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A9FF2F0" w:rsidR="001E41F3" w:rsidRDefault="001E41F3">
      <w:pPr>
        <w:pStyle w:val="CRCoverPage"/>
        <w:tabs>
          <w:tab w:val="right" w:pos="9639"/>
        </w:tabs>
        <w:spacing w:after="0"/>
        <w:rPr>
          <w:b/>
          <w:i/>
          <w:noProof/>
          <w:sz w:val="28"/>
          <w:lang w:eastAsia="zh-CN"/>
        </w:rPr>
      </w:pPr>
      <w:r>
        <w:rPr>
          <w:b/>
          <w:noProof/>
          <w:sz w:val="24"/>
        </w:rPr>
        <w:t>3GPP TSG-</w:t>
      </w:r>
      <w:r w:rsidR="00DC2C32">
        <w:rPr>
          <w:rFonts w:hint="eastAsia"/>
          <w:b/>
          <w:noProof/>
          <w:sz w:val="24"/>
          <w:lang w:eastAsia="zh-CN"/>
        </w:rPr>
        <w:t>RAN</w:t>
      </w:r>
      <w:r w:rsidR="00C66BA2">
        <w:rPr>
          <w:b/>
          <w:noProof/>
          <w:sz w:val="24"/>
        </w:rPr>
        <w:t xml:space="preserve"> </w:t>
      </w:r>
      <w:r w:rsidR="00DC2C32">
        <w:rPr>
          <w:rFonts w:hint="eastAsia"/>
          <w:b/>
          <w:noProof/>
          <w:sz w:val="24"/>
          <w:lang w:eastAsia="zh-CN"/>
        </w:rPr>
        <w:t xml:space="preserve">WG4 </w:t>
      </w:r>
      <w:r>
        <w:rPr>
          <w:b/>
          <w:noProof/>
          <w:sz w:val="24"/>
        </w:rPr>
        <w:t>Meeting #</w:t>
      </w:r>
      <w:r w:rsidR="00EB09B7" w:rsidRPr="00EB09B7">
        <w:rPr>
          <w:b/>
          <w:noProof/>
          <w:sz w:val="24"/>
        </w:rPr>
        <w:t xml:space="preserve"> </w:t>
      </w:r>
      <w:r w:rsidR="00DC2C32">
        <w:rPr>
          <w:rFonts w:hint="eastAsia"/>
          <w:b/>
          <w:noProof/>
          <w:sz w:val="24"/>
          <w:lang w:eastAsia="zh-CN"/>
        </w:rPr>
        <w:t>117</w:t>
      </w:r>
      <w:r>
        <w:rPr>
          <w:b/>
          <w:i/>
          <w:noProof/>
          <w:sz w:val="28"/>
        </w:rPr>
        <w:tab/>
      </w:r>
      <w:r w:rsidR="00DC2C32">
        <w:rPr>
          <w:rFonts w:hint="eastAsia"/>
          <w:b/>
          <w:i/>
          <w:noProof/>
          <w:sz w:val="28"/>
          <w:lang w:eastAsia="zh-CN"/>
        </w:rPr>
        <w:t>R4-25</w:t>
      </w:r>
      <w:r w:rsidR="00947209">
        <w:rPr>
          <w:rFonts w:hint="eastAsia"/>
          <w:b/>
          <w:i/>
          <w:noProof/>
          <w:sz w:val="28"/>
          <w:lang w:eastAsia="zh-CN"/>
        </w:rPr>
        <w:t>201</w:t>
      </w:r>
      <w:r w:rsidR="00BA2E1E">
        <w:rPr>
          <w:rFonts w:hint="eastAsia"/>
          <w:b/>
          <w:i/>
          <w:noProof/>
          <w:sz w:val="28"/>
          <w:lang w:eastAsia="zh-CN"/>
        </w:rPr>
        <w:t>4</w:t>
      </w:r>
      <w:r w:rsidR="002C2C7D">
        <w:rPr>
          <w:rFonts w:hint="eastAsia"/>
          <w:b/>
          <w:i/>
          <w:noProof/>
          <w:sz w:val="28"/>
          <w:lang w:eastAsia="zh-CN"/>
        </w:rPr>
        <w:t>0</w:t>
      </w:r>
    </w:p>
    <w:p w14:paraId="7CB45193" w14:textId="64BBCF35" w:rsidR="001E41F3" w:rsidRDefault="003609EF" w:rsidP="005E2C44">
      <w:pPr>
        <w:pStyle w:val="CRCoverPage"/>
        <w:outlineLvl w:val="0"/>
        <w:rPr>
          <w:b/>
          <w:noProof/>
          <w:sz w:val="24"/>
        </w:rPr>
      </w:pPr>
      <w:r w:rsidRPr="00BA51D9">
        <w:rPr>
          <w:b/>
          <w:noProof/>
          <w:sz w:val="24"/>
        </w:rPr>
        <w:t xml:space="preserve"> </w:t>
      </w:r>
      <w:r w:rsidR="00DC2C32">
        <w:rPr>
          <w:rFonts w:hint="eastAsia"/>
          <w:b/>
          <w:noProof/>
          <w:sz w:val="24"/>
          <w:lang w:eastAsia="zh-CN"/>
        </w:rPr>
        <w:t>Dallas</w:t>
      </w:r>
      <w:r w:rsidR="001E41F3">
        <w:rPr>
          <w:b/>
          <w:noProof/>
          <w:sz w:val="24"/>
        </w:rPr>
        <w:t xml:space="preserve">, </w:t>
      </w:r>
      <w:r w:rsidR="00DC2C32">
        <w:rPr>
          <w:rFonts w:hint="eastAsia"/>
          <w:b/>
          <w:noProof/>
          <w:sz w:val="24"/>
          <w:lang w:eastAsia="zh-CN"/>
        </w:rPr>
        <w:t>USA</w:t>
      </w:r>
      <w:r w:rsidR="001E41F3">
        <w:rPr>
          <w:b/>
          <w:noProof/>
          <w:sz w:val="24"/>
        </w:rPr>
        <w:t xml:space="preserve">, </w:t>
      </w:r>
      <w:r w:rsidR="00DC2C32">
        <w:rPr>
          <w:rFonts w:hint="eastAsia"/>
          <w:b/>
          <w:noProof/>
          <w:sz w:val="24"/>
          <w:lang w:eastAsia="zh-CN"/>
        </w:rPr>
        <w:t>17</w:t>
      </w:r>
      <w:r w:rsidR="00DC2C32" w:rsidRPr="00DF76A7">
        <w:rPr>
          <w:rFonts w:hint="eastAsia"/>
          <w:b/>
          <w:noProof/>
          <w:sz w:val="24"/>
          <w:vertAlign w:val="superscript"/>
          <w:lang w:eastAsia="zh-CN"/>
        </w:rPr>
        <w:t>th</w:t>
      </w:r>
      <w:r w:rsidR="00DC2C32">
        <w:rPr>
          <w:rFonts w:hint="eastAsia"/>
          <w:b/>
          <w:noProof/>
          <w:sz w:val="24"/>
          <w:lang w:eastAsia="zh-CN"/>
        </w:rPr>
        <w:t xml:space="preserve"> November</w:t>
      </w:r>
      <w:r w:rsidR="00DC2C32">
        <w:fldChar w:fldCharType="begin"/>
      </w:r>
      <w:r w:rsidR="00DC2C32">
        <w:instrText xml:space="preserve"> DOCPROPERTY  StartDate  \* MERGEFORMAT </w:instrText>
      </w:r>
      <w:r w:rsidR="00DC2C32">
        <w:fldChar w:fldCharType="end"/>
      </w:r>
      <w:r w:rsidR="00DC2C32">
        <w:rPr>
          <w:b/>
          <w:noProof/>
          <w:sz w:val="24"/>
        </w:rPr>
        <w:t xml:space="preserve"> – </w:t>
      </w:r>
      <w:r w:rsidR="00DC2C32">
        <w:rPr>
          <w:rFonts w:hint="eastAsia"/>
          <w:b/>
          <w:noProof/>
          <w:sz w:val="24"/>
          <w:lang w:eastAsia="zh-CN"/>
        </w:rPr>
        <w:t>21</w:t>
      </w:r>
      <w:r w:rsidR="00DC2C32">
        <w:rPr>
          <w:rFonts w:hint="eastAsia"/>
          <w:b/>
          <w:noProof/>
          <w:sz w:val="24"/>
          <w:vertAlign w:val="superscript"/>
          <w:lang w:eastAsia="zh-CN"/>
        </w:rPr>
        <w:t>st</w:t>
      </w:r>
      <w:r w:rsidR="00DC2C32">
        <w:rPr>
          <w:rFonts w:hint="eastAsia"/>
          <w:b/>
          <w:noProof/>
          <w:sz w:val="24"/>
          <w:lang w:eastAsia="zh-CN"/>
        </w:rPr>
        <w:t xml:space="preserve"> November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85246" w:rsidR="001E41F3" w:rsidRPr="00410371" w:rsidRDefault="00A80B3D"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5A2E9" w:rsidR="001E41F3" w:rsidRPr="00410371" w:rsidRDefault="00BA2E1E" w:rsidP="00947209">
            <w:pPr>
              <w:pStyle w:val="CRCoverPage"/>
              <w:spacing w:after="0"/>
              <w:rPr>
                <w:noProof/>
                <w:lang w:eastAsia="zh-CN"/>
              </w:rPr>
            </w:pPr>
            <w:r>
              <w:rPr>
                <w:rFonts w:hint="eastAsia"/>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A9686" w:rsidR="001E41F3" w:rsidRPr="00410371" w:rsidRDefault="00A80B3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2EF69" w:rsidR="001E41F3" w:rsidRPr="00410371" w:rsidRDefault="00A80B3D" w:rsidP="00947209">
            <w:pPr>
              <w:pStyle w:val="CRCoverPage"/>
              <w:spacing w:after="0"/>
              <w:jc w:val="center"/>
              <w:rPr>
                <w:noProof/>
                <w:sz w:val="28"/>
                <w:lang w:eastAsia="zh-CN"/>
              </w:rPr>
            </w:pPr>
            <w:r>
              <w:rPr>
                <w:rFonts w:hint="eastAsia"/>
                <w:b/>
                <w:noProof/>
                <w:sz w:val="28"/>
                <w:lang w:eastAsia="zh-CN"/>
              </w:rPr>
              <w:t>1</w:t>
            </w:r>
            <w:r w:rsidR="00947209">
              <w:rPr>
                <w:rFonts w:hint="eastAsia"/>
                <w:b/>
                <w:noProof/>
                <w:sz w:val="28"/>
                <w:lang w:eastAsia="zh-CN"/>
              </w:rPr>
              <w:t>9</w:t>
            </w:r>
            <w:r>
              <w:rPr>
                <w:rFonts w:hint="eastAsia"/>
                <w:b/>
                <w:noProof/>
                <w:sz w:val="28"/>
                <w:lang w:eastAsia="zh-CN"/>
              </w:rPr>
              <w:t>.</w:t>
            </w:r>
            <w:r w:rsidR="00947209">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0BB13" w:rsidR="00F25D98" w:rsidRDefault="00B71C4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B1E60" w:rsidR="001E41F3" w:rsidRDefault="00B40DD6" w:rsidP="00947209">
            <w:pPr>
              <w:pStyle w:val="CRCoverPage"/>
              <w:spacing w:after="0"/>
              <w:ind w:left="100"/>
              <w:rPr>
                <w:noProof/>
              </w:rPr>
            </w:pPr>
            <w:r>
              <w:rPr>
                <w:lang w:eastAsia="zh-CN"/>
              </w:rPr>
              <w:t xml:space="preserve">DraftCR </w:t>
            </w:r>
            <w:r>
              <w:rPr>
                <w:rFonts w:hint="eastAsia"/>
                <w:lang w:eastAsia="zh-CN"/>
              </w:rPr>
              <w:t>T</w:t>
            </w:r>
            <w:r w:rsidRPr="00E65DB1">
              <w:rPr>
                <w:lang w:eastAsia="zh-CN"/>
              </w:rPr>
              <w:t>est cases requirements</w:t>
            </w:r>
            <w:r>
              <w:rPr>
                <w:rFonts w:hint="eastAsia"/>
                <w:lang w:eastAsia="zh-CN"/>
              </w:rPr>
              <w:t xml:space="preserve"> with FBS</w:t>
            </w:r>
            <w:r w:rsidRPr="00E65DB1">
              <w:rPr>
                <w:lang w:eastAsia="zh-CN"/>
              </w:rPr>
              <w:t xml:space="preserve"> for RRC re-establishment and </w:t>
            </w:r>
            <w:r>
              <w:rPr>
                <w:rFonts w:hint="eastAsia"/>
                <w:lang w:eastAsia="zh-CN"/>
              </w:rPr>
              <w:t xml:space="preserve">RRC connection </w:t>
            </w:r>
            <w:r w:rsidRPr="00E65DB1">
              <w:rPr>
                <w:lang w:eastAsia="zh-CN"/>
              </w:rPr>
              <w:t>release with redirection</w:t>
            </w:r>
            <w:r>
              <w:rPr>
                <w:rFonts w:hint="eastAsia"/>
                <w:lang w:eastAsia="zh-CN"/>
              </w:rPr>
              <w:t xml:space="preserve"> to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C708D" w:rsidR="001E41F3" w:rsidRDefault="00B71C4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167CC" w:rsidR="001E41F3" w:rsidRDefault="00B71C4E"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B2ACC7" w:rsidR="001E41F3" w:rsidRDefault="00BA2E1E">
            <w:pPr>
              <w:pStyle w:val="CRCoverPage"/>
              <w:spacing w:after="0"/>
              <w:ind w:left="100"/>
              <w:rPr>
                <w:noProof/>
              </w:rPr>
            </w:pPr>
            <w:r w:rsidRPr="00E65DB1">
              <w:rPr>
                <w:rFonts w:eastAsiaTheme="minorEastAsia" w:cs="Arial"/>
              </w:rPr>
              <w:t>NR_RRM_Ph5</w:t>
            </w:r>
            <w:r w:rsidRPr="008B157F">
              <w:rPr>
                <w:rFonts w:eastAsiaTheme="minorEastAsia" w:cs="Arial"/>
              </w:rPr>
              <w:t>-</w:t>
            </w:r>
            <w:r>
              <w:rPr>
                <w:rFonts w:cs="Arial"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9396D" w:rsidR="001E41F3" w:rsidRDefault="00B71C4E" w:rsidP="00BA2E1E">
            <w:pPr>
              <w:pStyle w:val="CRCoverPage"/>
              <w:spacing w:after="0"/>
              <w:ind w:left="100"/>
              <w:rPr>
                <w:noProof/>
              </w:rPr>
            </w:pPr>
            <w:r>
              <w:rPr>
                <w:rFonts w:hint="eastAsia"/>
                <w:lang w:eastAsia="zh-CN"/>
              </w:rPr>
              <w:t>2025-10-2</w:t>
            </w:r>
            <w:r w:rsidR="00BA2E1E">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57ABF7" w:rsidR="001E41F3" w:rsidRDefault="00BA2E1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F5F92" w:rsidR="001E41F3" w:rsidRDefault="00B71C4E" w:rsidP="00947209">
            <w:pPr>
              <w:pStyle w:val="CRCoverPage"/>
              <w:spacing w:after="0"/>
              <w:ind w:left="100"/>
              <w:rPr>
                <w:noProof/>
              </w:rPr>
            </w:pPr>
            <w:r>
              <w:rPr>
                <w:rFonts w:hint="eastAsia"/>
                <w:noProof/>
                <w:lang w:eastAsia="zh-CN"/>
              </w:rPr>
              <w:t>Rel-1</w:t>
            </w:r>
            <w:r w:rsidR="0094720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89644" w:rsidR="001E41F3" w:rsidRDefault="00B40DD6" w:rsidP="00297073">
            <w:pPr>
              <w:pStyle w:val="CRCoverPage"/>
              <w:spacing w:after="0"/>
              <w:ind w:left="100"/>
              <w:rPr>
                <w:noProof/>
              </w:rPr>
            </w:pPr>
            <w:r>
              <w:rPr>
                <w:lang w:val="en-US"/>
              </w:rPr>
              <w:t xml:space="preserve">UE RRC re-establishment delay requirements and </w:t>
            </w:r>
            <w:r>
              <w:rPr>
                <w:rFonts w:hint="eastAsia"/>
                <w:lang w:val="en-US" w:eastAsia="zh-CN"/>
              </w:rPr>
              <w:t xml:space="preserve">RRC connection </w:t>
            </w:r>
            <w:r>
              <w:rPr>
                <w:lang w:val="en-US"/>
              </w:rPr>
              <w:t xml:space="preserve">release with redirection </w:t>
            </w:r>
            <w:r>
              <w:rPr>
                <w:rFonts w:hint="eastAsia"/>
                <w:lang w:val="en-US" w:eastAsia="zh-CN"/>
              </w:rPr>
              <w:t xml:space="preserve">to NR </w:t>
            </w:r>
            <w:r>
              <w:rPr>
                <w:lang w:val="en-US"/>
              </w:rPr>
              <w:t>requirements miss test cases in the RRM spec for UE capable of reduced beam sweeping factor.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60B6E" w14:textId="77777777" w:rsidR="00B40DD6" w:rsidRDefault="00B40DD6" w:rsidP="00B40DD6">
            <w:pPr>
              <w:pStyle w:val="CRCoverPage"/>
              <w:numPr>
                <w:ilvl w:val="0"/>
                <w:numId w:val="21"/>
              </w:numPr>
              <w:spacing w:after="0"/>
              <w:rPr>
                <w:lang w:eastAsia="zh-CN"/>
              </w:rPr>
            </w:pPr>
            <w:r>
              <w:rPr>
                <w:lang w:eastAsia="zh-CN"/>
              </w:rPr>
              <w:t>UE RRC re-establishment delay requirements are tested for intra-frequency FR2-1 target cell when serving cell timing is available to UE.</w:t>
            </w:r>
          </w:p>
          <w:p w14:paraId="2417F9DB" w14:textId="77777777" w:rsidR="00B40DD6" w:rsidRDefault="00B40DD6" w:rsidP="00B40DD6">
            <w:pPr>
              <w:pStyle w:val="CRCoverPage"/>
              <w:numPr>
                <w:ilvl w:val="0"/>
                <w:numId w:val="21"/>
              </w:numPr>
              <w:spacing w:after="0"/>
              <w:rPr>
                <w:rFonts w:hint="eastAsia"/>
                <w:lang w:eastAsia="zh-CN"/>
              </w:rPr>
            </w:pPr>
            <w:r>
              <w:rPr>
                <w:lang w:eastAsia="zh-CN"/>
              </w:rPr>
              <w:t>UE RRC re-establishment delay requirements are tested for inter-</w:t>
            </w:r>
            <w:proofErr w:type="spellStart"/>
            <w:r>
              <w:rPr>
                <w:lang w:eastAsia="zh-CN"/>
              </w:rPr>
              <w:t>freuqency</w:t>
            </w:r>
            <w:proofErr w:type="spellEnd"/>
            <w:r>
              <w:rPr>
                <w:lang w:eastAsia="zh-CN"/>
              </w:rPr>
              <w:t xml:space="preserve"> FR2-1 target cell when serving cell timing is not available to UE.</w:t>
            </w:r>
          </w:p>
          <w:p w14:paraId="31C656EC" w14:textId="46D91D67" w:rsidR="001E41F3" w:rsidRDefault="00B40DD6" w:rsidP="00B40DD6">
            <w:pPr>
              <w:pStyle w:val="CRCoverPage"/>
              <w:numPr>
                <w:ilvl w:val="0"/>
                <w:numId w:val="21"/>
              </w:numPr>
              <w:spacing w:after="0"/>
              <w:rPr>
                <w:lang w:eastAsia="zh-CN"/>
              </w:rPr>
            </w:pPr>
            <w:r>
              <w:rPr>
                <w:lang w:eastAsia="zh-CN"/>
              </w:rPr>
              <w:t xml:space="preserve">UE RRC </w:t>
            </w:r>
            <w:r>
              <w:rPr>
                <w:rFonts w:hint="eastAsia"/>
                <w:lang w:eastAsia="zh-CN"/>
              </w:rPr>
              <w:t xml:space="preserve">connection </w:t>
            </w:r>
            <w:r>
              <w:rPr>
                <w:lang w:eastAsia="zh-CN"/>
              </w:rPr>
              <w:t xml:space="preserve">release with redirection </w:t>
            </w:r>
            <w:r>
              <w:rPr>
                <w:rFonts w:hint="eastAsia"/>
                <w:lang w:eastAsia="zh-CN"/>
              </w:rPr>
              <w:t xml:space="preserve">to NR </w:t>
            </w:r>
            <w:r>
              <w:rPr>
                <w:lang w:eastAsia="zh-CN"/>
              </w:rPr>
              <w:t>delay requirements are tested for inter-frequency target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3672E" w:rsidR="001E41F3" w:rsidRDefault="00B40DD6">
            <w:pPr>
              <w:pStyle w:val="CRCoverPage"/>
              <w:spacing w:after="0"/>
              <w:ind w:left="100"/>
              <w:rPr>
                <w:noProof/>
              </w:rPr>
            </w:pPr>
            <w:r>
              <w:rPr>
                <w:lang w:eastAsia="zh-CN"/>
              </w:rPr>
              <w:t>Test cases r</w:t>
            </w:r>
            <w:r>
              <w:rPr>
                <w:rFonts w:hint="eastAsia"/>
                <w:lang w:eastAsia="zh-CN"/>
              </w:rPr>
              <w:t xml:space="preserve">equirement is </w:t>
            </w:r>
            <w:r>
              <w:rPr>
                <w:lang w:eastAsia="zh-CN"/>
              </w:rPr>
              <w:t>missing</w:t>
            </w:r>
            <w:r>
              <w:rPr>
                <w:rFonts w:hint="eastAsia"/>
                <w:lang w:eastAsia="zh-CN"/>
              </w:rPr>
              <w:t>.</w:t>
            </w:r>
            <w:r>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F5E60" w:rsidR="001E41F3" w:rsidRDefault="00B40DD6">
            <w:pPr>
              <w:pStyle w:val="CRCoverPage"/>
              <w:spacing w:after="0"/>
              <w:ind w:left="100"/>
              <w:rPr>
                <w:noProof/>
              </w:rPr>
            </w:pPr>
            <w:r>
              <w:rPr>
                <w:lang w:eastAsia="zh-CN"/>
              </w:rPr>
              <w:t>New clauses</w:t>
            </w:r>
            <w:r>
              <w:rPr>
                <w:rFonts w:hint="eastAsia"/>
                <w:lang w:eastAsia="zh-CN"/>
              </w:rPr>
              <w:t>:</w:t>
            </w:r>
            <w:r>
              <w:rPr>
                <w:lang w:eastAsia="zh-CN"/>
              </w:rPr>
              <w:t xml:space="preserve"> A.7.3.2.1.</w:t>
            </w:r>
            <w:r>
              <w:rPr>
                <w:rFonts w:hint="eastAsia"/>
                <w:lang w:eastAsia="zh-CN"/>
              </w:rPr>
              <w:t>7</w:t>
            </w:r>
            <w:r>
              <w:rPr>
                <w:lang w:eastAsia="zh-CN"/>
              </w:rPr>
              <w:t>, A.7.3.2.1.</w:t>
            </w:r>
            <w:r>
              <w:rPr>
                <w:rFonts w:hint="eastAsia"/>
                <w:lang w:eastAsia="zh-CN"/>
              </w:rPr>
              <w:t>8</w:t>
            </w:r>
            <w:r>
              <w:rPr>
                <w:lang w:eastAsia="zh-CN"/>
              </w:rPr>
              <w:t>, A.7.3.2.3.</w:t>
            </w:r>
            <w:r>
              <w:rPr>
                <w:rFonts w:hint="eastAsia"/>
                <w:lang w:eastAsia="zh-CN"/>
              </w:rPr>
              <w:t>2.</w:t>
            </w:r>
            <w:r>
              <w:rPr>
                <w:rFonts w:hint="eastAsia"/>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FF487"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9FDBA" w:rsidR="001E41F3" w:rsidRDefault="00BA2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B0D5A"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647A91" w:rsidR="001E41F3" w:rsidRDefault="00297073">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AD1341" w:rsidR="008863B9" w:rsidRDefault="00297073">
            <w:pPr>
              <w:pStyle w:val="CRCoverPage"/>
              <w:spacing w:after="0"/>
              <w:ind w:left="100"/>
              <w:rPr>
                <w:noProof/>
                <w:lang w:eastAsia="zh-CN"/>
              </w:rPr>
            </w:pPr>
            <w:r>
              <w:rPr>
                <w:rFonts w:hint="eastAsia"/>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rPr>
          <w:lang w:eastAsia="zh-CN"/>
        </w:rPr>
      </w:pPr>
      <w:r w:rsidRPr="00CE4669">
        <w:lastRenderedPageBreak/>
        <w:t>==============First change==============</w:t>
      </w:r>
    </w:p>
    <w:p w14:paraId="154F94B9" w14:textId="77777777" w:rsidR="00127682" w:rsidRPr="0055195A" w:rsidRDefault="00127682" w:rsidP="00127682">
      <w:pPr>
        <w:pStyle w:val="5"/>
        <w:keepNext w:val="0"/>
        <w:keepLines w:val="0"/>
        <w:rPr>
          <w:ins w:id="1" w:author="CATT" w:date="2025-11-06T22:19:00Z"/>
          <w:snapToGrid w:val="0"/>
        </w:rPr>
      </w:pPr>
      <w:ins w:id="2" w:author="CATT" w:date="2025-11-06T22:19:00Z">
        <w:r w:rsidRPr="0055195A">
          <w:rPr>
            <w:snapToGrid w:val="0"/>
          </w:rPr>
          <w:t>A.7.3.2.1.</w:t>
        </w:r>
        <w:r>
          <w:rPr>
            <w:rFonts w:hint="eastAsia"/>
            <w:snapToGrid w:val="0"/>
            <w:lang w:eastAsia="zh-CN"/>
          </w:rPr>
          <w:t>7</w:t>
        </w:r>
        <w:r w:rsidRPr="0055195A">
          <w:rPr>
            <w:snapToGrid w:val="0"/>
          </w:rPr>
          <w:tab/>
          <w:t>Intra-frequency RRC Re-establishment in FR2</w:t>
        </w:r>
        <w:r w:rsidRPr="003C4F3E">
          <w:rPr>
            <w:rFonts w:hint="eastAsia"/>
            <w:snapToGrid w:val="0"/>
            <w:lang w:eastAsia="zh-CN"/>
          </w:rPr>
          <w:t xml:space="preserve"> </w:t>
        </w:r>
        <w:r>
          <w:rPr>
            <w:rFonts w:hint="eastAsia"/>
            <w:snapToGrid w:val="0"/>
            <w:lang w:eastAsia="zh-CN"/>
          </w:rPr>
          <w:t>with UE capable of reduced beam sweeping factor</w:t>
        </w:r>
      </w:ins>
    </w:p>
    <w:p w14:paraId="29093EC5" w14:textId="77777777" w:rsidR="00127682" w:rsidRPr="00A5536B" w:rsidRDefault="00127682" w:rsidP="00127682">
      <w:pPr>
        <w:pStyle w:val="6"/>
        <w:keepNext w:val="0"/>
        <w:keepLines w:val="0"/>
        <w:overflowPunct w:val="0"/>
        <w:autoSpaceDE w:val="0"/>
        <w:autoSpaceDN w:val="0"/>
        <w:adjustRightInd w:val="0"/>
        <w:textAlignment w:val="baseline"/>
        <w:rPr>
          <w:ins w:id="3" w:author="CATT" w:date="2025-11-06T22:19:00Z"/>
          <w:rFonts w:eastAsia="Times New Roman"/>
        </w:rPr>
      </w:pPr>
      <w:bookmarkStart w:id="4" w:name="_Toc383691176"/>
      <w:ins w:id="5" w:author="CATT" w:date="2025-11-06T22:19:00Z">
        <w:r w:rsidRPr="00A5536B">
          <w:rPr>
            <w:rFonts w:eastAsia="Times New Roman"/>
          </w:rPr>
          <w:t>A.7.3.2.1.</w:t>
        </w:r>
        <w:r>
          <w:rPr>
            <w:rFonts w:hint="eastAsia"/>
            <w:lang w:eastAsia="zh-CN"/>
          </w:rPr>
          <w:t>7</w:t>
        </w:r>
        <w:r w:rsidRPr="00A5536B">
          <w:rPr>
            <w:rFonts w:eastAsia="Times New Roman"/>
          </w:rPr>
          <w:t>.1</w:t>
        </w:r>
        <w:r w:rsidRPr="00A5536B">
          <w:rPr>
            <w:rFonts w:eastAsia="Times New Roman"/>
          </w:rPr>
          <w:tab/>
          <w:t>Test Purpose and Environment</w:t>
        </w:r>
        <w:bookmarkEnd w:id="4"/>
      </w:ins>
    </w:p>
    <w:p w14:paraId="62B9E2EE" w14:textId="77777777" w:rsidR="00127682" w:rsidRPr="00A5536B" w:rsidRDefault="00127682" w:rsidP="00127682">
      <w:pPr>
        <w:tabs>
          <w:tab w:val="left" w:pos="9356"/>
        </w:tabs>
        <w:rPr>
          <w:ins w:id="6" w:author="CATT" w:date="2025-11-06T22:19:00Z"/>
          <w:rFonts w:cs="v4.2.0"/>
        </w:rPr>
      </w:pPr>
      <w:ins w:id="7" w:author="CATT" w:date="2025-11-06T22:19:00Z">
        <w:r w:rsidRPr="00A5536B">
          <w:rPr>
            <w:rFonts w:cs="v4.2.0"/>
          </w:rPr>
          <w:t>The purpose is to verify that the NR intra-frequency RRC re-establishment delay in FR2 without known target cell is within the specified limits</w:t>
        </w:r>
        <w:r>
          <w:rPr>
            <w:rFonts w:cs="v4.2.0" w:hint="eastAsia"/>
            <w:lang w:eastAsia="zh-CN"/>
          </w:rPr>
          <w:t xml:space="preserve">, where </w:t>
        </w:r>
        <w:r>
          <w:rPr>
            <w:rFonts w:hint="eastAsia"/>
            <w:lang w:eastAsia="zh-CN"/>
          </w:rPr>
          <w:t>the UE is capable of reduced beam sweeping factor</w:t>
        </w:r>
        <w:r w:rsidRPr="00A5536B">
          <w:rPr>
            <w:rFonts w:cs="v4.2.0"/>
          </w:rPr>
          <w:t>. These tests will verify the requirements in clause 6.2.1.</w:t>
        </w:r>
        <w:r w:rsidRPr="00AC6540">
          <w:rPr>
            <w:rFonts w:cs="v4.2.0" w:hint="eastAsia"/>
            <w:lang w:eastAsia="zh-CN"/>
          </w:rPr>
          <w:t xml:space="preserve"> </w:t>
        </w:r>
        <w:r>
          <w:rPr>
            <w:rFonts w:cs="v4.2.0" w:hint="eastAsia"/>
            <w:lang w:eastAsia="zh-CN"/>
          </w:rPr>
          <w:t>While inter-frequency RRC re-establishment delay</w:t>
        </w:r>
        <w:r w:rsidRPr="00E56F93">
          <w:rPr>
            <w:rFonts w:cs="v4.2.0" w:hint="eastAsia"/>
            <w:lang w:eastAsia="zh-CN"/>
          </w:rPr>
          <w:t xml:space="preserve"> </w:t>
        </w:r>
        <w:r>
          <w:rPr>
            <w:rFonts w:cs="v4.2.0" w:hint="eastAsia"/>
            <w:lang w:eastAsia="zh-CN"/>
          </w:rPr>
          <w:t xml:space="preserve">for UE capable of reduced beam sweeping factor is tested under the condition that the serving cell timing is not available to the UE in clause A.7.3.2.1.8, intra-frequency RRC re-establishment delay test case for UE capable of reduced beam sweeping factor is tested under the condition that the serving cell timing is still available to UE in this clause. </w:t>
        </w:r>
      </w:ins>
    </w:p>
    <w:p w14:paraId="1043BCB9" w14:textId="77777777" w:rsidR="00127682" w:rsidRPr="0055195A" w:rsidRDefault="00127682" w:rsidP="00127682">
      <w:pPr>
        <w:rPr>
          <w:ins w:id="8" w:author="CATT" w:date="2025-11-06T22:19:00Z"/>
          <w:rFonts w:cs="v4.2.0"/>
        </w:rPr>
      </w:pPr>
      <w:ins w:id="9" w:author="CATT" w:date="2025-11-06T22:19:00Z">
        <w:r w:rsidRPr="00A5536B">
          <w:rPr>
            <w:rFonts w:cs="v4.2.0"/>
          </w:rPr>
          <w:t>The test parameters are given in table A.7.3.2.1.</w:t>
        </w:r>
        <w:r>
          <w:rPr>
            <w:rFonts w:cs="v4.2.0" w:hint="eastAsia"/>
            <w:lang w:eastAsia="zh-CN"/>
          </w:rPr>
          <w:t>7</w:t>
        </w:r>
        <w:r w:rsidRPr="00A5536B">
          <w:rPr>
            <w:rFonts w:cs="v4.2.0"/>
          </w:rPr>
          <w:t>.1-1, table A.7.3.2.1.</w:t>
        </w:r>
        <w:r>
          <w:rPr>
            <w:rFonts w:cs="v4.2.0" w:hint="eastAsia"/>
            <w:lang w:eastAsia="zh-CN"/>
          </w:rPr>
          <w:t>7</w:t>
        </w:r>
        <w:r w:rsidRPr="00A5536B">
          <w:rPr>
            <w:rFonts w:cs="v4.2.0"/>
          </w:rPr>
          <w:t>.1-2 and table A.7.3.2.1.</w:t>
        </w:r>
        <w:r>
          <w:rPr>
            <w:rFonts w:cs="v4.2.0" w:hint="eastAsia"/>
            <w:lang w:eastAsia="zh-CN"/>
          </w:rPr>
          <w:t>7</w:t>
        </w:r>
        <w:r w:rsidRPr="00A5536B">
          <w:rPr>
            <w:rFonts w:cs="v4.2.0"/>
          </w:rPr>
          <w:t>.1-3 below. The test consists of 3 successive time periods, with time duration of T1, T2 and T3 respectively. At the start of time period T2, cell 1, which is the active cell, becomes inactive. The time period T3 starts after the occurrence of the radio link failure.</w:t>
        </w:r>
      </w:ins>
    </w:p>
    <w:p w14:paraId="11ABCD24" w14:textId="77777777" w:rsidR="00127682" w:rsidRPr="0055195A" w:rsidRDefault="00127682" w:rsidP="00127682">
      <w:pPr>
        <w:pStyle w:val="TH"/>
        <w:keepNext w:val="0"/>
        <w:keepLines w:val="0"/>
        <w:rPr>
          <w:ins w:id="10" w:author="CATT" w:date="2025-11-06T22:19:00Z"/>
        </w:rPr>
      </w:pPr>
      <w:ins w:id="11" w:author="CATT" w:date="2025-11-06T22:19:00Z">
        <w:r w:rsidRPr="0055195A">
          <w:t>Table A.7.3.2.1.</w:t>
        </w:r>
        <w:r>
          <w:rPr>
            <w:rFonts w:hint="eastAsia"/>
            <w:lang w:eastAsia="zh-CN"/>
          </w:rPr>
          <w:t>7</w:t>
        </w:r>
        <w:r w:rsidRPr="0055195A">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127682" w:rsidRPr="0055195A" w14:paraId="476F1660" w14:textId="77777777" w:rsidTr="00676B35">
        <w:trPr>
          <w:jc w:val="center"/>
          <w:ins w:id="12" w:author="CATT" w:date="2025-11-06T22:19:00Z"/>
        </w:trPr>
        <w:tc>
          <w:tcPr>
            <w:tcW w:w="2276" w:type="dxa"/>
            <w:shd w:val="clear" w:color="auto" w:fill="auto"/>
            <w:vAlign w:val="center"/>
          </w:tcPr>
          <w:p w14:paraId="06E99FF2" w14:textId="77777777" w:rsidR="00127682" w:rsidRPr="0055195A" w:rsidRDefault="00127682" w:rsidP="00676B35">
            <w:pPr>
              <w:pStyle w:val="TAH"/>
              <w:keepNext w:val="0"/>
              <w:keepLines w:val="0"/>
              <w:rPr>
                <w:ins w:id="13" w:author="CATT" w:date="2025-11-06T22:19:00Z"/>
              </w:rPr>
            </w:pPr>
            <w:proofErr w:type="spellStart"/>
            <w:ins w:id="14" w:author="CATT" w:date="2025-11-06T22:19:00Z">
              <w:r w:rsidRPr="0055195A">
                <w:t>Config</w:t>
              </w:r>
              <w:proofErr w:type="spellEnd"/>
            </w:ins>
          </w:p>
        </w:tc>
        <w:tc>
          <w:tcPr>
            <w:tcW w:w="7074" w:type="dxa"/>
            <w:shd w:val="clear" w:color="auto" w:fill="auto"/>
            <w:vAlign w:val="center"/>
          </w:tcPr>
          <w:p w14:paraId="4BA9AD6D" w14:textId="77777777" w:rsidR="00127682" w:rsidRPr="0055195A" w:rsidRDefault="00127682" w:rsidP="00676B35">
            <w:pPr>
              <w:pStyle w:val="TAH"/>
              <w:keepNext w:val="0"/>
              <w:keepLines w:val="0"/>
              <w:rPr>
                <w:ins w:id="15" w:author="CATT" w:date="2025-11-06T22:19:00Z"/>
              </w:rPr>
            </w:pPr>
            <w:ins w:id="16" w:author="CATT" w:date="2025-11-06T22:19:00Z">
              <w:r w:rsidRPr="0055195A">
                <w:t>Description</w:t>
              </w:r>
            </w:ins>
          </w:p>
        </w:tc>
      </w:tr>
      <w:tr w:rsidR="00127682" w:rsidRPr="0055195A" w14:paraId="13B22B81" w14:textId="77777777" w:rsidTr="00676B35">
        <w:trPr>
          <w:jc w:val="center"/>
          <w:ins w:id="17" w:author="CATT" w:date="2025-11-06T22:19:00Z"/>
        </w:trPr>
        <w:tc>
          <w:tcPr>
            <w:tcW w:w="2276" w:type="dxa"/>
            <w:shd w:val="clear" w:color="auto" w:fill="auto"/>
            <w:vAlign w:val="center"/>
          </w:tcPr>
          <w:p w14:paraId="0BBA2A4F" w14:textId="77777777" w:rsidR="00127682" w:rsidRPr="0055195A" w:rsidRDefault="00127682" w:rsidP="00676B35">
            <w:pPr>
              <w:pStyle w:val="TAL"/>
              <w:keepNext w:val="0"/>
              <w:keepLines w:val="0"/>
              <w:rPr>
                <w:ins w:id="18" w:author="CATT" w:date="2025-11-06T22:19:00Z"/>
              </w:rPr>
            </w:pPr>
            <w:ins w:id="19" w:author="CATT" w:date="2025-11-06T22:19:00Z">
              <w:r w:rsidRPr="0055195A">
                <w:t>1</w:t>
              </w:r>
            </w:ins>
          </w:p>
        </w:tc>
        <w:tc>
          <w:tcPr>
            <w:tcW w:w="7074" w:type="dxa"/>
            <w:shd w:val="clear" w:color="auto" w:fill="auto"/>
            <w:vAlign w:val="center"/>
          </w:tcPr>
          <w:p w14:paraId="7FF5CC79" w14:textId="77777777" w:rsidR="00127682" w:rsidRPr="0055195A" w:rsidRDefault="00127682" w:rsidP="00676B35">
            <w:pPr>
              <w:pStyle w:val="TAL"/>
              <w:keepNext w:val="0"/>
              <w:keepLines w:val="0"/>
              <w:rPr>
                <w:ins w:id="20" w:author="CATT" w:date="2025-11-06T22:19:00Z"/>
              </w:rPr>
            </w:pPr>
            <w:ins w:id="21" w:author="CATT" w:date="2025-11-06T22:19:00Z">
              <w:r w:rsidRPr="0055195A">
                <w:t>NR</w:t>
              </w:r>
              <w:r>
                <w:rPr>
                  <w:lang w:eastAsia="zh-CN"/>
                </w:rPr>
                <w:t xml:space="preserve"> </w:t>
              </w:r>
              <w:r w:rsidRPr="0055195A">
                <w:rPr>
                  <w:lang w:eastAsia="zh-CN"/>
                </w:rPr>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rPr>
                  <w:lang w:eastAsia="zh-CN"/>
                </w:rPr>
                <w:t>TDD</w:t>
              </w:r>
              <w:r>
                <w:t xml:space="preserve"> </w:t>
              </w:r>
              <w:r w:rsidRPr="0055195A">
                <w:t>duplex</w:t>
              </w:r>
              <w:r>
                <w:t xml:space="preserve"> </w:t>
              </w:r>
              <w:r w:rsidRPr="0055195A">
                <w:t>mode</w:t>
              </w:r>
            </w:ins>
          </w:p>
        </w:tc>
      </w:tr>
    </w:tbl>
    <w:p w14:paraId="353BBCC5" w14:textId="77777777" w:rsidR="00127682" w:rsidRPr="0055195A" w:rsidRDefault="00127682" w:rsidP="00127682">
      <w:pPr>
        <w:rPr>
          <w:ins w:id="22" w:author="CATT" w:date="2025-11-06T22:19:00Z"/>
        </w:rPr>
      </w:pPr>
    </w:p>
    <w:p w14:paraId="4FC5A14A" w14:textId="77777777" w:rsidR="00127682" w:rsidRPr="0055195A" w:rsidRDefault="00127682" w:rsidP="00127682">
      <w:pPr>
        <w:pStyle w:val="TH"/>
        <w:keepLines w:val="0"/>
        <w:rPr>
          <w:ins w:id="23" w:author="CATT" w:date="2025-11-06T22:19:00Z"/>
        </w:rPr>
      </w:pPr>
      <w:ins w:id="24" w:author="CATT" w:date="2025-11-06T22:19:00Z">
        <w:r>
          <w:t>Table A.7.3.2.1.</w:t>
        </w:r>
        <w:r>
          <w:rPr>
            <w:rFonts w:hint="eastAsia"/>
            <w:lang w:eastAsia="zh-CN"/>
          </w:rPr>
          <w:t>7</w:t>
        </w:r>
        <w:r w:rsidRPr="0055195A">
          <w:t>.1-2: General test parameters for NR intra-frequency RRC Re-establishment test case in FR2</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127682" w:rsidRPr="0055195A" w14:paraId="167BF08E" w14:textId="77777777" w:rsidTr="00676B35">
        <w:trPr>
          <w:cantSplit/>
          <w:jc w:val="center"/>
          <w:ins w:id="25" w:author="CATT" w:date="2025-11-06T22:19:00Z"/>
        </w:trPr>
        <w:tc>
          <w:tcPr>
            <w:tcW w:w="2802" w:type="dxa"/>
            <w:gridSpan w:val="2"/>
          </w:tcPr>
          <w:p w14:paraId="6BC977E9" w14:textId="77777777" w:rsidR="00127682" w:rsidRPr="0055195A" w:rsidRDefault="00127682" w:rsidP="00676B35">
            <w:pPr>
              <w:pStyle w:val="TAH"/>
              <w:keepNext w:val="0"/>
              <w:keepLines w:val="0"/>
              <w:rPr>
                <w:ins w:id="26" w:author="CATT" w:date="2025-11-06T22:19:00Z"/>
              </w:rPr>
            </w:pPr>
            <w:ins w:id="27" w:author="CATT" w:date="2025-11-06T22:19:00Z">
              <w:r w:rsidRPr="0055195A">
                <w:t>Parameter</w:t>
              </w:r>
            </w:ins>
          </w:p>
        </w:tc>
        <w:tc>
          <w:tcPr>
            <w:tcW w:w="708" w:type="dxa"/>
          </w:tcPr>
          <w:p w14:paraId="2B0A124B" w14:textId="77777777" w:rsidR="00127682" w:rsidRPr="0055195A" w:rsidRDefault="00127682" w:rsidP="00676B35">
            <w:pPr>
              <w:pStyle w:val="TAH"/>
              <w:keepNext w:val="0"/>
              <w:keepLines w:val="0"/>
              <w:rPr>
                <w:ins w:id="28" w:author="CATT" w:date="2025-11-06T22:19:00Z"/>
              </w:rPr>
            </w:pPr>
            <w:ins w:id="29" w:author="CATT" w:date="2025-11-06T22:19:00Z">
              <w:r w:rsidRPr="0055195A">
                <w:t>Unit</w:t>
              </w:r>
            </w:ins>
          </w:p>
        </w:tc>
        <w:tc>
          <w:tcPr>
            <w:tcW w:w="1418" w:type="dxa"/>
          </w:tcPr>
          <w:p w14:paraId="3C6C8942" w14:textId="77777777" w:rsidR="00127682" w:rsidRPr="0055195A" w:rsidRDefault="00127682" w:rsidP="00676B35">
            <w:pPr>
              <w:pStyle w:val="TAH"/>
              <w:keepNext w:val="0"/>
              <w:keepLines w:val="0"/>
              <w:rPr>
                <w:ins w:id="30" w:author="CATT" w:date="2025-11-06T22:19:00Z"/>
                <w:lang w:eastAsia="zh-CN"/>
              </w:rPr>
            </w:pPr>
            <w:ins w:id="31" w:author="CATT" w:date="2025-11-06T22:19:00Z">
              <w:r w:rsidRPr="0055195A">
                <w:rPr>
                  <w:lang w:eastAsia="zh-CN"/>
                </w:rPr>
                <w:t>Test</w:t>
              </w:r>
              <w:r>
                <w:rPr>
                  <w:lang w:eastAsia="zh-CN"/>
                </w:rPr>
                <w:t xml:space="preserve"> </w:t>
              </w:r>
              <w:r w:rsidRPr="0055195A">
                <w:rPr>
                  <w:lang w:eastAsia="zh-CN"/>
                </w:rPr>
                <w:t>configuration</w:t>
              </w:r>
            </w:ins>
          </w:p>
        </w:tc>
        <w:tc>
          <w:tcPr>
            <w:tcW w:w="1134" w:type="dxa"/>
          </w:tcPr>
          <w:p w14:paraId="2ADA83CB" w14:textId="77777777" w:rsidR="00127682" w:rsidRPr="0055195A" w:rsidRDefault="00127682" w:rsidP="00676B35">
            <w:pPr>
              <w:pStyle w:val="TAH"/>
              <w:keepNext w:val="0"/>
              <w:keepLines w:val="0"/>
              <w:rPr>
                <w:ins w:id="32" w:author="CATT" w:date="2025-11-06T22:19:00Z"/>
              </w:rPr>
            </w:pPr>
            <w:ins w:id="33" w:author="CATT" w:date="2025-11-06T22:19:00Z">
              <w:r w:rsidRPr="0055195A">
                <w:t>Value</w:t>
              </w:r>
            </w:ins>
          </w:p>
        </w:tc>
        <w:tc>
          <w:tcPr>
            <w:tcW w:w="3544" w:type="dxa"/>
          </w:tcPr>
          <w:p w14:paraId="1BFEBBEB" w14:textId="77777777" w:rsidR="00127682" w:rsidRPr="0055195A" w:rsidRDefault="00127682" w:rsidP="00676B35">
            <w:pPr>
              <w:pStyle w:val="TAH"/>
              <w:keepNext w:val="0"/>
              <w:keepLines w:val="0"/>
              <w:rPr>
                <w:ins w:id="34" w:author="CATT" w:date="2025-11-06T22:19:00Z"/>
              </w:rPr>
            </w:pPr>
            <w:ins w:id="35" w:author="CATT" w:date="2025-11-06T22:19:00Z">
              <w:r w:rsidRPr="0055195A">
                <w:t>Comment</w:t>
              </w:r>
            </w:ins>
          </w:p>
        </w:tc>
      </w:tr>
      <w:tr w:rsidR="00127682" w:rsidRPr="0055195A" w14:paraId="6F60AEE8" w14:textId="77777777" w:rsidTr="00676B35">
        <w:trPr>
          <w:cantSplit/>
          <w:jc w:val="center"/>
          <w:ins w:id="36" w:author="CATT" w:date="2025-11-06T22:19:00Z"/>
        </w:trPr>
        <w:tc>
          <w:tcPr>
            <w:tcW w:w="1008" w:type="dxa"/>
            <w:tcBorders>
              <w:bottom w:val="nil"/>
            </w:tcBorders>
            <w:shd w:val="clear" w:color="auto" w:fill="auto"/>
          </w:tcPr>
          <w:p w14:paraId="2BC82452" w14:textId="77777777" w:rsidR="00127682" w:rsidRPr="0055195A" w:rsidRDefault="00127682" w:rsidP="00676B35">
            <w:pPr>
              <w:pStyle w:val="TAL"/>
              <w:keepNext w:val="0"/>
              <w:keepLines w:val="0"/>
              <w:rPr>
                <w:ins w:id="37" w:author="CATT" w:date="2025-11-06T22:19:00Z"/>
              </w:rPr>
            </w:pPr>
            <w:ins w:id="38" w:author="CATT" w:date="2025-11-06T22:19:00Z">
              <w:r w:rsidRPr="0055195A">
                <w:t>Initial</w:t>
              </w:r>
              <w:r>
                <w:t xml:space="preserve"> </w:t>
              </w:r>
              <w:r w:rsidRPr="0055195A">
                <w:t>condition</w:t>
              </w:r>
            </w:ins>
          </w:p>
        </w:tc>
        <w:tc>
          <w:tcPr>
            <w:tcW w:w="1794" w:type="dxa"/>
          </w:tcPr>
          <w:p w14:paraId="38262220" w14:textId="77777777" w:rsidR="00127682" w:rsidRPr="0055195A" w:rsidRDefault="00127682" w:rsidP="00676B35">
            <w:pPr>
              <w:pStyle w:val="TAL"/>
              <w:keepNext w:val="0"/>
              <w:keepLines w:val="0"/>
              <w:rPr>
                <w:ins w:id="39" w:author="CATT" w:date="2025-11-06T22:19:00Z"/>
              </w:rPr>
            </w:pPr>
            <w:ins w:id="40" w:author="CATT" w:date="2025-11-06T22:19:00Z">
              <w:r w:rsidRPr="0055195A">
                <w:t>Active</w:t>
              </w:r>
              <w:r>
                <w:t xml:space="preserve"> </w:t>
              </w:r>
              <w:r w:rsidRPr="0055195A">
                <w:t>cell</w:t>
              </w:r>
            </w:ins>
          </w:p>
        </w:tc>
        <w:tc>
          <w:tcPr>
            <w:tcW w:w="708" w:type="dxa"/>
          </w:tcPr>
          <w:p w14:paraId="29F7F247" w14:textId="77777777" w:rsidR="00127682" w:rsidRPr="0055195A" w:rsidRDefault="00127682" w:rsidP="00676B35">
            <w:pPr>
              <w:pStyle w:val="TAC"/>
              <w:keepNext w:val="0"/>
              <w:keepLines w:val="0"/>
              <w:rPr>
                <w:ins w:id="41" w:author="CATT" w:date="2025-11-06T22:19:00Z"/>
              </w:rPr>
            </w:pPr>
          </w:p>
        </w:tc>
        <w:tc>
          <w:tcPr>
            <w:tcW w:w="1418" w:type="dxa"/>
          </w:tcPr>
          <w:p w14:paraId="281660AA" w14:textId="77777777" w:rsidR="00127682" w:rsidRPr="0055195A" w:rsidRDefault="00127682" w:rsidP="00676B35">
            <w:pPr>
              <w:pStyle w:val="TAC"/>
              <w:keepNext w:val="0"/>
              <w:keepLines w:val="0"/>
              <w:rPr>
                <w:ins w:id="42" w:author="CATT" w:date="2025-11-06T22:19:00Z"/>
                <w:lang w:eastAsia="zh-CN"/>
              </w:rPr>
            </w:pPr>
            <w:ins w:id="43" w:author="CATT" w:date="2025-11-06T22:19:00Z">
              <w:r w:rsidRPr="0055195A">
                <w:rPr>
                  <w:lang w:eastAsia="zh-CN"/>
                </w:rPr>
                <w:t>1</w:t>
              </w:r>
            </w:ins>
          </w:p>
        </w:tc>
        <w:tc>
          <w:tcPr>
            <w:tcW w:w="1134" w:type="dxa"/>
          </w:tcPr>
          <w:p w14:paraId="7D872F8C" w14:textId="77777777" w:rsidR="00127682" w:rsidRPr="0055195A" w:rsidRDefault="00127682" w:rsidP="00676B35">
            <w:pPr>
              <w:pStyle w:val="TAC"/>
              <w:keepNext w:val="0"/>
              <w:keepLines w:val="0"/>
              <w:rPr>
                <w:ins w:id="44" w:author="CATT" w:date="2025-11-06T22:19:00Z"/>
              </w:rPr>
            </w:pPr>
            <w:ins w:id="45" w:author="CATT" w:date="2025-11-06T22:19:00Z">
              <w:r w:rsidRPr="0055195A">
                <w:t>Cell</w:t>
              </w:r>
              <w:r>
                <w:t xml:space="preserve"> </w:t>
              </w:r>
              <w:r w:rsidRPr="0055195A">
                <w:t>1</w:t>
              </w:r>
            </w:ins>
          </w:p>
        </w:tc>
        <w:tc>
          <w:tcPr>
            <w:tcW w:w="3544" w:type="dxa"/>
          </w:tcPr>
          <w:p w14:paraId="46380D3D" w14:textId="77777777" w:rsidR="00127682" w:rsidRPr="0055195A" w:rsidRDefault="00127682" w:rsidP="00676B35">
            <w:pPr>
              <w:pStyle w:val="TAC"/>
              <w:keepNext w:val="0"/>
              <w:keepLines w:val="0"/>
              <w:rPr>
                <w:ins w:id="46" w:author="CATT" w:date="2025-11-06T22:19:00Z"/>
              </w:rPr>
            </w:pPr>
          </w:p>
        </w:tc>
      </w:tr>
      <w:tr w:rsidR="00127682" w:rsidRPr="0055195A" w14:paraId="34CE305E" w14:textId="77777777" w:rsidTr="00676B35">
        <w:trPr>
          <w:cantSplit/>
          <w:jc w:val="center"/>
          <w:ins w:id="47" w:author="CATT" w:date="2025-11-06T22:19:00Z"/>
        </w:trPr>
        <w:tc>
          <w:tcPr>
            <w:tcW w:w="1008" w:type="dxa"/>
            <w:tcBorders>
              <w:top w:val="nil"/>
            </w:tcBorders>
            <w:shd w:val="clear" w:color="auto" w:fill="auto"/>
          </w:tcPr>
          <w:p w14:paraId="6B22DAA3" w14:textId="77777777" w:rsidR="00127682" w:rsidRPr="0055195A" w:rsidRDefault="00127682" w:rsidP="00676B35">
            <w:pPr>
              <w:pStyle w:val="TAL"/>
              <w:keepNext w:val="0"/>
              <w:keepLines w:val="0"/>
              <w:rPr>
                <w:ins w:id="48" w:author="CATT" w:date="2025-11-06T22:19:00Z"/>
              </w:rPr>
            </w:pPr>
          </w:p>
        </w:tc>
        <w:tc>
          <w:tcPr>
            <w:tcW w:w="1794" w:type="dxa"/>
          </w:tcPr>
          <w:p w14:paraId="332A8FAF" w14:textId="77777777" w:rsidR="00127682" w:rsidRPr="0055195A" w:rsidRDefault="00127682" w:rsidP="00676B35">
            <w:pPr>
              <w:pStyle w:val="TAL"/>
              <w:keepNext w:val="0"/>
              <w:keepLines w:val="0"/>
              <w:rPr>
                <w:ins w:id="49" w:author="CATT" w:date="2025-11-06T22:19:00Z"/>
              </w:rPr>
            </w:pPr>
            <w:ins w:id="50" w:author="CATT" w:date="2025-11-06T22:19:00Z">
              <w:r w:rsidRPr="0055195A">
                <w:t>Neighbour</w:t>
              </w:r>
              <w:r>
                <w:t xml:space="preserve"> </w:t>
              </w:r>
              <w:r w:rsidRPr="0055195A">
                <w:t>cells</w:t>
              </w:r>
            </w:ins>
          </w:p>
        </w:tc>
        <w:tc>
          <w:tcPr>
            <w:tcW w:w="708" w:type="dxa"/>
          </w:tcPr>
          <w:p w14:paraId="02D6F8C8" w14:textId="77777777" w:rsidR="00127682" w:rsidRPr="0055195A" w:rsidRDefault="00127682" w:rsidP="00676B35">
            <w:pPr>
              <w:pStyle w:val="TAC"/>
              <w:keepNext w:val="0"/>
              <w:keepLines w:val="0"/>
              <w:rPr>
                <w:ins w:id="51" w:author="CATT" w:date="2025-11-06T22:19:00Z"/>
              </w:rPr>
            </w:pPr>
          </w:p>
        </w:tc>
        <w:tc>
          <w:tcPr>
            <w:tcW w:w="1418" w:type="dxa"/>
          </w:tcPr>
          <w:p w14:paraId="0C12B9B8" w14:textId="77777777" w:rsidR="00127682" w:rsidRPr="0055195A" w:rsidRDefault="00127682" w:rsidP="00676B35">
            <w:pPr>
              <w:pStyle w:val="TAC"/>
              <w:keepNext w:val="0"/>
              <w:keepLines w:val="0"/>
              <w:rPr>
                <w:ins w:id="52" w:author="CATT" w:date="2025-11-06T22:19:00Z"/>
              </w:rPr>
            </w:pPr>
            <w:ins w:id="53" w:author="CATT" w:date="2025-11-06T22:19:00Z">
              <w:r w:rsidRPr="0055195A">
                <w:rPr>
                  <w:lang w:eastAsia="zh-CN"/>
                </w:rPr>
                <w:t>1</w:t>
              </w:r>
            </w:ins>
          </w:p>
        </w:tc>
        <w:tc>
          <w:tcPr>
            <w:tcW w:w="1134" w:type="dxa"/>
          </w:tcPr>
          <w:p w14:paraId="456B9001" w14:textId="77777777" w:rsidR="00127682" w:rsidRPr="0055195A" w:rsidRDefault="00127682" w:rsidP="00676B35">
            <w:pPr>
              <w:pStyle w:val="TAC"/>
              <w:keepNext w:val="0"/>
              <w:keepLines w:val="0"/>
              <w:rPr>
                <w:ins w:id="54" w:author="CATT" w:date="2025-11-06T22:19:00Z"/>
              </w:rPr>
            </w:pPr>
            <w:ins w:id="55" w:author="CATT" w:date="2025-11-06T22:19:00Z">
              <w:r w:rsidRPr="0055195A">
                <w:t>Cell</w:t>
              </w:r>
              <w:r>
                <w:t xml:space="preserve"> </w:t>
              </w:r>
              <w:r w:rsidRPr="0055195A">
                <w:t>2</w:t>
              </w:r>
              <w:r>
                <w:t xml:space="preserve"> </w:t>
              </w:r>
            </w:ins>
          </w:p>
        </w:tc>
        <w:tc>
          <w:tcPr>
            <w:tcW w:w="3544" w:type="dxa"/>
            <w:tcBorders>
              <w:bottom w:val="single" w:sz="4" w:space="0" w:color="auto"/>
            </w:tcBorders>
          </w:tcPr>
          <w:p w14:paraId="4A803DC3" w14:textId="77777777" w:rsidR="00127682" w:rsidRPr="0055195A" w:rsidRDefault="00127682" w:rsidP="00676B35">
            <w:pPr>
              <w:pStyle w:val="TAC"/>
              <w:keepNext w:val="0"/>
              <w:keepLines w:val="0"/>
              <w:rPr>
                <w:ins w:id="56" w:author="CATT" w:date="2025-11-06T22:19:00Z"/>
              </w:rPr>
            </w:pPr>
          </w:p>
        </w:tc>
      </w:tr>
      <w:tr w:rsidR="00127682" w:rsidRPr="0055195A" w14:paraId="4553157E" w14:textId="77777777" w:rsidTr="00676B35">
        <w:trPr>
          <w:cantSplit/>
          <w:jc w:val="center"/>
          <w:ins w:id="57" w:author="CATT" w:date="2025-11-06T22:19:00Z"/>
        </w:trPr>
        <w:tc>
          <w:tcPr>
            <w:tcW w:w="1008" w:type="dxa"/>
          </w:tcPr>
          <w:p w14:paraId="65224769" w14:textId="77777777" w:rsidR="00127682" w:rsidRPr="0055195A" w:rsidRDefault="00127682" w:rsidP="00676B35">
            <w:pPr>
              <w:pStyle w:val="TAL"/>
              <w:keepNext w:val="0"/>
              <w:keepLines w:val="0"/>
              <w:rPr>
                <w:ins w:id="58" w:author="CATT" w:date="2025-11-06T22:19:00Z"/>
              </w:rPr>
            </w:pPr>
            <w:ins w:id="59" w:author="CATT" w:date="2025-11-06T22:19:00Z">
              <w:r w:rsidRPr="0055195A">
                <w:t>Final</w:t>
              </w:r>
              <w:r>
                <w:t xml:space="preserve"> </w:t>
              </w:r>
              <w:r w:rsidRPr="0055195A">
                <w:t>condition</w:t>
              </w:r>
            </w:ins>
          </w:p>
        </w:tc>
        <w:tc>
          <w:tcPr>
            <w:tcW w:w="1794" w:type="dxa"/>
          </w:tcPr>
          <w:p w14:paraId="6F1A6900" w14:textId="77777777" w:rsidR="00127682" w:rsidRPr="0055195A" w:rsidRDefault="00127682" w:rsidP="00676B35">
            <w:pPr>
              <w:pStyle w:val="TAL"/>
              <w:keepNext w:val="0"/>
              <w:keepLines w:val="0"/>
              <w:rPr>
                <w:ins w:id="60" w:author="CATT" w:date="2025-11-06T22:19:00Z"/>
              </w:rPr>
            </w:pPr>
            <w:ins w:id="61" w:author="CATT" w:date="2025-11-06T22:19:00Z">
              <w:r w:rsidRPr="0055195A">
                <w:t>Active</w:t>
              </w:r>
              <w:r>
                <w:t xml:space="preserve"> </w:t>
              </w:r>
              <w:r w:rsidRPr="0055195A">
                <w:t>cell</w:t>
              </w:r>
            </w:ins>
          </w:p>
        </w:tc>
        <w:tc>
          <w:tcPr>
            <w:tcW w:w="708" w:type="dxa"/>
          </w:tcPr>
          <w:p w14:paraId="633B0761" w14:textId="77777777" w:rsidR="00127682" w:rsidRPr="0055195A" w:rsidRDefault="00127682" w:rsidP="00676B35">
            <w:pPr>
              <w:pStyle w:val="TAC"/>
              <w:keepNext w:val="0"/>
              <w:keepLines w:val="0"/>
              <w:rPr>
                <w:ins w:id="62" w:author="CATT" w:date="2025-11-06T22:19:00Z"/>
              </w:rPr>
            </w:pPr>
          </w:p>
        </w:tc>
        <w:tc>
          <w:tcPr>
            <w:tcW w:w="1418" w:type="dxa"/>
          </w:tcPr>
          <w:p w14:paraId="6A97011B" w14:textId="77777777" w:rsidR="00127682" w:rsidRPr="0055195A" w:rsidRDefault="00127682" w:rsidP="00676B35">
            <w:pPr>
              <w:pStyle w:val="TAC"/>
              <w:keepNext w:val="0"/>
              <w:keepLines w:val="0"/>
              <w:rPr>
                <w:ins w:id="63" w:author="CATT" w:date="2025-11-06T22:19:00Z"/>
              </w:rPr>
            </w:pPr>
            <w:ins w:id="64" w:author="CATT" w:date="2025-11-06T22:19:00Z">
              <w:r w:rsidRPr="0055195A">
                <w:rPr>
                  <w:lang w:eastAsia="zh-CN"/>
                </w:rPr>
                <w:t>1</w:t>
              </w:r>
            </w:ins>
          </w:p>
        </w:tc>
        <w:tc>
          <w:tcPr>
            <w:tcW w:w="1134" w:type="dxa"/>
          </w:tcPr>
          <w:p w14:paraId="3E126617" w14:textId="77777777" w:rsidR="00127682" w:rsidRPr="0055195A" w:rsidRDefault="00127682" w:rsidP="00676B35">
            <w:pPr>
              <w:pStyle w:val="TAC"/>
              <w:keepNext w:val="0"/>
              <w:keepLines w:val="0"/>
              <w:rPr>
                <w:ins w:id="65" w:author="CATT" w:date="2025-11-06T22:19:00Z"/>
              </w:rPr>
            </w:pPr>
            <w:ins w:id="66" w:author="CATT" w:date="2025-11-06T22:19:00Z">
              <w:r w:rsidRPr="0055195A">
                <w:t>Cell</w:t>
              </w:r>
              <w:r>
                <w:t xml:space="preserve"> </w:t>
              </w:r>
              <w:r w:rsidRPr="0055195A">
                <w:t>2</w:t>
              </w:r>
            </w:ins>
          </w:p>
        </w:tc>
        <w:tc>
          <w:tcPr>
            <w:tcW w:w="3544" w:type="dxa"/>
          </w:tcPr>
          <w:p w14:paraId="62E34ECE" w14:textId="77777777" w:rsidR="00127682" w:rsidRPr="0055195A" w:rsidRDefault="00127682" w:rsidP="00676B35">
            <w:pPr>
              <w:pStyle w:val="TAC"/>
              <w:keepNext w:val="0"/>
              <w:keepLines w:val="0"/>
              <w:rPr>
                <w:ins w:id="67" w:author="CATT" w:date="2025-11-06T22:19:00Z"/>
              </w:rPr>
            </w:pPr>
          </w:p>
        </w:tc>
      </w:tr>
      <w:tr w:rsidR="00127682" w:rsidRPr="0055195A" w14:paraId="291D5533" w14:textId="77777777" w:rsidTr="00676B35">
        <w:trPr>
          <w:cantSplit/>
          <w:jc w:val="center"/>
          <w:ins w:id="68" w:author="CATT" w:date="2025-11-06T22:19:00Z"/>
        </w:trPr>
        <w:tc>
          <w:tcPr>
            <w:tcW w:w="2802" w:type="dxa"/>
            <w:gridSpan w:val="2"/>
          </w:tcPr>
          <w:p w14:paraId="1F6C68C1" w14:textId="77777777" w:rsidR="00127682" w:rsidRPr="0055195A" w:rsidRDefault="00127682" w:rsidP="00676B35">
            <w:pPr>
              <w:pStyle w:val="TAL"/>
              <w:keepNext w:val="0"/>
              <w:keepLines w:val="0"/>
              <w:rPr>
                <w:ins w:id="69" w:author="CATT" w:date="2025-11-06T22:19:00Z"/>
              </w:rPr>
            </w:pPr>
            <w:ins w:id="70" w:author="CATT" w:date="2025-11-06T22:19:00Z">
              <w:r w:rsidRPr="0055195A">
                <w:rPr>
                  <w:rFonts w:cs="v4.2.0"/>
                  <w:bCs/>
                </w:rPr>
                <w:t>RF</w:t>
              </w:r>
              <w:r>
                <w:rPr>
                  <w:rFonts w:cs="v4.2.0"/>
                  <w:bCs/>
                </w:rPr>
                <w:t xml:space="preserve"> </w:t>
              </w:r>
              <w:r w:rsidRPr="0055195A">
                <w:rPr>
                  <w:rFonts w:cs="v4.2.0"/>
                  <w:bCs/>
                </w:rPr>
                <w:t>Channel</w:t>
              </w:r>
              <w:r>
                <w:rPr>
                  <w:rFonts w:cs="v4.2.0"/>
                  <w:bCs/>
                </w:rPr>
                <w:t xml:space="preserve"> </w:t>
              </w:r>
              <w:r w:rsidRPr="0055195A">
                <w:rPr>
                  <w:rFonts w:cs="v4.2.0"/>
                  <w:bCs/>
                </w:rPr>
                <w:t>Number</w:t>
              </w:r>
            </w:ins>
          </w:p>
        </w:tc>
        <w:tc>
          <w:tcPr>
            <w:tcW w:w="708" w:type="dxa"/>
          </w:tcPr>
          <w:p w14:paraId="1CFB6FC2" w14:textId="77777777" w:rsidR="00127682" w:rsidRPr="0055195A" w:rsidRDefault="00127682" w:rsidP="00676B35">
            <w:pPr>
              <w:pStyle w:val="TAC"/>
              <w:keepNext w:val="0"/>
              <w:keepLines w:val="0"/>
              <w:rPr>
                <w:ins w:id="71" w:author="CATT" w:date="2025-11-06T22:19:00Z"/>
              </w:rPr>
            </w:pPr>
          </w:p>
        </w:tc>
        <w:tc>
          <w:tcPr>
            <w:tcW w:w="1418" w:type="dxa"/>
          </w:tcPr>
          <w:p w14:paraId="74FB2F6E" w14:textId="77777777" w:rsidR="00127682" w:rsidRPr="0055195A" w:rsidRDefault="00127682" w:rsidP="00676B35">
            <w:pPr>
              <w:pStyle w:val="TAC"/>
              <w:keepNext w:val="0"/>
              <w:keepLines w:val="0"/>
              <w:rPr>
                <w:ins w:id="72" w:author="CATT" w:date="2025-11-06T22:19:00Z"/>
                <w:rFonts w:cs="v4.2.0"/>
                <w:bCs/>
              </w:rPr>
            </w:pPr>
            <w:ins w:id="73" w:author="CATT" w:date="2025-11-06T22:19:00Z">
              <w:r w:rsidRPr="0055195A">
                <w:rPr>
                  <w:lang w:eastAsia="zh-CN"/>
                </w:rPr>
                <w:t>1</w:t>
              </w:r>
            </w:ins>
          </w:p>
        </w:tc>
        <w:tc>
          <w:tcPr>
            <w:tcW w:w="1134" w:type="dxa"/>
          </w:tcPr>
          <w:p w14:paraId="63577383" w14:textId="77777777" w:rsidR="00127682" w:rsidRPr="0055195A" w:rsidRDefault="00127682" w:rsidP="00676B35">
            <w:pPr>
              <w:pStyle w:val="TAC"/>
              <w:keepNext w:val="0"/>
              <w:keepLines w:val="0"/>
              <w:rPr>
                <w:ins w:id="74" w:author="CATT" w:date="2025-11-06T22:19:00Z"/>
              </w:rPr>
            </w:pPr>
            <w:ins w:id="75" w:author="CATT" w:date="2025-11-06T22:19:00Z">
              <w:r w:rsidRPr="0055195A">
                <w:rPr>
                  <w:rFonts w:cs="v4.2.0"/>
                  <w:bCs/>
                </w:rPr>
                <w:t>1</w:t>
              </w:r>
            </w:ins>
          </w:p>
        </w:tc>
        <w:tc>
          <w:tcPr>
            <w:tcW w:w="3544" w:type="dxa"/>
          </w:tcPr>
          <w:p w14:paraId="2CF75FA7" w14:textId="77777777" w:rsidR="00127682" w:rsidRPr="0055195A" w:rsidRDefault="00127682" w:rsidP="00676B35">
            <w:pPr>
              <w:pStyle w:val="TAC"/>
              <w:keepNext w:val="0"/>
              <w:keepLines w:val="0"/>
              <w:rPr>
                <w:ins w:id="76" w:author="CATT" w:date="2025-11-06T22:19:00Z"/>
              </w:rPr>
            </w:pPr>
          </w:p>
        </w:tc>
      </w:tr>
      <w:tr w:rsidR="00127682" w:rsidRPr="0055195A" w14:paraId="069A0285" w14:textId="77777777" w:rsidTr="00676B35">
        <w:trPr>
          <w:cantSplit/>
          <w:jc w:val="center"/>
          <w:ins w:id="77" w:author="CATT" w:date="2025-11-06T22:19:00Z"/>
        </w:trPr>
        <w:tc>
          <w:tcPr>
            <w:tcW w:w="2802" w:type="dxa"/>
            <w:gridSpan w:val="2"/>
          </w:tcPr>
          <w:p w14:paraId="655A3C99" w14:textId="77777777" w:rsidR="00127682" w:rsidRPr="0055195A" w:rsidRDefault="00127682" w:rsidP="00676B35">
            <w:pPr>
              <w:pStyle w:val="TAL"/>
              <w:keepNext w:val="0"/>
              <w:keepLines w:val="0"/>
              <w:rPr>
                <w:ins w:id="78" w:author="CATT" w:date="2025-11-06T22:19:00Z"/>
                <w:lang w:eastAsia="zh-CN"/>
              </w:rPr>
            </w:pPr>
            <w:ins w:id="79" w:author="CATT" w:date="2025-11-06T22:19:00Z">
              <w:r w:rsidRPr="0055195A">
                <w:rPr>
                  <w:lang w:eastAsia="zh-CN"/>
                </w:rPr>
                <w:t>Time</w:t>
              </w:r>
              <w:r>
                <w:rPr>
                  <w:lang w:eastAsia="zh-CN"/>
                </w:rPr>
                <w:t xml:space="preserve"> </w:t>
              </w:r>
              <w:r w:rsidRPr="0055195A">
                <w:rPr>
                  <w:lang w:eastAsia="zh-CN"/>
                </w:rPr>
                <w:t>offset</w:t>
              </w:r>
              <w:r>
                <w:rPr>
                  <w:lang w:eastAsia="zh-CN"/>
                </w:rPr>
                <w:t xml:space="preserve"> </w:t>
              </w:r>
              <w:r w:rsidRPr="0055195A">
                <w:rPr>
                  <w:lang w:eastAsia="zh-CN"/>
                </w:rPr>
                <w:t>between</w:t>
              </w:r>
              <w:r>
                <w:rPr>
                  <w:lang w:eastAsia="zh-CN"/>
                </w:rPr>
                <w:t xml:space="preserve"> </w:t>
              </w:r>
              <w:r w:rsidRPr="0055195A">
                <w:rPr>
                  <w:lang w:eastAsia="zh-CN"/>
                </w:rPr>
                <w:t>cells</w:t>
              </w:r>
            </w:ins>
          </w:p>
        </w:tc>
        <w:tc>
          <w:tcPr>
            <w:tcW w:w="708" w:type="dxa"/>
          </w:tcPr>
          <w:p w14:paraId="51D3A6D4" w14:textId="77777777" w:rsidR="00127682" w:rsidRPr="0055195A" w:rsidRDefault="00127682" w:rsidP="00676B35">
            <w:pPr>
              <w:pStyle w:val="TAC"/>
              <w:keepNext w:val="0"/>
              <w:keepLines w:val="0"/>
              <w:rPr>
                <w:ins w:id="80" w:author="CATT" w:date="2025-11-06T22:19:00Z"/>
                <w:rFonts w:cs="v4.2.0"/>
              </w:rPr>
            </w:pPr>
          </w:p>
        </w:tc>
        <w:tc>
          <w:tcPr>
            <w:tcW w:w="1418" w:type="dxa"/>
          </w:tcPr>
          <w:p w14:paraId="3FB3E669" w14:textId="77777777" w:rsidR="00127682" w:rsidRPr="0055195A" w:rsidRDefault="00127682" w:rsidP="00676B35">
            <w:pPr>
              <w:pStyle w:val="TAC"/>
              <w:keepNext w:val="0"/>
              <w:keepLines w:val="0"/>
              <w:rPr>
                <w:ins w:id="81" w:author="CATT" w:date="2025-11-06T22:19:00Z"/>
                <w:lang w:eastAsia="zh-CN"/>
              </w:rPr>
            </w:pPr>
            <w:ins w:id="82" w:author="CATT" w:date="2025-11-06T22:19:00Z">
              <w:r w:rsidRPr="0055195A">
                <w:rPr>
                  <w:lang w:eastAsia="zh-CN"/>
                </w:rPr>
                <w:t>1</w:t>
              </w:r>
            </w:ins>
          </w:p>
        </w:tc>
        <w:tc>
          <w:tcPr>
            <w:tcW w:w="1134" w:type="dxa"/>
          </w:tcPr>
          <w:p w14:paraId="739B2A5A" w14:textId="77777777" w:rsidR="00127682" w:rsidRPr="0055195A" w:rsidRDefault="00127682" w:rsidP="00676B35">
            <w:pPr>
              <w:pStyle w:val="TAC"/>
              <w:keepNext w:val="0"/>
              <w:keepLines w:val="0"/>
              <w:rPr>
                <w:ins w:id="83" w:author="CATT" w:date="2025-11-06T22:19:00Z"/>
                <w:rFonts w:cs="v4.2.0"/>
              </w:rPr>
            </w:pPr>
            <w:ins w:id="84" w:author="CATT" w:date="2025-11-06T22:19:00Z">
              <w:r w:rsidRPr="0055195A">
                <w:rPr>
                  <w:rFonts w:cs="v4.2.0"/>
                </w:rPr>
                <w:t>3</w:t>
              </w:r>
              <w:r>
                <w:rPr>
                  <w:rFonts w:cs="v4.2.0"/>
                </w:rPr>
                <w:t xml:space="preserve"> </w:t>
              </w:r>
              <w:r w:rsidRPr="0055195A">
                <w:rPr>
                  <w:rFonts w:cs="v4.2.0"/>
                </w:rPr>
                <w:sym w:font="Symbol" w:char="F06D"/>
              </w:r>
              <w:r w:rsidRPr="0055195A">
                <w:rPr>
                  <w:rFonts w:cs="v4.2.0"/>
                </w:rPr>
                <w:t>s</w:t>
              </w:r>
            </w:ins>
          </w:p>
        </w:tc>
        <w:tc>
          <w:tcPr>
            <w:tcW w:w="3544" w:type="dxa"/>
          </w:tcPr>
          <w:p w14:paraId="22B4A13A" w14:textId="77777777" w:rsidR="00127682" w:rsidRPr="0055195A" w:rsidRDefault="00127682" w:rsidP="00676B35">
            <w:pPr>
              <w:pStyle w:val="TAC"/>
              <w:keepNext w:val="0"/>
              <w:keepLines w:val="0"/>
              <w:rPr>
                <w:ins w:id="85" w:author="CATT" w:date="2025-11-06T22:19:00Z"/>
                <w:rFonts w:cs="v4.2.0"/>
              </w:rPr>
            </w:pPr>
            <w:ins w:id="86" w:author="CATT" w:date="2025-11-06T22:19:00Z">
              <w:r w:rsidRPr="0055195A">
                <w:rPr>
                  <w:rFonts w:cs="v4.2.0"/>
                </w:rPr>
                <w:t>Synchronous</w:t>
              </w:r>
              <w:r>
                <w:rPr>
                  <w:rFonts w:cs="v4.2.0"/>
                </w:rPr>
                <w:t xml:space="preserve"> </w:t>
              </w:r>
              <w:r w:rsidRPr="0055195A">
                <w:rPr>
                  <w:rFonts w:cs="v4.2.0"/>
                </w:rPr>
                <w:t>cells</w:t>
              </w:r>
            </w:ins>
          </w:p>
        </w:tc>
      </w:tr>
      <w:tr w:rsidR="00127682" w:rsidRPr="0055195A" w14:paraId="218212E1" w14:textId="77777777" w:rsidTr="00676B35">
        <w:trPr>
          <w:cantSplit/>
          <w:jc w:val="center"/>
          <w:ins w:id="87" w:author="CATT" w:date="2025-11-06T22:19:00Z"/>
        </w:trPr>
        <w:tc>
          <w:tcPr>
            <w:tcW w:w="2802" w:type="dxa"/>
            <w:gridSpan w:val="2"/>
          </w:tcPr>
          <w:p w14:paraId="5D5F50A0" w14:textId="77777777" w:rsidR="00127682" w:rsidRPr="0055195A" w:rsidRDefault="00127682" w:rsidP="00676B35">
            <w:pPr>
              <w:pStyle w:val="TAL"/>
              <w:keepNext w:val="0"/>
              <w:keepLines w:val="0"/>
              <w:rPr>
                <w:ins w:id="88" w:author="CATT" w:date="2025-11-06T22:19:00Z"/>
              </w:rPr>
            </w:pPr>
            <w:ins w:id="89" w:author="CATT" w:date="2025-11-06T22:19:00Z">
              <w:r w:rsidRPr="0055195A">
                <w:t>N310</w:t>
              </w:r>
            </w:ins>
          </w:p>
        </w:tc>
        <w:tc>
          <w:tcPr>
            <w:tcW w:w="708" w:type="dxa"/>
          </w:tcPr>
          <w:p w14:paraId="2CA4FFB0" w14:textId="77777777" w:rsidR="00127682" w:rsidRPr="0055195A" w:rsidRDefault="00127682" w:rsidP="00676B35">
            <w:pPr>
              <w:pStyle w:val="TAC"/>
              <w:keepNext w:val="0"/>
              <w:keepLines w:val="0"/>
              <w:rPr>
                <w:ins w:id="90" w:author="CATT" w:date="2025-11-06T22:19:00Z"/>
              </w:rPr>
            </w:pPr>
            <w:ins w:id="91" w:author="CATT" w:date="2025-11-06T22:19:00Z">
              <w:r w:rsidRPr="0055195A">
                <w:rPr>
                  <w:rFonts w:cs="v4.2.0"/>
                </w:rPr>
                <w:t>-</w:t>
              </w:r>
            </w:ins>
          </w:p>
        </w:tc>
        <w:tc>
          <w:tcPr>
            <w:tcW w:w="1418" w:type="dxa"/>
          </w:tcPr>
          <w:p w14:paraId="50F1DC8D" w14:textId="77777777" w:rsidR="00127682" w:rsidRPr="0055195A" w:rsidRDefault="00127682" w:rsidP="00676B35">
            <w:pPr>
              <w:pStyle w:val="TAC"/>
              <w:keepNext w:val="0"/>
              <w:keepLines w:val="0"/>
              <w:rPr>
                <w:ins w:id="92" w:author="CATT" w:date="2025-11-06T22:19:00Z"/>
                <w:rFonts w:cs="v4.2.0"/>
              </w:rPr>
            </w:pPr>
            <w:ins w:id="93" w:author="CATT" w:date="2025-11-06T22:19:00Z">
              <w:r w:rsidRPr="0055195A">
                <w:rPr>
                  <w:lang w:eastAsia="zh-CN"/>
                </w:rPr>
                <w:t>1</w:t>
              </w:r>
            </w:ins>
          </w:p>
        </w:tc>
        <w:tc>
          <w:tcPr>
            <w:tcW w:w="1134" w:type="dxa"/>
          </w:tcPr>
          <w:p w14:paraId="69A6F05A" w14:textId="77777777" w:rsidR="00127682" w:rsidRPr="0055195A" w:rsidRDefault="00127682" w:rsidP="00676B35">
            <w:pPr>
              <w:pStyle w:val="TAC"/>
              <w:keepNext w:val="0"/>
              <w:keepLines w:val="0"/>
              <w:rPr>
                <w:ins w:id="94" w:author="CATT" w:date="2025-11-06T22:19:00Z"/>
              </w:rPr>
            </w:pPr>
            <w:ins w:id="95" w:author="CATT" w:date="2025-11-06T22:19:00Z">
              <w:r w:rsidRPr="0055195A">
                <w:rPr>
                  <w:rFonts w:cs="v4.2.0"/>
                </w:rPr>
                <w:t>1</w:t>
              </w:r>
            </w:ins>
          </w:p>
        </w:tc>
        <w:tc>
          <w:tcPr>
            <w:tcW w:w="3544" w:type="dxa"/>
          </w:tcPr>
          <w:p w14:paraId="445F9273" w14:textId="77777777" w:rsidR="00127682" w:rsidRPr="0055195A" w:rsidRDefault="00127682" w:rsidP="00676B35">
            <w:pPr>
              <w:pStyle w:val="TAC"/>
              <w:keepNext w:val="0"/>
              <w:keepLines w:val="0"/>
              <w:rPr>
                <w:ins w:id="96" w:author="CATT" w:date="2025-11-06T22:19:00Z"/>
              </w:rPr>
            </w:pPr>
            <w:ins w:id="97" w:author="CATT" w:date="2025-11-06T22:19:00Z">
              <w:r w:rsidRPr="0055195A">
                <w:t>Maximum</w:t>
              </w:r>
              <w:r>
                <w:t xml:space="preserve"> </w:t>
              </w:r>
              <w:r w:rsidRPr="0055195A">
                <w:t>consecutive</w:t>
              </w:r>
              <w:r>
                <w:t xml:space="preserve"> </w:t>
              </w:r>
              <w:r w:rsidRPr="0055195A">
                <w:t>out-of-sync</w:t>
              </w:r>
              <w:r>
                <w:t xml:space="preserve"> </w:t>
              </w:r>
              <w:r w:rsidRPr="0055195A">
                <w:t>indications</w:t>
              </w:r>
              <w:r>
                <w:t xml:space="preserve"> </w:t>
              </w:r>
              <w:r w:rsidRPr="0055195A">
                <w:t>from</w:t>
              </w:r>
              <w:r>
                <w:t xml:space="preserve"> </w:t>
              </w:r>
              <w:r w:rsidRPr="0055195A">
                <w:t>lower</w:t>
              </w:r>
              <w:r>
                <w:t xml:space="preserve"> </w:t>
              </w:r>
              <w:r w:rsidRPr="0055195A">
                <w:t>layers</w:t>
              </w:r>
            </w:ins>
          </w:p>
        </w:tc>
      </w:tr>
      <w:tr w:rsidR="00127682" w:rsidRPr="0055195A" w14:paraId="4489C44A" w14:textId="77777777" w:rsidTr="00676B35">
        <w:trPr>
          <w:cantSplit/>
          <w:jc w:val="center"/>
          <w:ins w:id="98" w:author="CATT" w:date="2025-11-06T22:19:00Z"/>
        </w:trPr>
        <w:tc>
          <w:tcPr>
            <w:tcW w:w="2802" w:type="dxa"/>
            <w:gridSpan w:val="2"/>
          </w:tcPr>
          <w:p w14:paraId="161B180F" w14:textId="77777777" w:rsidR="00127682" w:rsidRPr="0055195A" w:rsidRDefault="00127682" w:rsidP="00676B35">
            <w:pPr>
              <w:pStyle w:val="TAL"/>
              <w:keepNext w:val="0"/>
              <w:keepLines w:val="0"/>
              <w:rPr>
                <w:ins w:id="99" w:author="CATT" w:date="2025-11-06T22:19:00Z"/>
              </w:rPr>
            </w:pPr>
            <w:ins w:id="100" w:author="CATT" w:date="2025-11-06T22:19:00Z">
              <w:r w:rsidRPr="0055195A">
                <w:t>N311</w:t>
              </w:r>
            </w:ins>
          </w:p>
        </w:tc>
        <w:tc>
          <w:tcPr>
            <w:tcW w:w="708" w:type="dxa"/>
          </w:tcPr>
          <w:p w14:paraId="2876B484" w14:textId="77777777" w:rsidR="00127682" w:rsidRPr="0055195A" w:rsidRDefault="00127682" w:rsidP="00676B35">
            <w:pPr>
              <w:pStyle w:val="TAC"/>
              <w:keepNext w:val="0"/>
              <w:keepLines w:val="0"/>
              <w:rPr>
                <w:ins w:id="101" w:author="CATT" w:date="2025-11-06T22:19:00Z"/>
              </w:rPr>
            </w:pPr>
            <w:ins w:id="102" w:author="CATT" w:date="2025-11-06T22:19:00Z">
              <w:r w:rsidRPr="0055195A">
                <w:rPr>
                  <w:rFonts w:cs="v4.2.0"/>
                </w:rPr>
                <w:t>-</w:t>
              </w:r>
            </w:ins>
          </w:p>
        </w:tc>
        <w:tc>
          <w:tcPr>
            <w:tcW w:w="1418" w:type="dxa"/>
          </w:tcPr>
          <w:p w14:paraId="6CF80737" w14:textId="77777777" w:rsidR="00127682" w:rsidRPr="0055195A" w:rsidRDefault="00127682" w:rsidP="00676B35">
            <w:pPr>
              <w:pStyle w:val="TAC"/>
              <w:keepNext w:val="0"/>
              <w:keepLines w:val="0"/>
              <w:rPr>
                <w:ins w:id="103" w:author="CATT" w:date="2025-11-06T22:19:00Z"/>
                <w:rFonts w:cs="v4.2.0"/>
              </w:rPr>
            </w:pPr>
            <w:ins w:id="104" w:author="CATT" w:date="2025-11-06T22:19:00Z">
              <w:r w:rsidRPr="0055195A">
                <w:rPr>
                  <w:lang w:eastAsia="zh-CN"/>
                </w:rPr>
                <w:t>1</w:t>
              </w:r>
            </w:ins>
          </w:p>
        </w:tc>
        <w:tc>
          <w:tcPr>
            <w:tcW w:w="1134" w:type="dxa"/>
          </w:tcPr>
          <w:p w14:paraId="0239ABF7" w14:textId="77777777" w:rsidR="00127682" w:rsidRPr="0055195A" w:rsidRDefault="00127682" w:rsidP="00676B35">
            <w:pPr>
              <w:pStyle w:val="TAC"/>
              <w:keepNext w:val="0"/>
              <w:keepLines w:val="0"/>
              <w:rPr>
                <w:ins w:id="105" w:author="CATT" w:date="2025-11-06T22:19:00Z"/>
              </w:rPr>
            </w:pPr>
            <w:ins w:id="106" w:author="CATT" w:date="2025-11-06T22:19:00Z">
              <w:r w:rsidRPr="0055195A">
                <w:rPr>
                  <w:rFonts w:cs="v4.2.0"/>
                </w:rPr>
                <w:t>1</w:t>
              </w:r>
            </w:ins>
          </w:p>
        </w:tc>
        <w:tc>
          <w:tcPr>
            <w:tcW w:w="3544" w:type="dxa"/>
          </w:tcPr>
          <w:p w14:paraId="7986D441" w14:textId="77777777" w:rsidR="00127682" w:rsidRPr="0055195A" w:rsidRDefault="00127682" w:rsidP="00676B35">
            <w:pPr>
              <w:pStyle w:val="TAC"/>
              <w:keepNext w:val="0"/>
              <w:keepLines w:val="0"/>
              <w:rPr>
                <w:ins w:id="107" w:author="CATT" w:date="2025-11-06T22:19:00Z"/>
              </w:rPr>
            </w:pPr>
            <w:ins w:id="108" w:author="CATT" w:date="2025-11-06T22:19:00Z">
              <w:r w:rsidRPr="0055195A">
                <w:t>Minimum</w:t>
              </w:r>
              <w:r>
                <w:t xml:space="preserve"> </w:t>
              </w:r>
              <w:r w:rsidRPr="0055195A">
                <w:t>consecutive</w:t>
              </w:r>
              <w:r>
                <w:t xml:space="preserve"> </w:t>
              </w:r>
              <w:r w:rsidRPr="0055195A">
                <w:t>in-sync</w:t>
              </w:r>
              <w:r>
                <w:t xml:space="preserve"> </w:t>
              </w:r>
              <w:r w:rsidRPr="0055195A">
                <w:t>indications</w:t>
              </w:r>
              <w:r>
                <w:t xml:space="preserve"> </w:t>
              </w:r>
              <w:r w:rsidRPr="0055195A">
                <w:t>from</w:t>
              </w:r>
              <w:r>
                <w:t xml:space="preserve"> </w:t>
              </w:r>
              <w:r w:rsidRPr="0055195A">
                <w:t>lower</w:t>
              </w:r>
              <w:r>
                <w:t xml:space="preserve"> </w:t>
              </w:r>
              <w:r w:rsidRPr="0055195A">
                <w:t>layers</w:t>
              </w:r>
            </w:ins>
          </w:p>
        </w:tc>
      </w:tr>
      <w:tr w:rsidR="00127682" w:rsidRPr="0055195A" w14:paraId="703E841F" w14:textId="77777777" w:rsidTr="00676B35">
        <w:trPr>
          <w:cantSplit/>
          <w:jc w:val="center"/>
          <w:ins w:id="109" w:author="CATT" w:date="2025-11-06T22:19:00Z"/>
        </w:trPr>
        <w:tc>
          <w:tcPr>
            <w:tcW w:w="2802" w:type="dxa"/>
            <w:gridSpan w:val="2"/>
          </w:tcPr>
          <w:p w14:paraId="743C3341" w14:textId="77777777" w:rsidR="00127682" w:rsidRPr="0055195A" w:rsidRDefault="00127682" w:rsidP="00676B35">
            <w:pPr>
              <w:pStyle w:val="TAL"/>
              <w:keepNext w:val="0"/>
              <w:keepLines w:val="0"/>
              <w:rPr>
                <w:ins w:id="110" w:author="CATT" w:date="2025-11-06T22:19:00Z"/>
              </w:rPr>
            </w:pPr>
            <w:ins w:id="111" w:author="CATT" w:date="2025-11-06T22:19:00Z">
              <w:r w:rsidRPr="0055195A">
                <w:t>T310</w:t>
              </w:r>
            </w:ins>
          </w:p>
        </w:tc>
        <w:tc>
          <w:tcPr>
            <w:tcW w:w="708" w:type="dxa"/>
          </w:tcPr>
          <w:p w14:paraId="448745CA" w14:textId="77777777" w:rsidR="00127682" w:rsidRPr="0055195A" w:rsidRDefault="00127682" w:rsidP="00676B35">
            <w:pPr>
              <w:pStyle w:val="TAC"/>
              <w:keepNext w:val="0"/>
              <w:keepLines w:val="0"/>
              <w:rPr>
                <w:ins w:id="112" w:author="CATT" w:date="2025-11-06T22:19:00Z"/>
              </w:rPr>
            </w:pPr>
            <w:ins w:id="113" w:author="CATT" w:date="2025-11-06T22:19:00Z">
              <w:r w:rsidRPr="0055195A">
                <w:rPr>
                  <w:rFonts w:cs="v4.2.0"/>
                </w:rPr>
                <w:t>ms</w:t>
              </w:r>
            </w:ins>
          </w:p>
        </w:tc>
        <w:tc>
          <w:tcPr>
            <w:tcW w:w="1418" w:type="dxa"/>
          </w:tcPr>
          <w:p w14:paraId="148D35EB" w14:textId="77777777" w:rsidR="00127682" w:rsidRPr="0055195A" w:rsidRDefault="00127682" w:rsidP="00676B35">
            <w:pPr>
              <w:pStyle w:val="TAC"/>
              <w:keepNext w:val="0"/>
              <w:keepLines w:val="0"/>
              <w:rPr>
                <w:ins w:id="114" w:author="CATT" w:date="2025-11-06T22:19:00Z"/>
                <w:rFonts w:cs="v4.2.0"/>
              </w:rPr>
            </w:pPr>
            <w:ins w:id="115" w:author="CATT" w:date="2025-11-06T22:19:00Z">
              <w:r w:rsidRPr="0055195A">
                <w:rPr>
                  <w:lang w:eastAsia="zh-CN"/>
                </w:rPr>
                <w:t>1</w:t>
              </w:r>
            </w:ins>
          </w:p>
        </w:tc>
        <w:tc>
          <w:tcPr>
            <w:tcW w:w="1134" w:type="dxa"/>
          </w:tcPr>
          <w:p w14:paraId="085A428E" w14:textId="77777777" w:rsidR="00127682" w:rsidRPr="0055195A" w:rsidRDefault="00127682" w:rsidP="00676B35">
            <w:pPr>
              <w:pStyle w:val="TAC"/>
              <w:keepNext w:val="0"/>
              <w:keepLines w:val="0"/>
              <w:rPr>
                <w:ins w:id="116" w:author="CATT" w:date="2025-11-06T22:19:00Z"/>
              </w:rPr>
            </w:pPr>
            <w:ins w:id="117" w:author="CATT" w:date="2025-11-06T22:19:00Z">
              <w:r w:rsidRPr="0055195A">
                <w:rPr>
                  <w:rFonts w:cs="v4.2.0"/>
                </w:rPr>
                <w:t>0</w:t>
              </w:r>
            </w:ins>
          </w:p>
        </w:tc>
        <w:tc>
          <w:tcPr>
            <w:tcW w:w="3544" w:type="dxa"/>
          </w:tcPr>
          <w:p w14:paraId="09B7EE52" w14:textId="77777777" w:rsidR="00127682" w:rsidRPr="0055195A" w:rsidRDefault="00127682" w:rsidP="00676B35">
            <w:pPr>
              <w:pStyle w:val="TAC"/>
              <w:keepNext w:val="0"/>
              <w:keepLines w:val="0"/>
              <w:rPr>
                <w:ins w:id="118" w:author="CATT" w:date="2025-11-06T22:19:00Z"/>
              </w:rPr>
            </w:pPr>
            <w:ins w:id="119" w:author="CATT" w:date="2025-11-06T22:19:00Z">
              <w:r w:rsidRPr="0055195A">
                <w:rPr>
                  <w:rFonts w:cs="v4.2.0"/>
                </w:rPr>
                <w:t>Radio</w:t>
              </w:r>
              <w:r>
                <w:rPr>
                  <w:rFonts w:cs="v4.2.0"/>
                </w:rPr>
                <w:t xml:space="preserve"> </w:t>
              </w:r>
              <w:r w:rsidRPr="0055195A">
                <w:rPr>
                  <w:rFonts w:cs="v4.2.0"/>
                </w:rPr>
                <w:t>link</w:t>
              </w:r>
              <w:r>
                <w:rPr>
                  <w:rFonts w:cs="v4.2.0"/>
                </w:rPr>
                <w:t xml:space="preserve"> </w:t>
              </w:r>
              <w:r w:rsidRPr="0055195A">
                <w:rPr>
                  <w:rFonts w:cs="v4.2.0"/>
                </w:rPr>
                <w:t>failure</w:t>
              </w:r>
              <w:r>
                <w:rPr>
                  <w:rFonts w:cs="v4.2.0"/>
                </w:rPr>
                <w:t xml:space="preserve"> </w:t>
              </w:r>
              <w:r w:rsidRPr="0055195A">
                <w:rPr>
                  <w:rFonts w:cs="v4.2.0"/>
                </w:rPr>
                <w:t>timer;</w:t>
              </w:r>
              <w:r>
                <w:rPr>
                  <w:rFonts w:cs="v4.2.0"/>
                </w:rPr>
                <w:t xml:space="preserve"> </w:t>
              </w:r>
              <w:r w:rsidRPr="0055195A">
                <w:rPr>
                  <w:rFonts w:cs="v4.2.0"/>
                </w:rPr>
                <w:t>T310</w:t>
              </w:r>
              <w:r>
                <w:rPr>
                  <w:rFonts w:cs="v4.2.0"/>
                </w:rPr>
                <w:t xml:space="preserve"> </w:t>
              </w:r>
              <w:r w:rsidRPr="0055195A">
                <w:rPr>
                  <w:rFonts w:cs="v4.2.0"/>
                </w:rPr>
                <w:t>is</w:t>
              </w:r>
              <w:r>
                <w:rPr>
                  <w:rFonts w:cs="v4.2.0"/>
                </w:rPr>
                <w:t xml:space="preserve"> </w:t>
              </w:r>
              <w:r w:rsidRPr="0055195A">
                <w:rPr>
                  <w:rFonts w:cs="v4.2.0"/>
                </w:rPr>
                <w:t>disabled</w:t>
              </w:r>
            </w:ins>
          </w:p>
        </w:tc>
      </w:tr>
      <w:tr w:rsidR="00127682" w:rsidRPr="0055195A" w14:paraId="25C54403" w14:textId="77777777" w:rsidTr="00676B35">
        <w:trPr>
          <w:cantSplit/>
          <w:jc w:val="center"/>
          <w:ins w:id="120" w:author="CATT" w:date="2025-11-06T22:19:00Z"/>
        </w:trPr>
        <w:tc>
          <w:tcPr>
            <w:tcW w:w="2802" w:type="dxa"/>
            <w:gridSpan w:val="2"/>
          </w:tcPr>
          <w:p w14:paraId="295F8C47" w14:textId="77777777" w:rsidR="00127682" w:rsidRPr="0055195A" w:rsidRDefault="00127682" w:rsidP="00676B35">
            <w:pPr>
              <w:pStyle w:val="TAL"/>
              <w:keepNext w:val="0"/>
              <w:keepLines w:val="0"/>
              <w:rPr>
                <w:ins w:id="121" w:author="CATT" w:date="2025-11-06T22:19:00Z"/>
              </w:rPr>
            </w:pPr>
            <w:ins w:id="122" w:author="CATT" w:date="2025-11-06T22:19:00Z">
              <w:r w:rsidRPr="0055195A">
                <w:t>T311</w:t>
              </w:r>
            </w:ins>
          </w:p>
        </w:tc>
        <w:tc>
          <w:tcPr>
            <w:tcW w:w="708" w:type="dxa"/>
          </w:tcPr>
          <w:p w14:paraId="519552BD" w14:textId="77777777" w:rsidR="00127682" w:rsidRPr="0055195A" w:rsidRDefault="00127682" w:rsidP="00676B35">
            <w:pPr>
              <w:pStyle w:val="TAC"/>
              <w:keepNext w:val="0"/>
              <w:keepLines w:val="0"/>
              <w:rPr>
                <w:ins w:id="123" w:author="CATT" w:date="2025-11-06T22:19:00Z"/>
              </w:rPr>
            </w:pPr>
            <w:ins w:id="124" w:author="CATT" w:date="2025-11-06T22:19:00Z">
              <w:r w:rsidRPr="0055195A">
                <w:rPr>
                  <w:rFonts w:cs="v4.2.0"/>
                </w:rPr>
                <w:t>ms</w:t>
              </w:r>
            </w:ins>
          </w:p>
        </w:tc>
        <w:tc>
          <w:tcPr>
            <w:tcW w:w="1418" w:type="dxa"/>
          </w:tcPr>
          <w:p w14:paraId="6893F96B" w14:textId="77777777" w:rsidR="00127682" w:rsidRPr="0055195A" w:rsidRDefault="00127682" w:rsidP="00676B35">
            <w:pPr>
              <w:pStyle w:val="TAC"/>
              <w:keepNext w:val="0"/>
              <w:keepLines w:val="0"/>
              <w:rPr>
                <w:ins w:id="125" w:author="CATT" w:date="2025-11-06T22:19:00Z"/>
                <w:rFonts w:cs="v4.2.0"/>
              </w:rPr>
            </w:pPr>
            <w:ins w:id="126" w:author="CATT" w:date="2025-11-06T22:19:00Z">
              <w:r w:rsidRPr="0055195A">
                <w:rPr>
                  <w:lang w:eastAsia="zh-CN"/>
                </w:rPr>
                <w:t>1</w:t>
              </w:r>
            </w:ins>
          </w:p>
        </w:tc>
        <w:tc>
          <w:tcPr>
            <w:tcW w:w="1134" w:type="dxa"/>
          </w:tcPr>
          <w:p w14:paraId="0FD47922" w14:textId="77777777" w:rsidR="00127682" w:rsidRPr="0055195A" w:rsidRDefault="00127682" w:rsidP="00676B35">
            <w:pPr>
              <w:pStyle w:val="TAC"/>
              <w:keepNext w:val="0"/>
              <w:keepLines w:val="0"/>
              <w:rPr>
                <w:ins w:id="127" w:author="CATT" w:date="2025-11-06T22:19:00Z"/>
              </w:rPr>
            </w:pPr>
            <w:ins w:id="128" w:author="CATT" w:date="2025-11-06T22:19:00Z">
              <w:r w:rsidRPr="0055195A">
                <w:rPr>
                  <w:rFonts w:cs="v4.2.0"/>
                </w:rPr>
                <w:t>5000</w:t>
              </w:r>
            </w:ins>
          </w:p>
        </w:tc>
        <w:tc>
          <w:tcPr>
            <w:tcW w:w="3544" w:type="dxa"/>
          </w:tcPr>
          <w:p w14:paraId="6537B91C" w14:textId="77777777" w:rsidR="00127682" w:rsidRPr="0055195A" w:rsidRDefault="00127682" w:rsidP="00676B35">
            <w:pPr>
              <w:pStyle w:val="TAC"/>
              <w:keepNext w:val="0"/>
              <w:keepLines w:val="0"/>
              <w:rPr>
                <w:ins w:id="129" w:author="CATT" w:date="2025-11-06T22:19:00Z"/>
              </w:rPr>
            </w:pPr>
            <w:ins w:id="130" w:author="CATT" w:date="2025-11-06T22:19:00Z">
              <w:r w:rsidRPr="0055195A">
                <w:rPr>
                  <w:rFonts w:cs="v4.2.0"/>
                </w:rPr>
                <w:t>RRC</w:t>
              </w:r>
              <w:r>
                <w:rPr>
                  <w:rFonts w:cs="v4.2.0"/>
                </w:rPr>
                <w:t xml:space="preserve"> </w:t>
              </w:r>
              <w:r w:rsidRPr="0055195A">
                <w:rPr>
                  <w:rFonts w:cs="v4.2.0"/>
                </w:rPr>
                <w:t>re-establishment</w:t>
              </w:r>
              <w:r>
                <w:rPr>
                  <w:rFonts w:cs="v4.2.0"/>
                </w:rPr>
                <w:t xml:space="preserve"> </w:t>
              </w:r>
              <w:r w:rsidRPr="0055195A">
                <w:rPr>
                  <w:rFonts w:cs="v4.2.0"/>
                </w:rPr>
                <w:t>timer</w:t>
              </w:r>
            </w:ins>
          </w:p>
        </w:tc>
      </w:tr>
      <w:tr w:rsidR="00127682" w:rsidRPr="0055195A" w14:paraId="06B8B797" w14:textId="77777777" w:rsidTr="00676B35">
        <w:trPr>
          <w:cantSplit/>
          <w:jc w:val="center"/>
          <w:ins w:id="131" w:author="CATT" w:date="2025-11-06T22:19:00Z"/>
        </w:trPr>
        <w:tc>
          <w:tcPr>
            <w:tcW w:w="2802" w:type="dxa"/>
            <w:gridSpan w:val="2"/>
          </w:tcPr>
          <w:p w14:paraId="1BCEDC97" w14:textId="77777777" w:rsidR="00127682" w:rsidRPr="0055195A" w:rsidRDefault="00127682" w:rsidP="00676B35">
            <w:pPr>
              <w:pStyle w:val="TAL"/>
              <w:keepNext w:val="0"/>
              <w:keepLines w:val="0"/>
              <w:rPr>
                <w:ins w:id="132" w:author="CATT" w:date="2025-11-06T22:19:00Z"/>
                <w:lang w:eastAsia="zh-CN"/>
              </w:rPr>
            </w:pPr>
            <w:ins w:id="133" w:author="CATT" w:date="2025-11-06T22:19:00Z">
              <w:r w:rsidRPr="0055195A">
                <w:rPr>
                  <w:lang w:eastAsia="zh-CN"/>
                </w:rPr>
                <w:t>Access</w:t>
              </w:r>
              <w:r>
                <w:rPr>
                  <w:lang w:eastAsia="zh-CN"/>
                </w:rPr>
                <w:t xml:space="preserve"> </w:t>
              </w:r>
              <w:r w:rsidRPr="0055195A">
                <w:rPr>
                  <w:lang w:eastAsia="zh-CN"/>
                </w:rPr>
                <w:t>Barring</w:t>
              </w:r>
              <w:r>
                <w:rPr>
                  <w:lang w:eastAsia="zh-CN"/>
                </w:rPr>
                <w:t xml:space="preserve"> </w:t>
              </w:r>
              <w:r w:rsidRPr="0055195A">
                <w:rPr>
                  <w:lang w:eastAsia="zh-CN"/>
                </w:rPr>
                <w:t>Information</w:t>
              </w:r>
            </w:ins>
          </w:p>
        </w:tc>
        <w:tc>
          <w:tcPr>
            <w:tcW w:w="708" w:type="dxa"/>
          </w:tcPr>
          <w:p w14:paraId="69F15ADB" w14:textId="77777777" w:rsidR="00127682" w:rsidRPr="0055195A" w:rsidRDefault="00127682" w:rsidP="00676B35">
            <w:pPr>
              <w:pStyle w:val="TAC"/>
              <w:keepNext w:val="0"/>
              <w:keepLines w:val="0"/>
              <w:rPr>
                <w:ins w:id="134" w:author="CATT" w:date="2025-11-06T22:19:00Z"/>
                <w:rFonts w:cs="v4.2.0"/>
                <w:lang w:eastAsia="zh-CN"/>
              </w:rPr>
            </w:pPr>
            <w:ins w:id="135" w:author="CATT" w:date="2025-11-06T22:19:00Z">
              <w:r w:rsidRPr="0055195A">
                <w:rPr>
                  <w:rFonts w:cs="v4.2.0"/>
                  <w:lang w:eastAsia="zh-CN"/>
                </w:rPr>
                <w:t>-</w:t>
              </w:r>
            </w:ins>
          </w:p>
        </w:tc>
        <w:tc>
          <w:tcPr>
            <w:tcW w:w="1418" w:type="dxa"/>
          </w:tcPr>
          <w:p w14:paraId="6B3760C4" w14:textId="77777777" w:rsidR="00127682" w:rsidRPr="0055195A" w:rsidRDefault="00127682" w:rsidP="00676B35">
            <w:pPr>
              <w:pStyle w:val="TAC"/>
              <w:keepNext w:val="0"/>
              <w:keepLines w:val="0"/>
              <w:rPr>
                <w:ins w:id="136" w:author="CATT" w:date="2025-11-06T22:19:00Z"/>
                <w:lang w:eastAsia="zh-CN"/>
              </w:rPr>
            </w:pPr>
            <w:ins w:id="137" w:author="CATT" w:date="2025-11-06T22:19:00Z">
              <w:r w:rsidRPr="0055195A">
                <w:rPr>
                  <w:lang w:eastAsia="zh-CN"/>
                </w:rPr>
                <w:t>1</w:t>
              </w:r>
            </w:ins>
          </w:p>
        </w:tc>
        <w:tc>
          <w:tcPr>
            <w:tcW w:w="1134" w:type="dxa"/>
          </w:tcPr>
          <w:p w14:paraId="46883DE8" w14:textId="77777777" w:rsidR="00127682" w:rsidRPr="0055195A" w:rsidRDefault="00127682" w:rsidP="00676B35">
            <w:pPr>
              <w:pStyle w:val="TAC"/>
              <w:keepNext w:val="0"/>
              <w:keepLines w:val="0"/>
              <w:rPr>
                <w:ins w:id="138" w:author="CATT" w:date="2025-11-06T22:19:00Z"/>
                <w:rFonts w:cs="v4.2.0"/>
                <w:lang w:eastAsia="zh-CN"/>
              </w:rPr>
            </w:pPr>
            <w:ins w:id="139" w:author="CATT" w:date="2025-11-06T22:19:00Z">
              <w:r w:rsidRPr="0055195A">
                <w:rPr>
                  <w:rFonts w:cs="v4.2.0"/>
                  <w:lang w:eastAsia="zh-CN"/>
                </w:rPr>
                <w:t>Not</w:t>
              </w:r>
              <w:r>
                <w:rPr>
                  <w:rFonts w:cs="v4.2.0"/>
                  <w:lang w:eastAsia="zh-CN"/>
                </w:rPr>
                <w:t xml:space="preserve"> </w:t>
              </w:r>
              <w:r w:rsidRPr="0055195A">
                <w:rPr>
                  <w:rFonts w:cs="v4.2.0"/>
                  <w:lang w:eastAsia="zh-CN"/>
                </w:rPr>
                <w:t>Sent</w:t>
              </w:r>
            </w:ins>
          </w:p>
        </w:tc>
        <w:tc>
          <w:tcPr>
            <w:tcW w:w="3544" w:type="dxa"/>
          </w:tcPr>
          <w:p w14:paraId="73BBCD1D" w14:textId="77777777" w:rsidR="00127682" w:rsidRPr="0055195A" w:rsidRDefault="00127682" w:rsidP="00676B35">
            <w:pPr>
              <w:pStyle w:val="TAC"/>
              <w:keepNext w:val="0"/>
              <w:keepLines w:val="0"/>
              <w:rPr>
                <w:ins w:id="140" w:author="CATT" w:date="2025-11-06T22:19:00Z"/>
                <w:rFonts w:cs="v4.2.0"/>
              </w:rPr>
            </w:pPr>
            <w:ins w:id="141" w:author="CATT" w:date="2025-11-06T22:19:00Z">
              <w:r w:rsidRPr="0055195A">
                <w:rPr>
                  <w:rFonts w:cs="v4.2.0"/>
                </w:rPr>
                <w:t>No</w:t>
              </w:r>
              <w:r>
                <w:rPr>
                  <w:rFonts w:cs="v4.2.0"/>
                </w:rPr>
                <w:t xml:space="preserve"> </w:t>
              </w:r>
              <w:r w:rsidRPr="0055195A">
                <w:rPr>
                  <w:rFonts w:cs="v4.2.0"/>
                </w:rPr>
                <w:t>additional</w:t>
              </w:r>
              <w:r>
                <w:rPr>
                  <w:rFonts w:cs="v4.2.0"/>
                </w:rPr>
                <w:t xml:space="preserve"> </w:t>
              </w:r>
              <w:r w:rsidRPr="0055195A">
                <w:rPr>
                  <w:rFonts w:cs="v4.2.0"/>
                </w:rPr>
                <w:t>delays</w:t>
              </w:r>
              <w:r>
                <w:rPr>
                  <w:rFonts w:cs="v4.2.0"/>
                </w:rPr>
                <w:t xml:space="preserve"> </w:t>
              </w:r>
              <w:r w:rsidRPr="0055195A">
                <w:rPr>
                  <w:rFonts w:cs="v4.2.0"/>
                </w:rPr>
                <w:t>in</w:t>
              </w:r>
              <w:r>
                <w:rPr>
                  <w:rFonts w:cs="v4.2.0"/>
                </w:rPr>
                <w:t xml:space="preserve"> </w:t>
              </w:r>
              <w:r w:rsidRPr="0055195A">
                <w:rPr>
                  <w:rFonts w:cs="v4.2.0"/>
                </w:rPr>
                <w:t>random</w:t>
              </w:r>
              <w:r>
                <w:rPr>
                  <w:rFonts w:cs="v4.2.0"/>
                </w:rPr>
                <w:t xml:space="preserve"> </w:t>
              </w:r>
              <w:r w:rsidRPr="0055195A">
                <w:rPr>
                  <w:rFonts w:cs="v4.2.0"/>
                </w:rPr>
                <w:t>access</w:t>
              </w:r>
              <w:r>
                <w:rPr>
                  <w:rFonts w:cs="v4.2.0"/>
                </w:rPr>
                <w:t xml:space="preserve"> </w:t>
              </w:r>
              <w:r w:rsidRPr="0055195A">
                <w:rPr>
                  <w:rFonts w:cs="v4.2.0"/>
                </w:rPr>
                <w:t>procedure.</w:t>
              </w:r>
            </w:ins>
          </w:p>
        </w:tc>
      </w:tr>
      <w:tr w:rsidR="00127682" w:rsidRPr="0055195A" w14:paraId="46301DCC" w14:textId="77777777" w:rsidTr="00676B35">
        <w:trPr>
          <w:cantSplit/>
          <w:jc w:val="center"/>
          <w:ins w:id="142" w:author="CATT" w:date="2025-11-06T22:19:00Z"/>
        </w:trPr>
        <w:tc>
          <w:tcPr>
            <w:tcW w:w="2802" w:type="dxa"/>
            <w:gridSpan w:val="2"/>
          </w:tcPr>
          <w:p w14:paraId="7767DE77" w14:textId="77777777" w:rsidR="00127682" w:rsidRPr="0055195A" w:rsidRDefault="00127682" w:rsidP="00676B35">
            <w:pPr>
              <w:pStyle w:val="TAL"/>
              <w:keepNext w:val="0"/>
              <w:keepLines w:val="0"/>
              <w:rPr>
                <w:ins w:id="143" w:author="CATT" w:date="2025-11-06T22:19:00Z"/>
                <w:lang w:eastAsia="zh-CN"/>
              </w:rPr>
            </w:pPr>
            <w:ins w:id="144" w:author="CATT" w:date="2025-11-06T22:19:00Z">
              <w:r w:rsidRPr="0055195A">
                <w:rPr>
                  <w:lang w:eastAsia="zh-CN"/>
                </w:rPr>
                <w:t>SSB</w:t>
              </w:r>
              <w:r>
                <w:rPr>
                  <w:lang w:eastAsia="zh-CN"/>
                </w:rPr>
                <w:t xml:space="preserve"> </w:t>
              </w:r>
              <w:r w:rsidRPr="0055195A">
                <w:rPr>
                  <w:lang w:eastAsia="zh-CN"/>
                </w:rPr>
                <w:t>configuration</w:t>
              </w:r>
            </w:ins>
          </w:p>
        </w:tc>
        <w:tc>
          <w:tcPr>
            <w:tcW w:w="708" w:type="dxa"/>
          </w:tcPr>
          <w:p w14:paraId="66CE676D" w14:textId="77777777" w:rsidR="00127682" w:rsidRPr="0055195A" w:rsidRDefault="00127682" w:rsidP="00676B35">
            <w:pPr>
              <w:pStyle w:val="TAC"/>
              <w:keepNext w:val="0"/>
              <w:keepLines w:val="0"/>
              <w:rPr>
                <w:ins w:id="145" w:author="CATT" w:date="2025-11-06T22:19:00Z"/>
                <w:rFonts w:cs="v4.2.0"/>
              </w:rPr>
            </w:pPr>
          </w:p>
        </w:tc>
        <w:tc>
          <w:tcPr>
            <w:tcW w:w="1418" w:type="dxa"/>
          </w:tcPr>
          <w:p w14:paraId="1762A587" w14:textId="77777777" w:rsidR="00127682" w:rsidRPr="0055195A" w:rsidRDefault="00127682" w:rsidP="00676B35">
            <w:pPr>
              <w:pStyle w:val="TAC"/>
              <w:keepNext w:val="0"/>
              <w:keepLines w:val="0"/>
              <w:rPr>
                <w:ins w:id="146" w:author="CATT" w:date="2025-11-06T22:19:00Z"/>
                <w:rFonts w:cs="v4.2.0"/>
                <w:lang w:eastAsia="zh-CN"/>
              </w:rPr>
            </w:pPr>
            <w:ins w:id="147" w:author="CATT" w:date="2025-11-06T22:19:00Z">
              <w:r w:rsidRPr="0055195A">
                <w:rPr>
                  <w:rFonts w:cs="v4.2.0"/>
                  <w:lang w:eastAsia="zh-CN"/>
                </w:rPr>
                <w:t>1</w:t>
              </w:r>
            </w:ins>
          </w:p>
        </w:tc>
        <w:tc>
          <w:tcPr>
            <w:tcW w:w="1134" w:type="dxa"/>
          </w:tcPr>
          <w:p w14:paraId="3E74F938" w14:textId="77777777" w:rsidR="00127682" w:rsidRPr="0055195A" w:rsidRDefault="00127682" w:rsidP="00676B35">
            <w:pPr>
              <w:pStyle w:val="TAC"/>
              <w:keepNext w:val="0"/>
              <w:keepLines w:val="0"/>
              <w:rPr>
                <w:ins w:id="148" w:author="CATT" w:date="2025-11-06T22:19:00Z"/>
                <w:rFonts w:cs="v4.2.0"/>
              </w:rPr>
            </w:pPr>
            <w:ins w:id="149" w:author="CATT" w:date="2025-11-06T22:19:00Z">
              <w:r w:rsidRPr="0055195A">
                <w:rPr>
                  <w:rFonts w:cs="v4.2.0"/>
                  <w:bCs/>
                  <w:lang w:eastAsia="zh-CN"/>
                </w:rPr>
                <w:t>SSB.1</w:t>
              </w:r>
              <w:r>
                <w:rPr>
                  <w:rFonts w:cs="v4.2.0"/>
                  <w:bCs/>
                  <w:lang w:eastAsia="zh-CN"/>
                </w:rPr>
                <w:t xml:space="preserve"> </w:t>
              </w:r>
              <w:r w:rsidRPr="0055195A">
                <w:rPr>
                  <w:rFonts w:cs="v4.2.0"/>
                  <w:bCs/>
                  <w:lang w:eastAsia="zh-CN"/>
                </w:rPr>
                <w:t>FR2</w:t>
              </w:r>
            </w:ins>
          </w:p>
        </w:tc>
        <w:tc>
          <w:tcPr>
            <w:tcW w:w="3544" w:type="dxa"/>
          </w:tcPr>
          <w:p w14:paraId="2889B6A2" w14:textId="77777777" w:rsidR="00127682" w:rsidRPr="0055195A" w:rsidRDefault="00127682" w:rsidP="00676B35">
            <w:pPr>
              <w:pStyle w:val="TAC"/>
              <w:keepNext w:val="0"/>
              <w:keepLines w:val="0"/>
              <w:rPr>
                <w:ins w:id="150" w:author="CATT" w:date="2025-11-06T22:19:00Z"/>
                <w:rFonts w:cs="v4.2.0"/>
              </w:rPr>
            </w:pPr>
          </w:p>
        </w:tc>
      </w:tr>
      <w:tr w:rsidR="00127682" w:rsidRPr="0055195A" w14:paraId="46D873B9" w14:textId="77777777" w:rsidTr="00676B35">
        <w:trPr>
          <w:cantSplit/>
          <w:jc w:val="center"/>
          <w:ins w:id="151" w:author="CATT" w:date="2025-11-06T22:19:00Z"/>
        </w:trPr>
        <w:tc>
          <w:tcPr>
            <w:tcW w:w="2802" w:type="dxa"/>
            <w:gridSpan w:val="2"/>
          </w:tcPr>
          <w:p w14:paraId="3EF3F6BF" w14:textId="77777777" w:rsidR="00127682" w:rsidRPr="0055195A" w:rsidRDefault="00127682" w:rsidP="00676B35">
            <w:pPr>
              <w:pStyle w:val="TAL"/>
              <w:keepNext w:val="0"/>
              <w:keepLines w:val="0"/>
              <w:rPr>
                <w:ins w:id="152" w:author="CATT" w:date="2025-11-06T22:19:00Z"/>
                <w:rFonts w:cs="v4.2.0"/>
                <w:lang w:eastAsia="zh-CN"/>
              </w:rPr>
            </w:pPr>
            <w:ins w:id="153" w:author="CATT" w:date="2025-11-06T22:19:00Z">
              <w:r w:rsidRPr="0055195A">
                <w:rPr>
                  <w:rFonts w:cs="v4.2.0"/>
                  <w:lang w:eastAsia="zh-CN"/>
                </w:rPr>
                <w:t>SMTC</w:t>
              </w:r>
              <w:r>
                <w:rPr>
                  <w:rFonts w:cs="v4.2.0"/>
                  <w:lang w:eastAsia="zh-CN"/>
                </w:rPr>
                <w:t xml:space="preserve"> </w:t>
              </w:r>
              <w:r w:rsidRPr="0055195A">
                <w:rPr>
                  <w:rFonts w:cs="v4.2.0"/>
                  <w:lang w:eastAsia="zh-CN"/>
                </w:rPr>
                <w:t>configuration</w:t>
              </w:r>
            </w:ins>
          </w:p>
        </w:tc>
        <w:tc>
          <w:tcPr>
            <w:tcW w:w="708" w:type="dxa"/>
          </w:tcPr>
          <w:p w14:paraId="304DDCD9" w14:textId="77777777" w:rsidR="00127682" w:rsidRPr="0055195A" w:rsidRDefault="00127682" w:rsidP="00676B35">
            <w:pPr>
              <w:pStyle w:val="TAC"/>
              <w:keepNext w:val="0"/>
              <w:keepLines w:val="0"/>
              <w:rPr>
                <w:ins w:id="154" w:author="CATT" w:date="2025-11-06T22:19:00Z"/>
                <w:lang w:eastAsia="zh-CN"/>
              </w:rPr>
            </w:pPr>
          </w:p>
        </w:tc>
        <w:tc>
          <w:tcPr>
            <w:tcW w:w="1418" w:type="dxa"/>
          </w:tcPr>
          <w:p w14:paraId="361E340B" w14:textId="77777777" w:rsidR="00127682" w:rsidRPr="0055195A" w:rsidRDefault="00127682" w:rsidP="00676B35">
            <w:pPr>
              <w:pStyle w:val="TAC"/>
              <w:keepNext w:val="0"/>
              <w:keepLines w:val="0"/>
              <w:rPr>
                <w:ins w:id="155" w:author="CATT" w:date="2025-11-06T22:19:00Z"/>
                <w:rFonts w:cs="v4.2.0"/>
                <w:bCs/>
                <w:lang w:eastAsia="zh-CN"/>
              </w:rPr>
            </w:pPr>
            <w:ins w:id="156" w:author="CATT" w:date="2025-11-06T22:19:00Z">
              <w:r w:rsidRPr="0055195A">
                <w:rPr>
                  <w:rFonts w:cs="v4.2.0"/>
                  <w:bCs/>
                  <w:lang w:eastAsia="zh-CN"/>
                </w:rPr>
                <w:t>1</w:t>
              </w:r>
            </w:ins>
          </w:p>
        </w:tc>
        <w:tc>
          <w:tcPr>
            <w:tcW w:w="1134" w:type="dxa"/>
          </w:tcPr>
          <w:p w14:paraId="3FBF6137" w14:textId="77777777" w:rsidR="00127682" w:rsidRPr="0055195A" w:rsidRDefault="00127682" w:rsidP="00676B35">
            <w:pPr>
              <w:pStyle w:val="TAC"/>
              <w:keepNext w:val="0"/>
              <w:keepLines w:val="0"/>
              <w:rPr>
                <w:ins w:id="157" w:author="CATT" w:date="2025-11-06T22:19:00Z"/>
                <w:rFonts w:cs="v4.2.0"/>
                <w:bCs/>
                <w:lang w:eastAsia="zh-CN"/>
              </w:rPr>
            </w:pPr>
            <w:ins w:id="158" w:author="CATT" w:date="2025-11-06T22:19:00Z">
              <w:r w:rsidRPr="0055195A">
                <w:rPr>
                  <w:rFonts w:cs="v4.2.0"/>
                  <w:bCs/>
                  <w:lang w:eastAsia="zh-CN"/>
                </w:rPr>
                <w:t>SMTC</w:t>
              </w:r>
              <w:r>
                <w:rPr>
                  <w:rFonts w:cs="v4.2.0"/>
                  <w:bCs/>
                  <w:lang w:eastAsia="zh-CN"/>
                </w:rPr>
                <w:t xml:space="preserve"> </w:t>
              </w:r>
              <w:r w:rsidRPr="0055195A">
                <w:rPr>
                  <w:rFonts w:cs="v4.2.0"/>
                  <w:bCs/>
                  <w:lang w:eastAsia="zh-CN"/>
                </w:rPr>
                <w:t>pattern</w:t>
              </w:r>
              <w:r>
                <w:rPr>
                  <w:rFonts w:cs="v4.2.0"/>
                  <w:bCs/>
                  <w:lang w:eastAsia="zh-CN"/>
                </w:rPr>
                <w:t xml:space="preserve"> </w:t>
              </w:r>
              <w:r w:rsidRPr="0055195A">
                <w:rPr>
                  <w:rFonts w:cs="v4.2.0"/>
                  <w:bCs/>
                  <w:lang w:eastAsia="zh-CN"/>
                </w:rPr>
                <w:t>1</w:t>
              </w:r>
            </w:ins>
          </w:p>
        </w:tc>
        <w:tc>
          <w:tcPr>
            <w:tcW w:w="3544" w:type="dxa"/>
          </w:tcPr>
          <w:p w14:paraId="2C013EF1" w14:textId="77777777" w:rsidR="00127682" w:rsidRPr="0055195A" w:rsidRDefault="00127682" w:rsidP="00676B35">
            <w:pPr>
              <w:pStyle w:val="TAC"/>
              <w:keepNext w:val="0"/>
              <w:keepLines w:val="0"/>
              <w:rPr>
                <w:ins w:id="159" w:author="CATT" w:date="2025-11-06T22:19:00Z"/>
                <w:rFonts w:cs="v4.2.0"/>
                <w:bCs/>
                <w:lang w:eastAsia="zh-CN"/>
              </w:rPr>
            </w:pPr>
          </w:p>
        </w:tc>
      </w:tr>
      <w:tr w:rsidR="00127682" w:rsidRPr="0055195A" w14:paraId="4C57B329" w14:textId="77777777" w:rsidTr="00676B35">
        <w:trPr>
          <w:cantSplit/>
          <w:jc w:val="center"/>
          <w:ins w:id="160" w:author="CATT" w:date="2025-11-06T22:19:00Z"/>
        </w:trPr>
        <w:tc>
          <w:tcPr>
            <w:tcW w:w="2802" w:type="dxa"/>
            <w:gridSpan w:val="2"/>
          </w:tcPr>
          <w:p w14:paraId="78DC67AE" w14:textId="77777777" w:rsidR="00127682" w:rsidRPr="0055195A" w:rsidRDefault="00127682" w:rsidP="00676B35">
            <w:pPr>
              <w:pStyle w:val="TAL"/>
              <w:keepNext w:val="0"/>
              <w:keepLines w:val="0"/>
              <w:rPr>
                <w:ins w:id="161" w:author="CATT" w:date="2025-11-06T22:19:00Z"/>
              </w:rPr>
            </w:pPr>
            <w:ins w:id="162" w:author="CATT" w:date="2025-11-06T22:19:00Z">
              <w:r w:rsidRPr="0055195A">
                <w:t>DRX</w:t>
              </w:r>
              <w:r>
                <w:t xml:space="preserve"> </w:t>
              </w:r>
              <w:r w:rsidRPr="0055195A">
                <w:t>cycle</w:t>
              </w:r>
              <w:r>
                <w:t xml:space="preserve"> </w:t>
              </w:r>
              <w:r w:rsidRPr="0055195A">
                <w:t>length</w:t>
              </w:r>
            </w:ins>
          </w:p>
        </w:tc>
        <w:tc>
          <w:tcPr>
            <w:tcW w:w="708" w:type="dxa"/>
          </w:tcPr>
          <w:p w14:paraId="3A82787F" w14:textId="77777777" w:rsidR="00127682" w:rsidRPr="0055195A" w:rsidRDefault="00127682" w:rsidP="00676B35">
            <w:pPr>
              <w:pStyle w:val="TAC"/>
              <w:keepNext w:val="0"/>
              <w:keepLines w:val="0"/>
              <w:rPr>
                <w:ins w:id="163" w:author="CATT" w:date="2025-11-06T22:19:00Z"/>
              </w:rPr>
            </w:pPr>
            <w:ins w:id="164" w:author="CATT" w:date="2025-11-06T22:19:00Z">
              <w:r w:rsidRPr="0055195A">
                <w:t>s</w:t>
              </w:r>
            </w:ins>
          </w:p>
        </w:tc>
        <w:tc>
          <w:tcPr>
            <w:tcW w:w="1418" w:type="dxa"/>
          </w:tcPr>
          <w:p w14:paraId="3A556466" w14:textId="77777777" w:rsidR="00127682" w:rsidRPr="0055195A" w:rsidRDefault="00127682" w:rsidP="00676B35">
            <w:pPr>
              <w:pStyle w:val="TAC"/>
              <w:keepNext w:val="0"/>
              <w:keepLines w:val="0"/>
              <w:rPr>
                <w:ins w:id="165" w:author="CATT" w:date="2025-11-06T22:19:00Z"/>
              </w:rPr>
            </w:pPr>
            <w:ins w:id="166" w:author="CATT" w:date="2025-11-06T22:19:00Z">
              <w:r w:rsidRPr="0055195A">
                <w:rPr>
                  <w:lang w:eastAsia="zh-CN"/>
                </w:rPr>
                <w:t>1</w:t>
              </w:r>
            </w:ins>
          </w:p>
        </w:tc>
        <w:tc>
          <w:tcPr>
            <w:tcW w:w="1134" w:type="dxa"/>
          </w:tcPr>
          <w:p w14:paraId="78F962BC" w14:textId="77777777" w:rsidR="00127682" w:rsidRPr="0055195A" w:rsidRDefault="00127682" w:rsidP="00676B35">
            <w:pPr>
              <w:pStyle w:val="TAC"/>
              <w:keepNext w:val="0"/>
              <w:keepLines w:val="0"/>
              <w:rPr>
                <w:ins w:id="167" w:author="CATT" w:date="2025-11-06T22:19:00Z"/>
              </w:rPr>
            </w:pPr>
            <w:ins w:id="168" w:author="CATT" w:date="2025-11-06T22:19:00Z">
              <w:r w:rsidRPr="0055195A">
                <w:t>OFF</w:t>
              </w:r>
            </w:ins>
          </w:p>
        </w:tc>
        <w:tc>
          <w:tcPr>
            <w:tcW w:w="3544" w:type="dxa"/>
          </w:tcPr>
          <w:p w14:paraId="124DC3A8" w14:textId="77777777" w:rsidR="00127682" w:rsidRPr="0055195A" w:rsidRDefault="00127682" w:rsidP="00676B35">
            <w:pPr>
              <w:pStyle w:val="TAC"/>
              <w:keepNext w:val="0"/>
              <w:keepLines w:val="0"/>
              <w:rPr>
                <w:ins w:id="169" w:author="CATT" w:date="2025-11-06T22:19:00Z"/>
              </w:rPr>
            </w:pPr>
          </w:p>
        </w:tc>
      </w:tr>
      <w:tr w:rsidR="00127682" w:rsidRPr="0055195A" w14:paraId="730BD731" w14:textId="77777777" w:rsidTr="00676B35">
        <w:trPr>
          <w:cantSplit/>
          <w:jc w:val="center"/>
          <w:ins w:id="170" w:author="CATT" w:date="2025-11-06T22:19:00Z"/>
        </w:trPr>
        <w:tc>
          <w:tcPr>
            <w:tcW w:w="2802" w:type="dxa"/>
            <w:gridSpan w:val="2"/>
          </w:tcPr>
          <w:p w14:paraId="5B810F66" w14:textId="77777777" w:rsidR="00127682" w:rsidRPr="0055195A" w:rsidRDefault="00127682" w:rsidP="00676B35">
            <w:pPr>
              <w:pStyle w:val="TAL"/>
              <w:keepNext w:val="0"/>
              <w:keepLines w:val="0"/>
              <w:rPr>
                <w:ins w:id="171" w:author="CATT" w:date="2025-11-06T22:19:00Z"/>
                <w:lang w:eastAsia="zh-CN"/>
              </w:rPr>
            </w:pPr>
            <w:ins w:id="172" w:author="CATT" w:date="2025-11-06T22:19:00Z">
              <w:r w:rsidRPr="0055195A">
                <w:rPr>
                  <w:rFonts w:cs="Arial"/>
                  <w:lang w:eastAsia="zh-CN"/>
                </w:rPr>
                <w:t>PRACH</w:t>
              </w:r>
              <w:r>
                <w:rPr>
                  <w:rFonts w:cs="Arial"/>
                  <w:lang w:eastAsia="zh-CN"/>
                </w:rPr>
                <w:t xml:space="preserve"> </w:t>
              </w:r>
              <w:r w:rsidRPr="0055195A">
                <w:rPr>
                  <w:rFonts w:cs="Arial"/>
                  <w:lang w:eastAsia="zh-CN"/>
                </w:rPr>
                <w:t>configuration</w:t>
              </w:r>
            </w:ins>
          </w:p>
        </w:tc>
        <w:tc>
          <w:tcPr>
            <w:tcW w:w="708" w:type="dxa"/>
          </w:tcPr>
          <w:p w14:paraId="01389E4A" w14:textId="77777777" w:rsidR="00127682" w:rsidRPr="0055195A" w:rsidRDefault="00127682" w:rsidP="00676B35">
            <w:pPr>
              <w:pStyle w:val="TAC"/>
              <w:keepNext w:val="0"/>
              <w:keepLines w:val="0"/>
              <w:rPr>
                <w:ins w:id="173" w:author="CATT" w:date="2025-11-06T22:19:00Z"/>
              </w:rPr>
            </w:pPr>
          </w:p>
        </w:tc>
        <w:tc>
          <w:tcPr>
            <w:tcW w:w="1418" w:type="dxa"/>
          </w:tcPr>
          <w:p w14:paraId="741D3560" w14:textId="77777777" w:rsidR="00127682" w:rsidRPr="0055195A" w:rsidRDefault="00127682" w:rsidP="00676B35">
            <w:pPr>
              <w:pStyle w:val="TAC"/>
              <w:keepNext w:val="0"/>
              <w:keepLines w:val="0"/>
              <w:rPr>
                <w:ins w:id="174" w:author="CATT" w:date="2025-11-06T22:19:00Z"/>
                <w:lang w:eastAsia="zh-CN"/>
              </w:rPr>
            </w:pPr>
            <w:ins w:id="175" w:author="CATT" w:date="2025-11-06T22:19:00Z">
              <w:r w:rsidRPr="0055195A">
                <w:rPr>
                  <w:rFonts w:cs="Arial"/>
                  <w:lang w:eastAsia="zh-CN"/>
                </w:rPr>
                <w:t>1</w:t>
              </w:r>
            </w:ins>
          </w:p>
        </w:tc>
        <w:tc>
          <w:tcPr>
            <w:tcW w:w="1134" w:type="dxa"/>
          </w:tcPr>
          <w:p w14:paraId="1F95A26F" w14:textId="77777777" w:rsidR="00127682" w:rsidRPr="0055195A" w:rsidRDefault="00127682" w:rsidP="00676B35">
            <w:pPr>
              <w:pStyle w:val="TAC"/>
              <w:keepNext w:val="0"/>
              <w:keepLines w:val="0"/>
              <w:rPr>
                <w:ins w:id="176" w:author="CATT" w:date="2025-11-06T22:19:00Z"/>
                <w:lang w:eastAsia="zh-CN"/>
              </w:rPr>
            </w:pPr>
            <w:ins w:id="177" w:author="CATT" w:date="2025-11-06T22:19:00Z">
              <w:r w:rsidRPr="0055195A">
                <w:rPr>
                  <w:rFonts w:cs="Arial"/>
                  <w:lang w:eastAsia="zh-CN"/>
                </w:rPr>
                <w:t>FR2</w:t>
              </w:r>
              <w:r>
                <w:rPr>
                  <w:rFonts w:cs="Arial"/>
                  <w:lang w:eastAsia="zh-CN"/>
                </w:rPr>
                <w:t xml:space="preserve"> </w:t>
              </w:r>
              <w:r w:rsidRPr="0055195A">
                <w:rPr>
                  <w:rFonts w:cs="Arial"/>
                  <w:lang w:eastAsia="zh-CN"/>
                </w:rPr>
                <w:t>PRACH</w:t>
              </w:r>
              <w:r>
                <w:rPr>
                  <w:rFonts w:cs="Arial"/>
                  <w:lang w:eastAsia="zh-CN"/>
                </w:rPr>
                <w:t xml:space="preserve"> </w:t>
              </w:r>
              <w:r w:rsidRPr="0055195A">
                <w:rPr>
                  <w:rFonts w:cs="Arial"/>
                  <w:lang w:eastAsia="zh-CN"/>
                </w:rPr>
                <w:t>configuration</w:t>
              </w:r>
              <w:r>
                <w:rPr>
                  <w:rFonts w:cs="Arial"/>
                  <w:lang w:eastAsia="zh-CN"/>
                </w:rPr>
                <w:t xml:space="preserve"> </w:t>
              </w:r>
              <w:r w:rsidRPr="0055195A">
                <w:rPr>
                  <w:rFonts w:cs="Arial"/>
                  <w:lang w:eastAsia="zh-CN"/>
                </w:rPr>
                <w:t>1</w:t>
              </w:r>
            </w:ins>
          </w:p>
        </w:tc>
        <w:tc>
          <w:tcPr>
            <w:tcW w:w="3544" w:type="dxa"/>
          </w:tcPr>
          <w:p w14:paraId="4A85333F" w14:textId="77777777" w:rsidR="00127682" w:rsidRPr="0055195A" w:rsidRDefault="00127682" w:rsidP="00676B35">
            <w:pPr>
              <w:pStyle w:val="TAC"/>
              <w:keepNext w:val="0"/>
              <w:keepLines w:val="0"/>
              <w:rPr>
                <w:ins w:id="178" w:author="CATT" w:date="2025-11-06T22:19:00Z"/>
                <w:lang w:eastAsia="zh-CN"/>
              </w:rPr>
            </w:pPr>
            <w:ins w:id="179" w:author="CATT" w:date="2025-11-06T22:19:00Z">
              <w:r w:rsidRPr="0055195A">
                <w:rPr>
                  <w:rFonts w:cs="Arial"/>
                  <w:lang w:eastAsia="zh-CN"/>
                </w:rPr>
                <w:t>Table</w:t>
              </w:r>
              <w:r>
                <w:rPr>
                  <w:rFonts w:cs="Arial"/>
                  <w:lang w:eastAsia="zh-CN"/>
                </w:rPr>
                <w:t xml:space="preserve"> </w:t>
              </w:r>
              <w:r w:rsidRPr="0055195A">
                <w:rPr>
                  <w:rFonts w:cs="Arial"/>
                  <w:lang w:eastAsia="zh-CN"/>
                </w:rPr>
                <w:t>A.3.8.3.1-1</w:t>
              </w:r>
            </w:ins>
          </w:p>
        </w:tc>
      </w:tr>
      <w:tr w:rsidR="00127682" w:rsidRPr="0055195A" w14:paraId="4F8F460E" w14:textId="77777777" w:rsidTr="00676B35">
        <w:trPr>
          <w:cantSplit/>
          <w:jc w:val="center"/>
          <w:ins w:id="180" w:author="CATT" w:date="2025-11-06T22:19:00Z"/>
        </w:trPr>
        <w:tc>
          <w:tcPr>
            <w:tcW w:w="2802" w:type="dxa"/>
            <w:gridSpan w:val="2"/>
          </w:tcPr>
          <w:p w14:paraId="284B74CE" w14:textId="77777777" w:rsidR="00127682" w:rsidRPr="0055195A" w:rsidRDefault="00127682" w:rsidP="00676B35">
            <w:pPr>
              <w:pStyle w:val="TAL"/>
              <w:keepNext w:val="0"/>
              <w:keepLines w:val="0"/>
              <w:rPr>
                <w:ins w:id="181" w:author="CATT" w:date="2025-11-06T22:19:00Z"/>
              </w:rPr>
            </w:pPr>
            <w:ins w:id="182" w:author="CATT" w:date="2025-11-06T22:19:00Z">
              <w:r w:rsidRPr="0055195A">
                <w:rPr>
                  <w:lang w:eastAsia="zh-CN"/>
                </w:rPr>
                <w:t>T1</w:t>
              </w:r>
            </w:ins>
          </w:p>
        </w:tc>
        <w:tc>
          <w:tcPr>
            <w:tcW w:w="708" w:type="dxa"/>
          </w:tcPr>
          <w:p w14:paraId="71CCBC01" w14:textId="77777777" w:rsidR="00127682" w:rsidRPr="0055195A" w:rsidRDefault="00127682" w:rsidP="00676B35">
            <w:pPr>
              <w:pStyle w:val="TAC"/>
              <w:keepNext w:val="0"/>
              <w:keepLines w:val="0"/>
              <w:rPr>
                <w:ins w:id="183" w:author="CATT" w:date="2025-11-06T22:19:00Z"/>
              </w:rPr>
            </w:pPr>
            <w:ins w:id="184" w:author="CATT" w:date="2025-11-06T22:19:00Z">
              <w:r w:rsidRPr="0055195A">
                <w:rPr>
                  <w:lang w:eastAsia="zh-CN"/>
                </w:rPr>
                <w:t>s</w:t>
              </w:r>
            </w:ins>
          </w:p>
        </w:tc>
        <w:tc>
          <w:tcPr>
            <w:tcW w:w="1418" w:type="dxa"/>
          </w:tcPr>
          <w:p w14:paraId="565562E8" w14:textId="77777777" w:rsidR="00127682" w:rsidRPr="0055195A" w:rsidRDefault="00127682" w:rsidP="00676B35">
            <w:pPr>
              <w:pStyle w:val="TAC"/>
              <w:keepNext w:val="0"/>
              <w:keepLines w:val="0"/>
              <w:rPr>
                <w:ins w:id="185" w:author="CATT" w:date="2025-11-06T22:19:00Z"/>
                <w:lang w:eastAsia="zh-CN"/>
              </w:rPr>
            </w:pPr>
            <w:ins w:id="186" w:author="CATT" w:date="2025-11-06T22:19:00Z">
              <w:r w:rsidRPr="0055195A">
                <w:rPr>
                  <w:lang w:eastAsia="zh-CN"/>
                </w:rPr>
                <w:t>1</w:t>
              </w:r>
            </w:ins>
          </w:p>
        </w:tc>
        <w:tc>
          <w:tcPr>
            <w:tcW w:w="1134" w:type="dxa"/>
          </w:tcPr>
          <w:p w14:paraId="24C03161" w14:textId="77777777" w:rsidR="00127682" w:rsidRPr="0055195A" w:rsidRDefault="00127682" w:rsidP="00676B35">
            <w:pPr>
              <w:pStyle w:val="TAC"/>
              <w:keepNext w:val="0"/>
              <w:keepLines w:val="0"/>
              <w:rPr>
                <w:ins w:id="187" w:author="CATT" w:date="2025-11-06T22:19:00Z"/>
              </w:rPr>
            </w:pPr>
            <w:ins w:id="188" w:author="CATT" w:date="2025-11-06T22:19:00Z">
              <w:r w:rsidRPr="0055195A">
                <w:rPr>
                  <w:lang w:eastAsia="zh-CN"/>
                </w:rPr>
                <w:t>5</w:t>
              </w:r>
            </w:ins>
          </w:p>
        </w:tc>
        <w:tc>
          <w:tcPr>
            <w:tcW w:w="3544" w:type="dxa"/>
          </w:tcPr>
          <w:p w14:paraId="7C331A92" w14:textId="77777777" w:rsidR="00127682" w:rsidRPr="0055195A" w:rsidRDefault="00127682" w:rsidP="00676B35">
            <w:pPr>
              <w:pStyle w:val="TAC"/>
              <w:keepNext w:val="0"/>
              <w:keepLines w:val="0"/>
              <w:rPr>
                <w:ins w:id="189" w:author="CATT" w:date="2025-11-06T22:19:00Z"/>
              </w:rPr>
            </w:pPr>
          </w:p>
        </w:tc>
      </w:tr>
      <w:tr w:rsidR="00127682" w:rsidRPr="0055195A" w14:paraId="08B0012F" w14:textId="77777777" w:rsidTr="00676B35">
        <w:trPr>
          <w:cantSplit/>
          <w:jc w:val="center"/>
          <w:ins w:id="190" w:author="CATT" w:date="2025-11-06T22:19:00Z"/>
        </w:trPr>
        <w:tc>
          <w:tcPr>
            <w:tcW w:w="2802" w:type="dxa"/>
            <w:gridSpan w:val="2"/>
          </w:tcPr>
          <w:p w14:paraId="467F5A08" w14:textId="77777777" w:rsidR="00127682" w:rsidRPr="0055195A" w:rsidRDefault="00127682" w:rsidP="00676B35">
            <w:pPr>
              <w:pStyle w:val="TAL"/>
              <w:keepNext w:val="0"/>
              <w:keepLines w:val="0"/>
              <w:rPr>
                <w:ins w:id="191" w:author="CATT" w:date="2025-11-06T22:19:00Z"/>
              </w:rPr>
            </w:pPr>
            <w:ins w:id="192" w:author="CATT" w:date="2025-11-06T22:19:00Z">
              <w:r w:rsidRPr="0055195A">
                <w:t>T</w:t>
              </w:r>
              <w:r w:rsidRPr="0055195A">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1EADC1AB" w14:textId="77777777" w:rsidR="00127682" w:rsidRPr="0055195A" w:rsidRDefault="00127682" w:rsidP="00676B35">
            <w:pPr>
              <w:pStyle w:val="TAC"/>
              <w:keepNext w:val="0"/>
              <w:keepLines w:val="0"/>
              <w:rPr>
                <w:ins w:id="193" w:author="CATT" w:date="2025-11-06T22:19:00Z"/>
              </w:rPr>
            </w:pPr>
            <w:ins w:id="194" w:author="CATT" w:date="2025-11-06T22:19:00Z">
              <w:r w:rsidRPr="0055195A">
                <w:t>s</w:t>
              </w:r>
            </w:ins>
          </w:p>
        </w:tc>
        <w:tc>
          <w:tcPr>
            <w:tcW w:w="1418" w:type="dxa"/>
            <w:tcBorders>
              <w:top w:val="single" w:sz="4" w:space="0" w:color="auto"/>
              <w:left w:val="single" w:sz="4" w:space="0" w:color="auto"/>
              <w:bottom w:val="single" w:sz="4" w:space="0" w:color="auto"/>
              <w:right w:val="single" w:sz="4" w:space="0" w:color="auto"/>
            </w:tcBorders>
          </w:tcPr>
          <w:p w14:paraId="0AEB9205" w14:textId="77777777" w:rsidR="00127682" w:rsidRPr="0055195A" w:rsidRDefault="00127682" w:rsidP="00676B35">
            <w:pPr>
              <w:pStyle w:val="TAC"/>
              <w:keepNext w:val="0"/>
              <w:keepLines w:val="0"/>
              <w:rPr>
                <w:ins w:id="195" w:author="CATT" w:date="2025-11-06T22:19:00Z"/>
                <w:lang w:eastAsia="zh-CN"/>
              </w:rPr>
            </w:pPr>
            <w:ins w:id="196" w:author="CATT" w:date="2025-11-06T22:19:00Z">
              <w:r w:rsidRPr="0055195A">
                <w:rPr>
                  <w:lang w:eastAsia="zh-CN"/>
                </w:rPr>
                <w:t>1</w:t>
              </w:r>
            </w:ins>
          </w:p>
        </w:tc>
        <w:tc>
          <w:tcPr>
            <w:tcW w:w="1134" w:type="dxa"/>
            <w:tcBorders>
              <w:top w:val="single" w:sz="4" w:space="0" w:color="auto"/>
              <w:left w:val="single" w:sz="4" w:space="0" w:color="auto"/>
              <w:bottom w:val="single" w:sz="4" w:space="0" w:color="auto"/>
              <w:right w:val="single" w:sz="4" w:space="0" w:color="auto"/>
            </w:tcBorders>
          </w:tcPr>
          <w:p w14:paraId="0A4D7594" w14:textId="77777777" w:rsidR="00127682" w:rsidRPr="0055195A" w:rsidRDefault="00127682" w:rsidP="00676B35">
            <w:pPr>
              <w:pStyle w:val="TAC"/>
              <w:keepNext w:val="0"/>
              <w:keepLines w:val="0"/>
              <w:rPr>
                <w:ins w:id="197" w:author="CATT" w:date="2025-11-06T22:19:00Z"/>
              </w:rPr>
            </w:pPr>
            <w:ins w:id="198" w:author="CATT" w:date="2025-11-06T22:19:00Z">
              <w:r w:rsidRPr="0055195A">
                <w:rPr>
                  <w:lang w:eastAsia="zh-TW"/>
                </w:rPr>
                <w:t>4.84</w:t>
              </w:r>
            </w:ins>
          </w:p>
        </w:tc>
        <w:tc>
          <w:tcPr>
            <w:tcW w:w="3544" w:type="dxa"/>
            <w:tcBorders>
              <w:top w:val="single" w:sz="4" w:space="0" w:color="auto"/>
              <w:left w:val="single" w:sz="4" w:space="0" w:color="auto"/>
              <w:bottom w:val="single" w:sz="4" w:space="0" w:color="auto"/>
              <w:right w:val="single" w:sz="4" w:space="0" w:color="auto"/>
            </w:tcBorders>
          </w:tcPr>
          <w:p w14:paraId="58A4653D" w14:textId="77777777" w:rsidR="00127682" w:rsidRPr="0055195A" w:rsidRDefault="00127682" w:rsidP="00676B35">
            <w:pPr>
              <w:pStyle w:val="TAC"/>
              <w:keepNext w:val="0"/>
              <w:keepLines w:val="0"/>
              <w:rPr>
                <w:ins w:id="199" w:author="CATT" w:date="2025-11-06T22:19:00Z"/>
                <w:lang w:eastAsia="zh-CN"/>
              </w:rPr>
            </w:pPr>
            <w:ins w:id="200" w:author="CATT" w:date="2025-11-06T22:19:00Z">
              <w:r w:rsidRPr="0055195A">
                <w:rPr>
                  <w:lang w:eastAsia="zh-CN"/>
                </w:rPr>
                <w:t>Time</w:t>
              </w:r>
              <w:r>
                <w:rPr>
                  <w:lang w:eastAsia="zh-CN"/>
                </w:rPr>
                <w:t xml:space="preserve"> </w:t>
              </w:r>
              <w:r w:rsidRPr="0055195A">
                <w:rPr>
                  <w:lang w:eastAsia="zh-CN"/>
                </w:rPr>
                <w:t>for</w:t>
              </w:r>
              <w:r>
                <w:rPr>
                  <w:lang w:eastAsia="zh-CN"/>
                </w:rPr>
                <w:t xml:space="preserve"> </w:t>
              </w:r>
              <w:r w:rsidRPr="0055195A">
                <w:rPr>
                  <w:lang w:eastAsia="zh-CN"/>
                </w:rPr>
                <w:t>the</w:t>
              </w:r>
              <w:r>
                <w:rPr>
                  <w:lang w:eastAsia="zh-CN"/>
                </w:rPr>
                <w:t xml:space="preserve"> </w:t>
              </w:r>
              <w:r w:rsidRPr="0055195A">
                <w:rPr>
                  <w:lang w:eastAsia="zh-CN"/>
                </w:rPr>
                <w:t>UE</w:t>
              </w:r>
              <w:r>
                <w:rPr>
                  <w:lang w:eastAsia="zh-CN"/>
                </w:rPr>
                <w:t xml:space="preserve"> </w:t>
              </w:r>
              <w:r w:rsidRPr="0055195A">
                <w:rPr>
                  <w:lang w:eastAsia="zh-CN"/>
                </w:rPr>
                <w:t>to</w:t>
              </w:r>
              <w:r>
                <w:rPr>
                  <w:lang w:eastAsia="zh-CN"/>
                </w:rPr>
                <w:t xml:space="preserve"> </w:t>
              </w:r>
              <w:r w:rsidRPr="0055195A">
                <w:rPr>
                  <w:lang w:eastAsia="zh-CN"/>
                </w:rPr>
                <w:t>detect</w:t>
              </w:r>
              <w:r>
                <w:rPr>
                  <w:lang w:eastAsia="zh-CN"/>
                </w:rPr>
                <w:t xml:space="preserve"> </w:t>
              </w:r>
              <w:r w:rsidRPr="0055195A">
                <w:rPr>
                  <w:lang w:eastAsia="zh-CN"/>
                </w:rPr>
                <w:t>RLF</w:t>
              </w:r>
            </w:ins>
          </w:p>
          <w:p w14:paraId="35CCB106" w14:textId="77777777" w:rsidR="00127682" w:rsidRPr="0055195A" w:rsidRDefault="00127682" w:rsidP="00676B35">
            <w:pPr>
              <w:pStyle w:val="TAC"/>
              <w:keepNext w:val="0"/>
              <w:keepLines w:val="0"/>
              <w:rPr>
                <w:ins w:id="201" w:author="CATT" w:date="2025-11-06T22:19:00Z"/>
                <w:lang w:eastAsia="zh-CN"/>
              </w:rPr>
            </w:pPr>
            <w:ins w:id="202" w:author="CATT" w:date="2025-11-06T22:19:00Z">
              <w:r w:rsidRPr="0055195A">
                <w:rPr>
                  <w:lang w:eastAsia="zh-CN"/>
                </w:rPr>
                <w:t>(Summation</w:t>
              </w:r>
              <w:r>
                <w:rPr>
                  <w:lang w:eastAsia="zh-CN"/>
                </w:rPr>
                <w:t xml:space="preserve"> </w:t>
              </w:r>
              <w:r w:rsidRPr="0055195A">
                <w:rPr>
                  <w:lang w:eastAsia="zh-CN"/>
                </w:rPr>
                <w:t>of</w:t>
              </w:r>
              <w:r>
                <w:rPr>
                  <w:lang w:eastAsia="zh-CN"/>
                </w:rPr>
                <w:t xml:space="preserve"> </w:t>
              </w:r>
              <w:proofErr w:type="spellStart"/>
              <w:r w:rsidRPr="0055195A">
                <w:rPr>
                  <w:rFonts w:cs="Arial"/>
                  <w:szCs w:val="18"/>
                </w:rPr>
                <w:t>T</w:t>
              </w:r>
              <w:r w:rsidRPr="0055195A">
                <w:rPr>
                  <w:rFonts w:cs="Arial"/>
                  <w:szCs w:val="18"/>
                  <w:vertAlign w:val="subscript"/>
                </w:rPr>
                <w:t>Evaluate_out_SSB</w:t>
              </w:r>
              <w:proofErr w:type="spellEnd"/>
              <w:r>
                <w:rPr>
                  <w:rFonts w:cs="Arial"/>
                  <w:szCs w:val="18"/>
                </w:rPr>
                <w:t xml:space="preserve"> </w:t>
              </w:r>
              <w:r w:rsidRPr="0055195A">
                <w:rPr>
                  <w:rFonts w:cs="Arial"/>
                  <w:szCs w:val="18"/>
                </w:rPr>
                <w:t>defined</w:t>
              </w:r>
              <w:r>
                <w:rPr>
                  <w:rFonts w:cs="Arial"/>
                  <w:szCs w:val="18"/>
                </w:rPr>
                <w:t xml:space="preserve"> </w:t>
              </w:r>
              <w:r w:rsidRPr="0055195A">
                <w:rPr>
                  <w:rFonts w:cs="Arial"/>
                  <w:szCs w:val="18"/>
                </w:rPr>
                <w:t>in</w:t>
              </w:r>
              <w:r>
                <w:rPr>
                  <w:rFonts w:cs="Arial"/>
                  <w:szCs w:val="18"/>
                </w:rPr>
                <w:t xml:space="preserve"> </w:t>
              </w:r>
              <w:r w:rsidRPr="0055195A">
                <w:rPr>
                  <w:rFonts w:cs="Arial"/>
                  <w:szCs w:val="18"/>
                </w:rPr>
                <w:t>clause</w:t>
              </w:r>
              <w:r>
                <w:rPr>
                  <w:rFonts w:cs="Arial"/>
                  <w:szCs w:val="18"/>
                </w:rPr>
                <w:t xml:space="preserve"> </w:t>
              </w:r>
              <w:r w:rsidRPr="0055195A">
                <w:rPr>
                  <w:rFonts w:cs="Arial"/>
                  <w:szCs w:val="18"/>
                </w:rPr>
                <w:t>8.1</w:t>
              </w:r>
              <w:r>
                <w:rPr>
                  <w:rFonts w:cs="Arial"/>
                  <w:szCs w:val="18"/>
                </w:rPr>
                <w:t xml:space="preserve"> </w:t>
              </w:r>
              <w:r w:rsidRPr="0055195A">
                <w:rPr>
                  <w:rFonts w:cs="Arial"/>
                  <w:szCs w:val="18"/>
                </w:rPr>
                <w:t>in</w:t>
              </w:r>
              <w:r>
                <w:rPr>
                  <w:rFonts w:cs="Arial"/>
                  <w:szCs w:val="18"/>
                </w:rPr>
                <w:t xml:space="preserve"> </w:t>
              </w:r>
              <w:r w:rsidRPr="0055195A">
                <w:rPr>
                  <w:rFonts w:cs="Arial"/>
                  <w:szCs w:val="18"/>
                </w:rPr>
                <w:t>TS</w:t>
              </w:r>
              <w:r>
                <w:rPr>
                  <w:rFonts w:cs="Arial"/>
                  <w:szCs w:val="18"/>
                </w:rPr>
                <w:t xml:space="preserve"> </w:t>
              </w:r>
              <w:r w:rsidRPr="0055195A">
                <w:rPr>
                  <w:rFonts w:cs="Arial"/>
                  <w:szCs w:val="18"/>
                </w:rPr>
                <w:t>38.133,</w:t>
              </w:r>
              <w:r>
                <w:rPr>
                  <w:rFonts w:cs="Arial"/>
                  <w:szCs w:val="18"/>
                </w:rPr>
                <w:t xml:space="preserve"> </w:t>
              </w:r>
              <w:r w:rsidRPr="0055195A">
                <w:rPr>
                  <w:rFonts w:cs="Arial"/>
                  <w:szCs w:val="18"/>
                </w:rPr>
                <w:t>T310</w:t>
              </w:r>
              <w:r>
                <w:rPr>
                  <w:rFonts w:cs="Arial"/>
                  <w:szCs w:val="18"/>
                </w:rPr>
                <w:t xml:space="preserve"> </w:t>
              </w:r>
              <w:r w:rsidRPr="0055195A">
                <w:rPr>
                  <w:rFonts w:cs="Arial"/>
                  <w:szCs w:val="18"/>
                </w:rPr>
                <w:t>and</w:t>
              </w:r>
              <w:r>
                <w:rPr>
                  <w:rFonts w:cs="Arial"/>
                  <w:szCs w:val="18"/>
                </w:rPr>
                <w:t xml:space="preserve"> </w:t>
              </w:r>
              <w:r w:rsidRPr="0055195A">
                <w:rPr>
                  <w:rFonts w:cs="Arial"/>
                  <w:szCs w:val="18"/>
                </w:rPr>
                <w:t>the</w:t>
              </w:r>
              <w:r>
                <w:rPr>
                  <w:rFonts w:cs="Arial"/>
                  <w:szCs w:val="18"/>
                </w:rPr>
                <w:t xml:space="preserve"> </w:t>
              </w:r>
              <w:r w:rsidRPr="0055195A">
                <w:rPr>
                  <w:rFonts w:cs="Arial"/>
                  <w:szCs w:val="18"/>
                </w:rPr>
                <w:t>period</w:t>
              </w:r>
              <w:r>
                <w:rPr>
                  <w:rFonts w:cs="Arial"/>
                  <w:szCs w:val="18"/>
                </w:rPr>
                <w:t xml:space="preserve"> </w:t>
              </w:r>
              <w:r w:rsidRPr="0055195A">
                <w:rPr>
                  <w:rFonts w:cs="Arial"/>
                  <w:szCs w:val="18"/>
                </w:rPr>
                <w:t>for</w:t>
              </w:r>
              <w:r>
                <w:rPr>
                  <w:rFonts w:cs="Arial"/>
                  <w:szCs w:val="18"/>
                </w:rPr>
                <w:t xml:space="preserve"> </w:t>
              </w:r>
              <w:r w:rsidRPr="0055195A">
                <w:rPr>
                  <w:rFonts w:cs="Arial"/>
                  <w:szCs w:val="18"/>
                </w:rPr>
                <w:t>UE</w:t>
              </w:r>
              <w:r>
                <w:rPr>
                  <w:rFonts w:cs="Arial"/>
                  <w:szCs w:val="18"/>
                </w:rPr>
                <w:t xml:space="preserve"> </w:t>
              </w:r>
              <w:r w:rsidRPr="0055195A">
                <w:rPr>
                  <w:rFonts w:cs="Arial"/>
                  <w:szCs w:val="18"/>
                </w:rPr>
                <w:t>turns</w:t>
              </w:r>
              <w:r>
                <w:rPr>
                  <w:rFonts w:cs="Arial"/>
                  <w:szCs w:val="18"/>
                </w:rPr>
                <w:t xml:space="preserve"> </w:t>
              </w:r>
              <w:r w:rsidRPr="0055195A">
                <w:rPr>
                  <w:rFonts w:cs="Arial"/>
                  <w:szCs w:val="18"/>
                </w:rPr>
                <w:t>off</w:t>
              </w:r>
              <w:r>
                <w:rPr>
                  <w:rFonts w:cs="Arial"/>
                  <w:szCs w:val="18"/>
                </w:rPr>
                <w:t xml:space="preserve"> </w:t>
              </w:r>
              <w:r w:rsidRPr="0055195A">
                <w:rPr>
                  <w:rFonts w:cs="Arial"/>
                  <w:szCs w:val="18"/>
                </w:rPr>
                <w:t>transmitter</w:t>
              </w:r>
              <w:r>
                <w:rPr>
                  <w:rFonts w:cs="Arial"/>
                  <w:szCs w:val="18"/>
                </w:rPr>
                <w:t xml:space="preserve"> </w:t>
              </w:r>
              <w:r w:rsidRPr="0055195A">
                <w:rPr>
                  <w:rFonts w:cs="Arial"/>
                  <w:szCs w:val="18"/>
                </w:rPr>
                <w:t>defined</w:t>
              </w:r>
              <w:r>
                <w:rPr>
                  <w:rFonts w:cs="Arial"/>
                  <w:szCs w:val="18"/>
                </w:rPr>
                <w:t xml:space="preserve"> </w:t>
              </w:r>
              <w:r w:rsidRPr="0055195A">
                <w:rPr>
                  <w:rFonts w:cs="Arial"/>
                  <w:szCs w:val="18"/>
                </w:rPr>
                <w:t>in</w:t>
              </w:r>
              <w:r>
                <w:rPr>
                  <w:rFonts w:cs="Arial"/>
                  <w:szCs w:val="18"/>
                </w:rPr>
                <w:t xml:space="preserve"> </w:t>
              </w:r>
              <w:r w:rsidRPr="0055195A">
                <w:rPr>
                  <w:rFonts w:cs="Arial"/>
                  <w:szCs w:val="18"/>
                </w:rPr>
                <w:t>clause</w:t>
              </w:r>
              <w:r>
                <w:rPr>
                  <w:rFonts w:cs="Arial"/>
                  <w:szCs w:val="18"/>
                </w:rPr>
                <w:t xml:space="preserve"> </w:t>
              </w:r>
              <w:r w:rsidRPr="0055195A">
                <w:rPr>
                  <w:rFonts w:cs="Arial"/>
                  <w:szCs w:val="18"/>
                </w:rPr>
                <w:t>8.1.5</w:t>
              </w:r>
              <w:r>
                <w:rPr>
                  <w:rFonts w:cs="Arial"/>
                  <w:szCs w:val="18"/>
                </w:rPr>
                <w:t xml:space="preserve"> </w:t>
              </w:r>
              <w:r w:rsidRPr="0055195A">
                <w:rPr>
                  <w:rFonts w:cs="Arial"/>
                  <w:szCs w:val="18"/>
                </w:rPr>
                <w:t>in</w:t>
              </w:r>
              <w:r>
                <w:rPr>
                  <w:rFonts w:cs="Arial"/>
                  <w:szCs w:val="18"/>
                </w:rPr>
                <w:t xml:space="preserve"> </w:t>
              </w:r>
              <w:r w:rsidRPr="0055195A">
                <w:rPr>
                  <w:rFonts w:cs="Arial"/>
                  <w:szCs w:val="18"/>
                </w:rPr>
                <w:t>TS</w:t>
              </w:r>
              <w:r>
                <w:rPr>
                  <w:rFonts w:cs="Arial"/>
                  <w:szCs w:val="18"/>
                </w:rPr>
                <w:t xml:space="preserve"> </w:t>
              </w:r>
              <w:r w:rsidRPr="0055195A">
                <w:rPr>
                  <w:rFonts w:cs="Arial"/>
                  <w:szCs w:val="18"/>
                </w:rPr>
                <w:t>38.133</w:t>
              </w:r>
              <w:r>
                <w:rPr>
                  <w:lang w:eastAsia="zh-CN"/>
                </w:rPr>
                <w:t xml:space="preserve"> </w:t>
              </w:r>
              <w:r w:rsidRPr="0055195A">
                <w:rPr>
                  <w:lang w:eastAsia="zh-CN"/>
                </w:rPr>
                <w:t>)</w:t>
              </w:r>
            </w:ins>
          </w:p>
        </w:tc>
      </w:tr>
      <w:tr w:rsidR="00127682" w:rsidRPr="0055195A" w14:paraId="5865A533" w14:textId="77777777" w:rsidTr="00676B35">
        <w:trPr>
          <w:cantSplit/>
          <w:jc w:val="center"/>
          <w:ins w:id="203" w:author="CATT" w:date="2025-11-06T22:19:00Z"/>
        </w:trPr>
        <w:tc>
          <w:tcPr>
            <w:tcW w:w="2802" w:type="dxa"/>
            <w:gridSpan w:val="2"/>
          </w:tcPr>
          <w:p w14:paraId="632A1EEB" w14:textId="77777777" w:rsidR="00127682" w:rsidRPr="0055195A" w:rsidRDefault="00127682" w:rsidP="00676B35">
            <w:pPr>
              <w:pStyle w:val="TAL"/>
              <w:keepNext w:val="0"/>
              <w:keepLines w:val="0"/>
              <w:rPr>
                <w:ins w:id="204" w:author="CATT" w:date="2025-11-06T22:19:00Z"/>
              </w:rPr>
            </w:pPr>
            <w:ins w:id="205" w:author="CATT" w:date="2025-11-06T22:19:00Z">
              <w:r w:rsidRPr="0055195A">
                <w:t>T</w:t>
              </w:r>
              <w:r w:rsidRPr="0055195A">
                <w:rPr>
                  <w:lang w:eastAsia="zh-CN"/>
                </w:rPr>
                <w:t>3</w:t>
              </w:r>
            </w:ins>
          </w:p>
        </w:tc>
        <w:tc>
          <w:tcPr>
            <w:tcW w:w="708" w:type="dxa"/>
            <w:tcBorders>
              <w:top w:val="single" w:sz="4" w:space="0" w:color="auto"/>
              <w:left w:val="single" w:sz="4" w:space="0" w:color="auto"/>
              <w:bottom w:val="single" w:sz="4" w:space="0" w:color="auto"/>
              <w:right w:val="single" w:sz="4" w:space="0" w:color="auto"/>
            </w:tcBorders>
          </w:tcPr>
          <w:p w14:paraId="61F11C13" w14:textId="77777777" w:rsidR="00127682" w:rsidRPr="0055195A" w:rsidRDefault="00127682" w:rsidP="00676B35">
            <w:pPr>
              <w:pStyle w:val="TAC"/>
              <w:keepNext w:val="0"/>
              <w:keepLines w:val="0"/>
              <w:rPr>
                <w:ins w:id="206" w:author="CATT" w:date="2025-11-06T22:19:00Z"/>
              </w:rPr>
            </w:pPr>
            <w:ins w:id="207" w:author="CATT" w:date="2025-11-06T22:19:00Z">
              <w:r w:rsidRPr="0055195A">
                <w:t>s</w:t>
              </w:r>
            </w:ins>
          </w:p>
        </w:tc>
        <w:tc>
          <w:tcPr>
            <w:tcW w:w="1418" w:type="dxa"/>
            <w:tcBorders>
              <w:top w:val="single" w:sz="4" w:space="0" w:color="auto"/>
              <w:left w:val="single" w:sz="4" w:space="0" w:color="auto"/>
              <w:bottom w:val="single" w:sz="4" w:space="0" w:color="auto"/>
              <w:right w:val="single" w:sz="4" w:space="0" w:color="auto"/>
            </w:tcBorders>
          </w:tcPr>
          <w:p w14:paraId="79CEE4A8" w14:textId="77777777" w:rsidR="00127682" w:rsidRPr="0055195A" w:rsidRDefault="00127682" w:rsidP="00676B35">
            <w:pPr>
              <w:pStyle w:val="TAC"/>
              <w:keepNext w:val="0"/>
              <w:keepLines w:val="0"/>
              <w:rPr>
                <w:ins w:id="208" w:author="CATT" w:date="2025-11-06T22:19:00Z"/>
              </w:rPr>
            </w:pPr>
            <w:ins w:id="209" w:author="CATT" w:date="2025-11-06T22:19:00Z">
              <w:r w:rsidRPr="0055195A">
                <w:rPr>
                  <w:lang w:eastAsia="zh-CN"/>
                </w:rPr>
                <w:t>1</w:t>
              </w:r>
            </w:ins>
          </w:p>
        </w:tc>
        <w:tc>
          <w:tcPr>
            <w:tcW w:w="1134" w:type="dxa"/>
            <w:tcBorders>
              <w:top w:val="single" w:sz="4" w:space="0" w:color="auto"/>
              <w:left w:val="single" w:sz="4" w:space="0" w:color="auto"/>
              <w:bottom w:val="single" w:sz="4" w:space="0" w:color="auto"/>
              <w:right w:val="single" w:sz="4" w:space="0" w:color="auto"/>
            </w:tcBorders>
          </w:tcPr>
          <w:p w14:paraId="1127067B" w14:textId="77777777" w:rsidR="00127682" w:rsidRPr="0055195A" w:rsidRDefault="00127682" w:rsidP="00676B35">
            <w:pPr>
              <w:pStyle w:val="TAC"/>
              <w:keepNext w:val="0"/>
              <w:keepLines w:val="0"/>
              <w:rPr>
                <w:ins w:id="210" w:author="CATT" w:date="2025-11-06T22:19:00Z"/>
                <w:lang w:eastAsia="zh-CN"/>
              </w:rPr>
            </w:pPr>
            <w:ins w:id="211" w:author="CATT" w:date="2025-11-06T22:19:00Z">
              <w:r>
                <w:rPr>
                  <w:rFonts w:hint="eastAsia"/>
                  <w:lang w:eastAsia="zh-CN"/>
                </w:rPr>
                <w:t>3</w:t>
              </w:r>
            </w:ins>
          </w:p>
        </w:tc>
        <w:tc>
          <w:tcPr>
            <w:tcW w:w="3544" w:type="dxa"/>
            <w:tcBorders>
              <w:top w:val="single" w:sz="4" w:space="0" w:color="auto"/>
              <w:left w:val="single" w:sz="4" w:space="0" w:color="auto"/>
              <w:bottom w:val="single" w:sz="4" w:space="0" w:color="auto"/>
              <w:right w:val="single" w:sz="4" w:space="0" w:color="auto"/>
            </w:tcBorders>
          </w:tcPr>
          <w:p w14:paraId="2130637E" w14:textId="77777777" w:rsidR="00127682" w:rsidRPr="0055195A" w:rsidRDefault="00127682" w:rsidP="00676B35">
            <w:pPr>
              <w:pStyle w:val="TAC"/>
              <w:keepNext w:val="0"/>
              <w:keepLines w:val="0"/>
              <w:rPr>
                <w:ins w:id="212" w:author="CATT" w:date="2025-11-06T22:19:00Z"/>
              </w:rPr>
            </w:pPr>
          </w:p>
        </w:tc>
      </w:tr>
    </w:tbl>
    <w:p w14:paraId="4E7F79DB" w14:textId="77777777" w:rsidR="00127682" w:rsidRPr="0055195A" w:rsidRDefault="00127682" w:rsidP="00127682">
      <w:pPr>
        <w:rPr>
          <w:ins w:id="213" w:author="CATT" w:date="2025-11-06T22:19:00Z"/>
        </w:rPr>
      </w:pPr>
    </w:p>
    <w:p w14:paraId="0B72A8B8" w14:textId="77777777" w:rsidR="00127682" w:rsidRPr="0055195A" w:rsidRDefault="00127682" w:rsidP="00127682">
      <w:pPr>
        <w:pStyle w:val="TH"/>
        <w:keepNext w:val="0"/>
        <w:keepLines w:val="0"/>
        <w:rPr>
          <w:ins w:id="214" w:author="CATT" w:date="2025-11-06T22:19:00Z"/>
        </w:rPr>
      </w:pPr>
      <w:ins w:id="215" w:author="CATT" w:date="2025-11-06T22:19:00Z">
        <w:r w:rsidRPr="0055195A">
          <w:t>Table A.7.3.2.1.</w:t>
        </w:r>
        <w:r>
          <w:rPr>
            <w:rFonts w:hint="eastAsia"/>
            <w:lang w:eastAsia="zh-CN"/>
          </w:rPr>
          <w:t>7</w:t>
        </w:r>
        <w:r w:rsidRPr="0055195A">
          <w:t>.1-3: Cell specific test parameters for NR intra-frequency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992"/>
        <w:gridCol w:w="851"/>
        <w:gridCol w:w="899"/>
        <w:gridCol w:w="802"/>
        <w:gridCol w:w="850"/>
        <w:gridCol w:w="767"/>
      </w:tblGrid>
      <w:tr w:rsidR="00127682" w:rsidRPr="0055195A" w14:paraId="559B4D3E" w14:textId="77777777" w:rsidTr="00676B35">
        <w:trPr>
          <w:cantSplit/>
          <w:tblHeader/>
          <w:jc w:val="center"/>
          <w:ins w:id="216" w:author="CATT" w:date="2025-11-06T22:19:00Z"/>
        </w:trPr>
        <w:tc>
          <w:tcPr>
            <w:tcW w:w="1951" w:type="dxa"/>
            <w:tcBorders>
              <w:top w:val="single" w:sz="4" w:space="0" w:color="auto"/>
              <w:left w:val="single" w:sz="4" w:space="0" w:color="auto"/>
              <w:bottom w:val="nil"/>
            </w:tcBorders>
            <w:shd w:val="clear" w:color="auto" w:fill="auto"/>
          </w:tcPr>
          <w:p w14:paraId="48BF4C5F" w14:textId="77777777" w:rsidR="00127682" w:rsidRPr="0055195A" w:rsidRDefault="00127682" w:rsidP="00676B35">
            <w:pPr>
              <w:pStyle w:val="TAH"/>
              <w:keepNext w:val="0"/>
              <w:keepLines w:val="0"/>
              <w:rPr>
                <w:ins w:id="217" w:author="CATT" w:date="2025-11-06T22:19:00Z"/>
                <w:rFonts w:cs="Arial"/>
              </w:rPr>
            </w:pPr>
            <w:ins w:id="218" w:author="CATT" w:date="2025-11-06T22:19:00Z">
              <w:r w:rsidRPr="0055195A">
                <w:lastRenderedPageBreak/>
                <w:t>Parameter</w:t>
              </w:r>
            </w:ins>
          </w:p>
        </w:tc>
        <w:tc>
          <w:tcPr>
            <w:tcW w:w="1794" w:type="dxa"/>
            <w:tcBorders>
              <w:top w:val="single" w:sz="4" w:space="0" w:color="auto"/>
              <w:bottom w:val="nil"/>
            </w:tcBorders>
            <w:shd w:val="clear" w:color="auto" w:fill="auto"/>
          </w:tcPr>
          <w:p w14:paraId="6DE1B4D2" w14:textId="77777777" w:rsidR="00127682" w:rsidRPr="0055195A" w:rsidRDefault="00127682" w:rsidP="00676B35">
            <w:pPr>
              <w:pStyle w:val="TAH"/>
              <w:keepNext w:val="0"/>
              <w:keepLines w:val="0"/>
              <w:rPr>
                <w:ins w:id="219" w:author="CATT" w:date="2025-11-06T22:19:00Z"/>
                <w:rFonts w:cs="Arial"/>
              </w:rPr>
            </w:pPr>
            <w:ins w:id="220" w:author="CATT" w:date="2025-11-06T22:19:00Z">
              <w:r w:rsidRPr="0055195A">
                <w:t>Unit</w:t>
              </w:r>
            </w:ins>
          </w:p>
        </w:tc>
        <w:tc>
          <w:tcPr>
            <w:tcW w:w="1418" w:type="dxa"/>
            <w:tcBorders>
              <w:top w:val="single" w:sz="4" w:space="0" w:color="auto"/>
              <w:bottom w:val="nil"/>
            </w:tcBorders>
            <w:shd w:val="clear" w:color="auto" w:fill="auto"/>
          </w:tcPr>
          <w:p w14:paraId="06E2D41A" w14:textId="77777777" w:rsidR="00127682" w:rsidRPr="0055195A" w:rsidRDefault="00127682" w:rsidP="00676B35">
            <w:pPr>
              <w:pStyle w:val="TAH"/>
              <w:keepNext w:val="0"/>
              <w:keepLines w:val="0"/>
              <w:rPr>
                <w:ins w:id="221" w:author="CATT" w:date="2025-11-06T22:19:00Z"/>
                <w:lang w:eastAsia="zh-CN"/>
              </w:rPr>
            </w:pPr>
            <w:ins w:id="222" w:author="CATT" w:date="2025-11-06T22:19:00Z">
              <w:r w:rsidRPr="0055195A">
                <w:rPr>
                  <w:lang w:eastAsia="zh-CN"/>
                </w:rPr>
                <w:t>Test</w:t>
              </w:r>
              <w:r>
                <w:rPr>
                  <w:lang w:eastAsia="zh-CN"/>
                </w:rPr>
                <w:t xml:space="preserve"> </w:t>
              </w:r>
              <w:r w:rsidRPr="0055195A">
                <w:rPr>
                  <w:lang w:eastAsia="zh-CN"/>
                </w:rPr>
                <w:t>configuration</w:t>
              </w:r>
            </w:ins>
          </w:p>
        </w:tc>
        <w:tc>
          <w:tcPr>
            <w:tcW w:w="2742" w:type="dxa"/>
            <w:gridSpan w:val="3"/>
            <w:tcBorders>
              <w:top w:val="single" w:sz="4" w:space="0" w:color="auto"/>
            </w:tcBorders>
          </w:tcPr>
          <w:p w14:paraId="46EFAE01" w14:textId="77777777" w:rsidR="00127682" w:rsidRPr="0055195A" w:rsidRDefault="00127682" w:rsidP="00676B35">
            <w:pPr>
              <w:pStyle w:val="TAH"/>
              <w:keepNext w:val="0"/>
              <w:keepLines w:val="0"/>
              <w:rPr>
                <w:ins w:id="223" w:author="CATT" w:date="2025-11-06T22:19:00Z"/>
                <w:rFonts w:cs="Arial"/>
              </w:rPr>
            </w:pPr>
            <w:ins w:id="224" w:author="CATT" w:date="2025-11-06T22:19:00Z">
              <w:r w:rsidRPr="0055195A">
                <w:t>Cell</w:t>
              </w:r>
              <w:r>
                <w:t xml:space="preserve"> </w:t>
              </w:r>
              <w:r w:rsidRPr="0055195A">
                <w:t>1</w:t>
              </w:r>
            </w:ins>
          </w:p>
        </w:tc>
        <w:tc>
          <w:tcPr>
            <w:tcW w:w="2419" w:type="dxa"/>
            <w:gridSpan w:val="3"/>
            <w:tcBorders>
              <w:top w:val="single" w:sz="4" w:space="0" w:color="auto"/>
              <w:right w:val="single" w:sz="4" w:space="0" w:color="auto"/>
            </w:tcBorders>
          </w:tcPr>
          <w:p w14:paraId="73F33DEB" w14:textId="77777777" w:rsidR="00127682" w:rsidRPr="0055195A" w:rsidRDefault="00127682" w:rsidP="00676B35">
            <w:pPr>
              <w:pStyle w:val="TAH"/>
              <w:keepNext w:val="0"/>
              <w:keepLines w:val="0"/>
              <w:rPr>
                <w:ins w:id="225" w:author="CATT" w:date="2025-11-06T22:19:00Z"/>
                <w:rFonts w:cs="Arial"/>
              </w:rPr>
            </w:pPr>
            <w:ins w:id="226" w:author="CATT" w:date="2025-11-06T22:19:00Z">
              <w:r w:rsidRPr="0055195A">
                <w:t>Cell</w:t>
              </w:r>
              <w:r>
                <w:t xml:space="preserve"> </w:t>
              </w:r>
              <w:r w:rsidRPr="0055195A">
                <w:t>2</w:t>
              </w:r>
            </w:ins>
          </w:p>
        </w:tc>
      </w:tr>
      <w:tr w:rsidR="00127682" w:rsidRPr="0055195A" w14:paraId="7D0C57FC" w14:textId="77777777" w:rsidTr="00676B35">
        <w:trPr>
          <w:cantSplit/>
          <w:tblHeader/>
          <w:jc w:val="center"/>
          <w:ins w:id="227" w:author="CATT" w:date="2025-11-06T22:19:00Z"/>
        </w:trPr>
        <w:tc>
          <w:tcPr>
            <w:tcW w:w="1951" w:type="dxa"/>
            <w:tcBorders>
              <w:top w:val="nil"/>
              <w:left w:val="single" w:sz="4" w:space="0" w:color="auto"/>
              <w:bottom w:val="single" w:sz="4" w:space="0" w:color="auto"/>
            </w:tcBorders>
            <w:shd w:val="clear" w:color="auto" w:fill="auto"/>
          </w:tcPr>
          <w:p w14:paraId="41EF1A84" w14:textId="77777777" w:rsidR="00127682" w:rsidRPr="0055195A" w:rsidRDefault="00127682" w:rsidP="00676B35">
            <w:pPr>
              <w:pStyle w:val="TAH"/>
              <w:keepNext w:val="0"/>
              <w:keepLines w:val="0"/>
              <w:rPr>
                <w:ins w:id="228" w:author="CATT" w:date="2025-11-06T22:19:00Z"/>
                <w:rFonts w:cs="Arial"/>
              </w:rPr>
            </w:pPr>
          </w:p>
        </w:tc>
        <w:tc>
          <w:tcPr>
            <w:tcW w:w="1794" w:type="dxa"/>
            <w:tcBorders>
              <w:top w:val="nil"/>
              <w:bottom w:val="single" w:sz="4" w:space="0" w:color="auto"/>
            </w:tcBorders>
            <w:shd w:val="clear" w:color="auto" w:fill="auto"/>
          </w:tcPr>
          <w:p w14:paraId="0CD90F60" w14:textId="77777777" w:rsidR="00127682" w:rsidRPr="0055195A" w:rsidRDefault="00127682" w:rsidP="00676B35">
            <w:pPr>
              <w:pStyle w:val="TAH"/>
              <w:keepNext w:val="0"/>
              <w:keepLines w:val="0"/>
              <w:rPr>
                <w:ins w:id="229" w:author="CATT" w:date="2025-11-06T22:19:00Z"/>
                <w:rFonts w:cs="Arial"/>
              </w:rPr>
            </w:pPr>
          </w:p>
        </w:tc>
        <w:tc>
          <w:tcPr>
            <w:tcW w:w="1418" w:type="dxa"/>
            <w:tcBorders>
              <w:top w:val="nil"/>
              <w:bottom w:val="single" w:sz="4" w:space="0" w:color="auto"/>
            </w:tcBorders>
            <w:shd w:val="clear" w:color="auto" w:fill="auto"/>
          </w:tcPr>
          <w:p w14:paraId="7E2F8C0B" w14:textId="77777777" w:rsidR="00127682" w:rsidRPr="0055195A" w:rsidRDefault="00127682" w:rsidP="00676B35">
            <w:pPr>
              <w:pStyle w:val="TAH"/>
              <w:keepNext w:val="0"/>
              <w:keepLines w:val="0"/>
              <w:rPr>
                <w:ins w:id="230" w:author="CATT" w:date="2025-11-06T22:19:00Z"/>
              </w:rPr>
            </w:pPr>
          </w:p>
        </w:tc>
        <w:tc>
          <w:tcPr>
            <w:tcW w:w="992" w:type="dxa"/>
            <w:tcBorders>
              <w:bottom w:val="single" w:sz="4" w:space="0" w:color="auto"/>
            </w:tcBorders>
          </w:tcPr>
          <w:p w14:paraId="011C8EB7" w14:textId="77777777" w:rsidR="00127682" w:rsidRPr="0055195A" w:rsidRDefault="00127682" w:rsidP="00676B35">
            <w:pPr>
              <w:pStyle w:val="TAH"/>
              <w:keepNext w:val="0"/>
              <w:keepLines w:val="0"/>
              <w:rPr>
                <w:ins w:id="231" w:author="CATT" w:date="2025-11-06T22:19:00Z"/>
                <w:rFonts w:cs="Arial"/>
              </w:rPr>
            </w:pPr>
            <w:ins w:id="232" w:author="CATT" w:date="2025-11-06T22:19:00Z">
              <w:r w:rsidRPr="0055195A">
                <w:t>T1</w:t>
              </w:r>
            </w:ins>
          </w:p>
        </w:tc>
        <w:tc>
          <w:tcPr>
            <w:tcW w:w="851" w:type="dxa"/>
            <w:tcBorders>
              <w:bottom w:val="single" w:sz="4" w:space="0" w:color="auto"/>
            </w:tcBorders>
          </w:tcPr>
          <w:p w14:paraId="3F9BBA9A" w14:textId="77777777" w:rsidR="00127682" w:rsidRPr="0055195A" w:rsidRDefault="00127682" w:rsidP="00676B35">
            <w:pPr>
              <w:pStyle w:val="TAH"/>
              <w:keepNext w:val="0"/>
              <w:keepLines w:val="0"/>
              <w:rPr>
                <w:ins w:id="233" w:author="CATT" w:date="2025-11-06T22:19:00Z"/>
                <w:rFonts w:cs="Arial"/>
              </w:rPr>
            </w:pPr>
            <w:ins w:id="234" w:author="CATT" w:date="2025-11-06T22:19:00Z">
              <w:r w:rsidRPr="0055195A">
                <w:t>T2</w:t>
              </w:r>
            </w:ins>
          </w:p>
        </w:tc>
        <w:tc>
          <w:tcPr>
            <w:tcW w:w="899" w:type="dxa"/>
            <w:tcBorders>
              <w:bottom w:val="single" w:sz="4" w:space="0" w:color="auto"/>
            </w:tcBorders>
          </w:tcPr>
          <w:p w14:paraId="545281A8" w14:textId="77777777" w:rsidR="00127682" w:rsidRPr="0055195A" w:rsidRDefault="00127682" w:rsidP="00676B35">
            <w:pPr>
              <w:pStyle w:val="TAH"/>
              <w:keepNext w:val="0"/>
              <w:keepLines w:val="0"/>
              <w:rPr>
                <w:ins w:id="235" w:author="CATT" w:date="2025-11-06T22:19:00Z"/>
                <w:rFonts w:cs="Arial"/>
              </w:rPr>
            </w:pPr>
            <w:ins w:id="236" w:author="CATT" w:date="2025-11-06T22:19:00Z">
              <w:r w:rsidRPr="0055195A">
                <w:t>T3</w:t>
              </w:r>
            </w:ins>
          </w:p>
        </w:tc>
        <w:tc>
          <w:tcPr>
            <w:tcW w:w="802" w:type="dxa"/>
            <w:tcBorders>
              <w:bottom w:val="single" w:sz="4" w:space="0" w:color="auto"/>
            </w:tcBorders>
          </w:tcPr>
          <w:p w14:paraId="7C44FBEB" w14:textId="77777777" w:rsidR="00127682" w:rsidRPr="0055195A" w:rsidRDefault="00127682" w:rsidP="00676B35">
            <w:pPr>
              <w:pStyle w:val="TAH"/>
              <w:keepNext w:val="0"/>
              <w:keepLines w:val="0"/>
              <w:rPr>
                <w:ins w:id="237" w:author="CATT" w:date="2025-11-06T22:19:00Z"/>
                <w:rFonts w:cs="Arial"/>
              </w:rPr>
            </w:pPr>
            <w:ins w:id="238" w:author="CATT" w:date="2025-11-06T22:19:00Z">
              <w:r w:rsidRPr="0055195A">
                <w:t>T1</w:t>
              </w:r>
            </w:ins>
          </w:p>
        </w:tc>
        <w:tc>
          <w:tcPr>
            <w:tcW w:w="850" w:type="dxa"/>
            <w:tcBorders>
              <w:bottom w:val="single" w:sz="4" w:space="0" w:color="auto"/>
            </w:tcBorders>
          </w:tcPr>
          <w:p w14:paraId="7D816A2B" w14:textId="77777777" w:rsidR="00127682" w:rsidRPr="0055195A" w:rsidRDefault="00127682" w:rsidP="00676B35">
            <w:pPr>
              <w:pStyle w:val="TAH"/>
              <w:keepNext w:val="0"/>
              <w:keepLines w:val="0"/>
              <w:rPr>
                <w:ins w:id="239" w:author="CATT" w:date="2025-11-06T22:19:00Z"/>
                <w:rFonts w:cs="Arial"/>
              </w:rPr>
            </w:pPr>
            <w:ins w:id="240" w:author="CATT" w:date="2025-11-06T22:19:00Z">
              <w:r w:rsidRPr="0055195A">
                <w:t>T2</w:t>
              </w:r>
            </w:ins>
          </w:p>
        </w:tc>
        <w:tc>
          <w:tcPr>
            <w:tcW w:w="767" w:type="dxa"/>
            <w:tcBorders>
              <w:bottom w:val="single" w:sz="4" w:space="0" w:color="auto"/>
            </w:tcBorders>
          </w:tcPr>
          <w:p w14:paraId="68D2E0F0" w14:textId="77777777" w:rsidR="00127682" w:rsidRPr="0055195A" w:rsidRDefault="00127682" w:rsidP="00676B35">
            <w:pPr>
              <w:pStyle w:val="TAH"/>
              <w:keepNext w:val="0"/>
              <w:keepLines w:val="0"/>
              <w:rPr>
                <w:ins w:id="241" w:author="CATT" w:date="2025-11-06T22:19:00Z"/>
                <w:rFonts w:cs="Arial"/>
              </w:rPr>
            </w:pPr>
            <w:ins w:id="242" w:author="CATT" w:date="2025-11-06T22:19:00Z">
              <w:r w:rsidRPr="0055195A">
                <w:t>T3</w:t>
              </w:r>
            </w:ins>
          </w:p>
        </w:tc>
      </w:tr>
      <w:tr w:rsidR="00127682" w:rsidRPr="0055195A" w14:paraId="58A2D23F" w14:textId="77777777" w:rsidTr="00676B35">
        <w:trPr>
          <w:cantSplit/>
          <w:jc w:val="center"/>
          <w:ins w:id="243" w:author="CATT" w:date="2025-11-06T22:19:00Z"/>
        </w:trPr>
        <w:tc>
          <w:tcPr>
            <w:tcW w:w="1951" w:type="dxa"/>
            <w:tcBorders>
              <w:left w:val="single" w:sz="4" w:space="0" w:color="auto"/>
            </w:tcBorders>
            <w:vAlign w:val="center"/>
          </w:tcPr>
          <w:p w14:paraId="5D9867F7" w14:textId="77777777" w:rsidR="00127682" w:rsidRPr="0055195A" w:rsidRDefault="00127682" w:rsidP="00676B35">
            <w:pPr>
              <w:pStyle w:val="TAL"/>
              <w:keepNext w:val="0"/>
              <w:keepLines w:val="0"/>
              <w:jc w:val="center"/>
              <w:rPr>
                <w:ins w:id="244" w:author="CATT" w:date="2025-11-06T22:19:00Z"/>
                <w:lang w:eastAsia="zh-CN"/>
              </w:rPr>
            </w:pPr>
            <w:ins w:id="245" w:author="CATT" w:date="2025-11-06T22:19:00Z">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4</w:t>
              </w:r>
            </w:ins>
          </w:p>
        </w:tc>
        <w:tc>
          <w:tcPr>
            <w:tcW w:w="1794" w:type="dxa"/>
            <w:vAlign w:val="center"/>
          </w:tcPr>
          <w:p w14:paraId="3AD94D84" w14:textId="77777777" w:rsidR="00127682" w:rsidRPr="0055195A" w:rsidRDefault="00127682" w:rsidP="00676B35">
            <w:pPr>
              <w:pStyle w:val="TAC"/>
              <w:keepNext w:val="0"/>
              <w:keepLines w:val="0"/>
              <w:rPr>
                <w:ins w:id="246" w:author="CATT" w:date="2025-11-06T22:19:00Z"/>
              </w:rPr>
            </w:pPr>
          </w:p>
        </w:tc>
        <w:tc>
          <w:tcPr>
            <w:tcW w:w="1418" w:type="dxa"/>
            <w:tcBorders>
              <w:bottom w:val="single" w:sz="4" w:space="0" w:color="auto"/>
            </w:tcBorders>
            <w:vAlign w:val="center"/>
          </w:tcPr>
          <w:p w14:paraId="3D7F922D" w14:textId="77777777" w:rsidR="00127682" w:rsidRPr="0055195A" w:rsidRDefault="00127682" w:rsidP="00676B35">
            <w:pPr>
              <w:pStyle w:val="TAC"/>
              <w:keepNext w:val="0"/>
              <w:keepLines w:val="0"/>
              <w:rPr>
                <w:ins w:id="247" w:author="CATT" w:date="2025-11-06T22:19:00Z"/>
                <w:rFonts w:cs="v4.2.0"/>
                <w:lang w:eastAsia="zh-CN"/>
              </w:rPr>
            </w:pPr>
          </w:p>
        </w:tc>
        <w:tc>
          <w:tcPr>
            <w:tcW w:w="2742" w:type="dxa"/>
            <w:gridSpan w:val="3"/>
            <w:tcBorders>
              <w:bottom w:val="single" w:sz="4" w:space="0" w:color="auto"/>
            </w:tcBorders>
            <w:vAlign w:val="center"/>
          </w:tcPr>
          <w:p w14:paraId="62179E4A" w14:textId="77777777" w:rsidR="00127682" w:rsidRPr="0055195A" w:rsidRDefault="00127682" w:rsidP="00676B35">
            <w:pPr>
              <w:pStyle w:val="TAC"/>
              <w:keepNext w:val="0"/>
              <w:keepLines w:val="0"/>
              <w:rPr>
                <w:ins w:id="248" w:author="CATT" w:date="2025-11-06T22:19:00Z"/>
                <w:lang w:eastAsia="ja-JP"/>
              </w:rPr>
            </w:pPr>
            <w:ins w:id="249" w:author="CATT" w:date="2025-11-06T22:19:00Z">
              <w:r w:rsidRPr="0055195A">
                <w:rPr>
                  <w:lang w:eastAsia="ja-JP"/>
                </w:rPr>
                <w:t>Rough</w:t>
              </w:r>
            </w:ins>
          </w:p>
        </w:tc>
        <w:tc>
          <w:tcPr>
            <w:tcW w:w="2419" w:type="dxa"/>
            <w:gridSpan w:val="3"/>
            <w:tcBorders>
              <w:bottom w:val="single" w:sz="4" w:space="0" w:color="auto"/>
            </w:tcBorders>
            <w:vAlign w:val="center"/>
          </w:tcPr>
          <w:p w14:paraId="3F2063D6" w14:textId="77777777" w:rsidR="00127682" w:rsidRPr="0055195A" w:rsidRDefault="00127682" w:rsidP="00676B35">
            <w:pPr>
              <w:pStyle w:val="TAC"/>
              <w:keepNext w:val="0"/>
              <w:keepLines w:val="0"/>
              <w:rPr>
                <w:ins w:id="250" w:author="CATT" w:date="2025-11-06T22:19:00Z"/>
                <w:lang w:eastAsia="ja-JP"/>
              </w:rPr>
            </w:pPr>
            <w:ins w:id="251" w:author="CATT" w:date="2025-11-06T22:19:00Z">
              <w:r w:rsidRPr="0055195A">
                <w:rPr>
                  <w:lang w:eastAsia="ja-JP"/>
                </w:rPr>
                <w:t>Rough</w:t>
              </w:r>
            </w:ins>
          </w:p>
        </w:tc>
      </w:tr>
      <w:tr w:rsidR="00127682" w:rsidRPr="0055195A" w14:paraId="52DDE767" w14:textId="77777777" w:rsidTr="00676B35">
        <w:trPr>
          <w:cantSplit/>
          <w:jc w:val="center"/>
          <w:ins w:id="252" w:author="CATT" w:date="2025-11-06T22:19:00Z"/>
        </w:trPr>
        <w:tc>
          <w:tcPr>
            <w:tcW w:w="1951" w:type="dxa"/>
            <w:tcBorders>
              <w:left w:val="single" w:sz="4" w:space="0" w:color="auto"/>
            </w:tcBorders>
          </w:tcPr>
          <w:p w14:paraId="79689BFE" w14:textId="77777777" w:rsidR="00127682" w:rsidRPr="0055195A" w:rsidRDefault="00127682" w:rsidP="00676B35">
            <w:pPr>
              <w:pStyle w:val="TAL"/>
              <w:keepNext w:val="0"/>
              <w:keepLines w:val="0"/>
              <w:rPr>
                <w:ins w:id="253" w:author="CATT" w:date="2025-11-06T22:19:00Z"/>
                <w:lang w:eastAsia="zh-CN"/>
              </w:rPr>
            </w:pPr>
            <w:ins w:id="254" w:author="CATT" w:date="2025-11-06T22:19:00Z">
              <w:r w:rsidRPr="0055195A">
                <w:rPr>
                  <w:lang w:eastAsia="zh-CN"/>
                </w:rPr>
                <w:t>TDD</w:t>
              </w:r>
              <w:r>
                <w:rPr>
                  <w:lang w:eastAsia="zh-CN"/>
                </w:rPr>
                <w:t xml:space="preserve"> </w:t>
              </w:r>
              <w:r w:rsidRPr="0055195A">
                <w:rPr>
                  <w:lang w:eastAsia="zh-CN"/>
                </w:rPr>
                <w:t>configuration</w:t>
              </w:r>
            </w:ins>
          </w:p>
        </w:tc>
        <w:tc>
          <w:tcPr>
            <w:tcW w:w="1794" w:type="dxa"/>
          </w:tcPr>
          <w:p w14:paraId="3D3548B3" w14:textId="77777777" w:rsidR="00127682" w:rsidRPr="0055195A" w:rsidRDefault="00127682" w:rsidP="00676B35">
            <w:pPr>
              <w:pStyle w:val="TAC"/>
              <w:keepNext w:val="0"/>
              <w:keepLines w:val="0"/>
              <w:rPr>
                <w:ins w:id="255" w:author="CATT" w:date="2025-11-06T22:19:00Z"/>
              </w:rPr>
            </w:pPr>
          </w:p>
        </w:tc>
        <w:tc>
          <w:tcPr>
            <w:tcW w:w="1418" w:type="dxa"/>
            <w:tcBorders>
              <w:bottom w:val="single" w:sz="4" w:space="0" w:color="auto"/>
            </w:tcBorders>
          </w:tcPr>
          <w:p w14:paraId="4032C462" w14:textId="77777777" w:rsidR="00127682" w:rsidRPr="0055195A" w:rsidRDefault="00127682" w:rsidP="00676B35">
            <w:pPr>
              <w:pStyle w:val="TAC"/>
              <w:keepNext w:val="0"/>
              <w:keepLines w:val="0"/>
              <w:rPr>
                <w:ins w:id="256" w:author="CATT" w:date="2025-11-06T22:19:00Z"/>
                <w:rFonts w:cs="v4.2.0"/>
                <w:lang w:eastAsia="zh-CN"/>
              </w:rPr>
            </w:pPr>
            <w:ins w:id="257" w:author="CATT" w:date="2025-11-06T22:19:00Z">
              <w:r w:rsidRPr="0055195A">
                <w:rPr>
                  <w:rFonts w:cs="v4.2.0"/>
                  <w:lang w:eastAsia="zh-CN"/>
                </w:rPr>
                <w:t>1</w:t>
              </w:r>
            </w:ins>
          </w:p>
        </w:tc>
        <w:tc>
          <w:tcPr>
            <w:tcW w:w="2742" w:type="dxa"/>
            <w:gridSpan w:val="3"/>
            <w:tcBorders>
              <w:bottom w:val="single" w:sz="4" w:space="0" w:color="auto"/>
            </w:tcBorders>
          </w:tcPr>
          <w:p w14:paraId="76A4B6C5" w14:textId="77777777" w:rsidR="00127682" w:rsidRPr="0055195A" w:rsidRDefault="00127682" w:rsidP="00676B35">
            <w:pPr>
              <w:pStyle w:val="TAC"/>
              <w:keepNext w:val="0"/>
              <w:keepLines w:val="0"/>
              <w:rPr>
                <w:ins w:id="258" w:author="CATT" w:date="2025-11-06T22:19:00Z"/>
                <w:rFonts w:cs="v4.2.0"/>
                <w:lang w:eastAsia="zh-CN"/>
              </w:rPr>
            </w:pPr>
            <w:ins w:id="259" w:author="CATT" w:date="2025-11-06T22:19:00Z">
              <w:r w:rsidRPr="0055195A">
                <w:rPr>
                  <w:lang w:eastAsia="ja-JP"/>
                </w:rPr>
                <w:t>TDDConf.3.1</w:t>
              </w:r>
            </w:ins>
          </w:p>
        </w:tc>
        <w:tc>
          <w:tcPr>
            <w:tcW w:w="2419" w:type="dxa"/>
            <w:gridSpan w:val="3"/>
            <w:tcBorders>
              <w:bottom w:val="single" w:sz="4" w:space="0" w:color="auto"/>
            </w:tcBorders>
          </w:tcPr>
          <w:p w14:paraId="2804953C" w14:textId="77777777" w:rsidR="00127682" w:rsidRPr="0055195A" w:rsidRDefault="00127682" w:rsidP="00676B35">
            <w:pPr>
              <w:pStyle w:val="TAC"/>
              <w:keepNext w:val="0"/>
              <w:keepLines w:val="0"/>
              <w:rPr>
                <w:ins w:id="260" w:author="CATT" w:date="2025-11-06T22:19:00Z"/>
                <w:rFonts w:cs="v4.2.0"/>
                <w:lang w:eastAsia="zh-CN"/>
              </w:rPr>
            </w:pPr>
            <w:ins w:id="261" w:author="CATT" w:date="2025-11-06T22:19:00Z">
              <w:r w:rsidRPr="0055195A">
                <w:rPr>
                  <w:lang w:eastAsia="ja-JP"/>
                </w:rPr>
                <w:t>TDDConf.3.1</w:t>
              </w:r>
            </w:ins>
          </w:p>
        </w:tc>
      </w:tr>
      <w:tr w:rsidR="00127682" w:rsidRPr="0055195A" w14:paraId="1991FC83" w14:textId="77777777" w:rsidTr="00676B35">
        <w:trPr>
          <w:cantSplit/>
          <w:jc w:val="center"/>
          <w:ins w:id="262" w:author="CATT" w:date="2025-11-06T22:19:00Z"/>
        </w:trPr>
        <w:tc>
          <w:tcPr>
            <w:tcW w:w="1951" w:type="dxa"/>
            <w:tcBorders>
              <w:left w:val="single" w:sz="4" w:space="0" w:color="auto"/>
            </w:tcBorders>
          </w:tcPr>
          <w:p w14:paraId="260334A2" w14:textId="77777777" w:rsidR="00127682" w:rsidRPr="0055195A" w:rsidRDefault="00127682" w:rsidP="00676B35">
            <w:pPr>
              <w:pStyle w:val="TAL"/>
              <w:keepNext w:val="0"/>
              <w:keepLines w:val="0"/>
              <w:rPr>
                <w:ins w:id="263" w:author="CATT" w:date="2025-11-06T22:19:00Z"/>
                <w:lang w:eastAsia="zh-CN"/>
              </w:rPr>
            </w:pPr>
            <w:proofErr w:type="spellStart"/>
            <w:ins w:id="264" w:author="CATT" w:date="2025-11-06T22:19:00Z">
              <w:r w:rsidRPr="0055195A">
                <w:rPr>
                  <w:rFonts w:cs="Arial"/>
                  <w:szCs w:val="18"/>
                  <w:lang w:eastAsia="zh-CN"/>
                </w:rPr>
                <w:t>BW</w:t>
              </w:r>
              <w:r w:rsidRPr="0055195A">
                <w:rPr>
                  <w:rFonts w:cs="Arial"/>
                  <w:szCs w:val="18"/>
                  <w:vertAlign w:val="subscript"/>
                  <w:lang w:eastAsia="zh-CN"/>
                </w:rPr>
                <w:t>channel</w:t>
              </w:r>
              <w:proofErr w:type="spellEnd"/>
            </w:ins>
          </w:p>
        </w:tc>
        <w:tc>
          <w:tcPr>
            <w:tcW w:w="1794" w:type="dxa"/>
          </w:tcPr>
          <w:p w14:paraId="6406F900" w14:textId="77777777" w:rsidR="00127682" w:rsidRPr="0055195A" w:rsidRDefault="00127682" w:rsidP="00676B35">
            <w:pPr>
              <w:pStyle w:val="TAC"/>
              <w:keepNext w:val="0"/>
              <w:keepLines w:val="0"/>
              <w:rPr>
                <w:ins w:id="265" w:author="CATT" w:date="2025-11-06T22:19:00Z"/>
              </w:rPr>
            </w:pPr>
            <w:ins w:id="266" w:author="CATT" w:date="2025-11-06T22:19:00Z">
              <w:r w:rsidRPr="0055195A">
                <w:rPr>
                  <w:rFonts w:cs="Arial"/>
                  <w:szCs w:val="18"/>
                </w:rPr>
                <w:t>MHz</w:t>
              </w:r>
            </w:ins>
          </w:p>
        </w:tc>
        <w:tc>
          <w:tcPr>
            <w:tcW w:w="1418" w:type="dxa"/>
            <w:tcBorders>
              <w:bottom w:val="single" w:sz="4" w:space="0" w:color="auto"/>
            </w:tcBorders>
          </w:tcPr>
          <w:p w14:paraId="7A8B6025" w14:textId="77777777" w:rsidR="00127682" w:rsidRPr="0055195A" w:rsidRDefault="00127682" w:rsidP="00676B35">
            <w:pPr>
              <w:pStyle w:val="TAC"/>
              <w:keepNext w:val="0"/>
              <w:keepLines w:val="0"/>
              <w:rPr>
                <w:ins w:id="267" w:author="CATT" w:date="2025-11-06T22:19:00Z"/>
                <w:rFonts w:cs="v4.2.0"/>
                <w:lang w:eastAsia="zh-CN"/>
              </w:rPr>
            </w:pPr>
            <w:ins w:id="268" w:author="CATT" w:date="2025-11-06T22:19:00Z">
              <w:r w:rsidRPr="0055195A">
                <w:rPr>
                  <w:rFonts w:cs="Arial"/>
                  <w:szCs w:val="18"/>
                  <w:lang w:eastAsia="zh-CN"/>
                </w:rPr>
                <w:t>1</w:t>
              </w:r>
            </w:ins>
          </w:p>
        </w:tc>
        <w:tc>
          <w:tcPr>
            <w:tcW w:w="2742" w:type="dxa"/>
            <w:gridSpan w:val="3"/>
            <w:tcBorders>
              <w:bottom w:val="single" w:sz="4" w:space="0" w:color="auto"/>
            </w:tcBorders>
          </w:tcPr>
          <w:p w14:paraId="4FF461E7" w14:textId="77777777" w:rsidR="00127682" w:rsidRPr="0055195A" w:rsidRDefault="00127682" w:rsidP="00676B35">
            <w:pPr>
              <w:pStyle w:val="TAC"/>
              <w:keepNext w:val="0"/>
              <w:keepLines w:val="0"/>
              <w:rPr>
                <w:ins w:id="269" w:author="CATT" w:date="2025-11-06T22:19:00Z"/>
                <w:lang w:eastAsia="ja-JP"/>
              </w:rPr>
            </w:pPr>
            <w:ins w:id="270" w:author="CATT" w:date="2025-11-06T22:19:00Z">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c>
          <w:tcPr>
            <w:tcW w:w="2419" w:type="dxa"/>
            <w:gridSpan w:val="3"/>
            <w:tcBorders>
              <w:bottom w:val="single" w:sz="4" w:space="0" w:color="auto"/>
            </w:tcBorders>
          </w:tcPr>
          <w:p w14:paraId="6D5CBB80" w14:textId="77777777" w:rsidR="00127682" w:rsidRPr="0055195A" w:rsidRDefault="00127682" w:rsidP="00676B35">
            <w:pPr>
              <w:pStyle w:val="TAC"/>
              <w:keepNext w:val="0"/>
              <w:keepLines w:val="0"/>
              <w:rPr>
                <w:ins w:id="271" w:author="CATT" w:date="2025-11-06T22:19:00Z"/>
                <w:lang w:eastAsia="ja-JP"/>
              </w:rPr>
            </w:pPr>
            <w:ins w:id="272" w:author="CATT" w:date="2025-11-06T22:19:00Z">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127682" w:rsidRPr="0055195A" w14:paraId="44D5AA66" w14:textId="77777777" w:rsidTr="00676B35">
        <w:trPr>
          <w:cantSplit/>
          <w:jc w:val="center"/>
          <w:ins w:id="273" w:author="CATT" w:date="2025-11-06T22:19:00Z"/>
        </w:trPr>
        <w:tc>
          <w:tcPr>
            <w:tcW w:w="1951" w:type="dxa"/>
            <w:tcBorders>
              <w:left w:val="single" w:sz="4" w:space="0" w:color="auto"/>
            </w:tcBorders>
          </w:tcPr>
          <w:p w14:paraId="1090ED5B" w14:textId="77777777" w:rsidR="00127682" w:rsidRPr="0055195A" w:rsidRDefault="00127682" w:rsidP="00676B35">
            <w:pPr>
              <w:pStyle w:val="TAL"/>
              <w:keepNext w:val="0"/>
              <w:keepLines w:val="0"/>
              <w:rPr>
                <w:ins w:id="274" w:author="CATT" w:date="2025-11-06T22:19:00Z"/>
                <w:lang w:eastAsia="zh-CN"/>
              </w:rPr>
            </w:pPr>
            <w:ins w:id="275" w:author="CATT" w:date="2025-11-06T22:19:00Z">
              <w:r w:rsidRPr="0055195A">
                <w:rPr>
                  <w:rFonts w:cs="Arial"/>
                  <w:szCs w:val="18"/>
                  <w:lang w:eastAsia="zh-CN"/>
                </w:rPr>
                <w:t>Data</w:t>
              </w:r>
              <w:r>
                <w:rPr>
                  <w:rFonts w:cs="Arial"/>
                  <w:szCs w:val="18"/>
                  <w:lang w:eastAsia="zh-CN"/>
                </w:rPr>
                <w:t xml:space="preserve"> PRB</w:t>
              </w:r>
              <w:r w:rsidRPr="0055195A">
                <w:rPr>
                  <w:rFonts w:cs="Arial"/>
                  <w:szCs w:val="18"/>
                  <w:lang w:eastAsia="zh-CN"/>
                </w:rPr>
                <w:t>s</w:t>
              </w:r>
              <w:r>
                <w:rPr>
                  <w:rFonts w:cs="Arial"/>
                  <w:szCs w:val="18"/>
                  <w:lang w:eastAsia="zh-CN"/>
                </w:rPr>
                <w:t xml:space="preserve"> </w:t>
              </w:r>
              <w:r w:rsidRPr="0055195A">
                <w:rPr>
                  <w:rFonts w:cs="Arial"/>
                  <w:szCs w:val="18"/>
                  <w:lang w:eastAsia="zh-CN"/>
                </w:rPr>
                <w:t>allocated</w:t>
              </w:r>
            </w:ins>
          </w:p>
        </w:tc>
        <w:tc>
          <w:tcPr>
            <w:tcW w:w="1794" w:type="dxa"/>
          </w:tcPr>
          <w:p w14:paraId="22EE85A4" w14:textId="77777777" w:rsidR="00127682" w:rsidRPr="0055195A" w:rsidRDefault="00127682" w:rsidP="00676B35">
            <w:pPr>
              <w:pStyle w:val="TAC"/>
              <w:keepNext w:val="0"/>
              <w:keepLines w:val="0"/>
              <w:rPr>
                <w:ins w:id="276" w:author="CATT" w:date="2025-11-06T22:19:00Z"/>
              </w:rPr>
            </w:pPr>
          </w:p>
        </w:tc>
        <w:tc>
          <w:tcPr>
            <w:tcW w:w="1418" w:type="dxa"/>
            <w:tcBorders>
              <w:bottom w:val="single" w:sz="4" w:space="0" w:color="auto"/>
            </w:tcBorders>
          </w:tcPr>
          <w:p w14:paraId="3389A64B" w14:textId="77777777" w:rsidR="00127682" w:rsidRPr="0055195A" w:rsidRDefault="00127682" w:rsidP="00676B35">
            <w:pPr>
              <w:pStyle w:val="TAC"/>
              <w:keepNext w:val="0"/>
              <w:keepLines w:val="0"/>
              <w:rPr>
                <w:ins w:id="277" w:author="CATT" w:date="2025-11-06T22:19:00Z"/>
                <w:rFonts w:cs="v4.2.0"/>
                <w:lang w:eastAsia="zh-CN"/>
              </w:rPr>
            </w:pPr>
            <w:ins w:id="278" w:author="CATT" w:date="2025-11-06T22:19:00Z">
              <w:r w:rsidRPr="0055195A">
                <w:rPr>
                  <w:rFonts w:cs="Arial"/>
                  <w:szCs w:val="18"/>
                  <w:lang w:eastAsia="zh-CN"/>
                </w:rPr>
                <w:t>1</w:t>
              </w:r>
            </w:ins>
          </w:p>
        </w:tc>
        <w:tc>
          <w:tcPr>
            <w:tcW w:w="2742" w:type="dxa"/>
            <w:gridSpan w:val="3"/>
            <w:tcBorders>
              <w:bottom w:val="single" w:sz="4" w:space="0" w:color="auto"/>
            </w:tcBorders>
          </w:tcPr>
          <w:p w14:paraId="42BD4A30" w14:textId="77777777" w:rsidR="00127682" w:rsidRPr="0055195A" w:rsidRDefault="00127682" w:rsidP="00676B35">
            <w:pPr>
              <w:pStyle w:val="TAC"/>
              <w:keepNext w:val="0"/>
              <w:keepLines w:val="0"/>
              <w:rPr>
                <w:ins w:id="279" w:author="CATT" w:date="2025-11-06T22:19:00Z"/>
                <w:lang w:eastAsia="ja-JP"/>
              </w:rPr>
            </w:pPr>
            <w:ins w:id="280" w:author="CATT" w:date="2025-11-06T22:19:00Z">
              <w:r w:rsidRPr="0055195A">
                <w:rPr>
                  <w:rFonts w:cs="Arial"/>
                  <w:szCs w:val="18"/>
                  <w:lang w:eastAsia="zh-CN"/>
                </w:rPr>
                <w:t>24</w:t>
              </w:r>
            </w:ins>
          </w:p>
        </w:tc>
        <w:tc>
          <w:tcPr>
            <w:tcW w:w="2419" w:type="dxa"/>
            <w:gridSpan w:val="3"/>
            <w:tcBorders>
              <w:bottom w:val="single" w:sz="4" w:space="0" w:color="auto"/>
            </w:tcBorders>
          </w:tcPr>
          <w:p w14:paraId="72D3DD17" w14:textId="77777777" w:rsidR="00127682" w:rsidRPr="0055195A" w:rsidRDefault="00127682" w:rsidP="00676B35">
            <w:pPr>
              <w:pStyle w:val="TAC"/>
              <w:keepNext w:val="0"/>
              <w:keepLines w:val="0"/>
              <w:rPr>
                <w:ins w:id="281" w:author="CATT" w:date="2025-11-06T22:19:00Z"/>
                <w:lang w:eastAsia="ja-JP"/>
              </w:rPr>
            </w:pPr>
            <w:ins w:id="282" w:author="CATT" w:date="2025-11-06T22:19:00Z">
              <w:r w:rsidRPr="0055195A">
                <w:rPr>
                  <w:rFonts w:cs="Arial"/>
                  <w:szCs w:val="18"/>
                  <w:lang w:eastAsia="zh-CN"/>
                </w:rPr>
                <w:t>24</w:t>
              </w:r>
            </w:ins>
          </w:p>
        </w:tc>
      </w:tr>
      <w:tr w:rsidR="00127682" w:rsidRPr="0055195A" w14:paraId="58D1B157" w14:textId="77777777" w:rsidTr="00676B35">
        <w:trPr>
          <w:cantSplit/>
          <w:jc w:val="center"/>
          <w:ins w:id="283" w:author="CATT" w:date="2025-11-06T22:19:00Z"/>
        </w:trPr>
        <w:tc>
          <w:tcPr>
            <w:tcW w:w="1951" w:type="dxa"/>
            <w:tcBorders>
              <w:left w:val="single" w:sz="4" w:space="0" w:color="auto"/>
              <w:bottom w:val="single" w:sz="4" w:space="0" w:color="auto"/>
            </w:tcBorders>
          </w:tcPr>
          <w:p w14:paraId="53F6EC3C" w14:textId="77777777" w:rsidR="00127682" w:rsidRPr="0055195A" w:rsidRDefault="00127682" w:rsidP="00676B35">
            <w:pPr>
              <w:pStyle w:val="TAL"/>
              <w:keepNext w:val="0"/>
              <w:keepLines w:val="0"/>
              <w:rPr>
                <w:ins w:id="284" w:author="CATT" w:date="2025-11-06T22:19:00Z"/>
                <w:lang w:eastAsia="zh-CN"/>
              </w:rPr>
            </w:pPr>
            <w:ins w:id="285" w:author="CATT" w:date="2025-11-06T22:19:00Z">
              <w:r w:rsidRPr="0055195A">
                <w:rPr>
                  <w:lang w:eastAsia="zh-CN"/>
                </w:rPr>
                <w:t>PDSCH</w:t>
              </w:r>
              <w:r>
                <w:rPr>
                  <w:lang w:eastAsia="zh-CN"/>
                </w:rPr>
                <w:t xml:space="preserve"> </w:t>
              </w:r>
              <w:r w:rsidRPr="0055195A">
                <w:rPr>
                  <w:lang w:eastAsia="zh-CN"/>
                </w:rPr>
                <w:t>RMC</w:t>
              </w:r>
              <w:r>
                <w:rPr>
                  <w:lang w:eastAsia="zh-CN"/>
                </w:rPr>
                <w:t xml:space="preserve"> </w:t>
              </w:r>
              <w:r w:rsidRPr="0055195A">
                <w:rPr>
                  <w:lang w:eastAsia="zh-CN"/>
                </w:rPr>
                <w:t>configuration</w:t>
              </w:r>
            </w:ins>
          </w:p>
        </w:tc>
        <w:tc>
          <w:tcPr>
            <w:tcW w:w="1794" w:type="dxa"/>
            <w:tcBorders>
              <w:bottom w:val="single" w:sz="4" w:space="0" w:color="auto"/>
            </w:tcBorders>
          </w:tcPr>
          <w:p w14:paraId="42D1AA31" w14:textId="77777777" w:rsidR="00127682" w:rsidRPr="0055195A" w:rsidRDefault="00127682" w:rsidP="00676B35">
            <w:pPr>
              <w:pStyle w:val="TAC"/>
              <w:keepNext w:val="0"/>
              <w:keepLines w:val="0"/>
              <w:rPr>
                <w:ins w:id="286" w:author="CATT" w:date="2025-11-06T22:19:00Z"/>
              </w:rPr>
            </w:pPr>
          </w:p>
        </w:tc>
        <w:tc>
          <w:tcPr>
            <w:tcW w:w="1418" w:type="dxa"/>
            <w:tcBorders>
              <w:bottom w:val="single" w:sz="4" w:space="0" w:color="auto"/>
            </w:tcBorders>
          </w:tcPr>
          <w:p w14:paraId="007ADEF7" w14:textId="77777777" w:rsidR="00127682" w:rsidRPr="0055195A" w:rsidRDefault="00127682" w:rsidP="00676B35">
            <w:pPr>
              <w:pStyle w:val="TAC"/>
              <w:keepNext w:val="0"/>
              <w:keepLines w:val="0"/>
              <w:rPr>
                <w:ins w:id="287" w:author="CATT" w:date="2025-11-06T22:19:00Z"/>
                <w:rFonts w:cs="v4.2.0"/>
                <w:lang w:eastAsia="zh-CN"/>
              </w:rPr>
            </w:pPr>
            <w:ins w:id="288" w:author="CATT" w:date="2025-11-06T22:19:00Z">
              <w:r w:rsidRPr="0055195A">
                <w:rPr>
                  <w:rFonts w:cs="v4.2.0"/>
                  <w:lang w:eastAsia="zh-CN"/>
                </w:rPr>
                <w:t>1</w:t>
              </w:r>
            </w:ins>
          </w:p>
        </w:tc>
        <w:tc>
          <w:tcPr>
            <w:tcW w:w="2742" w:type="dxa"/>
            <w:gridSpan w:val="3"/>
            <w:tcBorders>
              <w:bottom w:val="single" w:sz="4" w:space="0" w:color="auto"/>
            </w:tcBorders>
          </w:tcPr>
          <w:p w14:paraId="04C84FF3" w14:textId="77777777" w:rsidR="00127682" w:rsidRPr="0055195A" w:rsidRDefault="00127682" w:rsidP="00676B35">
            <w:pPr>
              <w:pStyle w:val="TAC"/>
              <w:keepNext w:val="0"/>
              <w:keepLines w:val="0"/>
              <w:rPr>
                <w:ins w:id="289" w:author="CATT" w:date="2025-11-06T22:19:00Z"/>
                <w:rFonts w:cs="v4.2.0"/>
                <w:lang w:eastAsia="zh-CN"/>
              </w:rPr>
            </w:pPr>
            <w:ins w:id="290" w:author="CATT" w:date="2025-11-06T22:19:00Z">
              <w:r w:rsidRPr="0055195A">
                <w:rPr>
                  <w:rFonts w:cs="v4.2.0"/>
                  <w:lang w:eastAsia="zh-CN"/>
                </w:rPr>
                <w:t>SR.3.1</w:t>
              </w:r>
              <w:r>
                <w:rPr>
                  <w:rFonts w:cs="v4.2.0"/>
                  <w:lang w:eastAsia="zh-CN"/>
                </w:rPr>
                <w:t xml:space="preserve"> </w:t>
              </w:r>
              <w:r w:rsidRPr="0055195A">
                <w:rPr>
                  <w:rFonts w:cs="v4.2.0"/>
                  <w:lang w:eastAsia="zh-CN"/>
                </w:rPr>
                <w:t>TDD</w:t>
              </w:r>
            </w:ins>
          </w:p>
        </w:tc>
        <w:tc>
          <w:tcPr>
            <w:tcW w:w="2419" w:type="dxa"/>
            <w:gridSpan w:val="3"/>
            <w:tcBorders>
              <w:bottom w:val="single" w:sz="4" w:space="0" w:color="auto"/>
            </w:tcBorders>
          </w:tcPr>
          <w:p w14:paraId="13AFC2D2" w14:textId="77777777" w:rsidR="00127682" w:rsidRPr="0055195A" w:rsidRDefault="00127682" w:rsidP="00676B35">
            <w:pPr>
              <w:pStyle w:val="TAC"/>
              <w:keepNext w:val="0"/>
              <w:keepLines w:val="0"/>
              <w:rPr>
                <w:ins w:id="291" w:author="CATT" w:date="2025-11-06T22:19:00Z"/>
                <w:rFonts w:cs="v4.2.0"/>
                <w:lang w:eastAsia="zh-CN"/>
              </w:rPr>
            </w:pPr>
            <w:ins w:id="292" w:author="CATT" w:date="2025-11-06T22:19:00Z">
              <w:r w:rsidRPr="0055195A">
                <w:rPr>
                  <w:rFonts w:cs="v4.2.0"/>
                  <w:lang w:eastAsia="zh-CN"/>
                </w:rPr>
                <w:t>N/A</w:t>
              </w:r>
            </w:ins>
          </w:p>
        </w:tc>
      </w:tr>
      <w:tr w:rsidR="00127682" w:rsidRPr="0055195A" w14:paraId="4925DBEF" w14:textId="77777777" w:rsidTr="00676B35">
        <w:trPr>
          <w:cantSplit/>
          <w:jc w:val="center"/>
          <w:ins w:id="293" w:author="CATT" w:date="2025-11-06T22:19:00Z"/>
        </w:trPr>
        <w:tc>
          <w:tcPr>
            <w:tcW w:w="1951" w:type="dxa"/>
            <w:tcBorders>
              <w:left w:val="single" w:sz="4" w:space="0" w:color="auto"/>
            </w:tcBorders>
          </w:tcPr>
          <w:p w14:paraId="7F8D3DE4" w14:textId="77777777" w:rsidR="00127682" w:rsidRPr="0055195A" w:rsidRDefault="00127682" w:rsidP="00676B35">
            <w:pPr>
              <w:pStyle w:val="TAL"/>
              <w:keepNext w:val="0"/>
              <w:keepLines w:val="0"/>
              <w:rPr>
                <w:ins w:id="294" w:author="CATT" w:date="2025-11-06T22:19:00Z"/>
                <w:lang w:eastAsia="zh-CN"/>
              </w:rPr>
            </w:pPr>
            <w:ins w:id="295" w:author="CATT" w:date="2025-11-06T22:19:00Z">
              <w:r w:rsidRPr="0055195A">
                <w:rPr>
                  <w:lang w:eastAsia="zh-CN"/>
                </w:rPr>
                <w:t>RMSI</w:t>
              </w:r>
              <w:r>
                <w:rPr>
                  <w:lang w:eastAsia="zh-CN"/>
                </w:rPr>
                <w:t xml:space="preserve"> </w:t>
              </w:r>
              <w:r w:rsidRPr="0055195A">
                <w:rPr>
                  <w:lang w:eastAsia="zh-CN"/>
                </w:rPr>
                <w:t>CORESET</w:t>
              </w:r>
              <w:r>
                <w:rPr>
                  <w:lang w:eastAsia="zh-CN"/>
                </w:rPr>
                <w:t xml:space="preserve"> </w:t>
              </w:r>
              <w:r w:rsidRPr="0055195A">
                <w:rPr>
                  <w:lang w:eastAsia="zh-CN"/>
                </w:rPr>
                <w:t>RMC</w:t>
              </w:r>
              <w:r>
                <w:rPr>
                  <w:lang w:eastAsia="zh-CN"/>
                </w:rPr>
                <w:t xml:space="preserve"> </w:t>
              </w:r>
              <w:r w:rsidRPr="0055195A">
                <w:rPr>
                  <w:lang w:eastAsia="zh-CN"/>
                </w:rPr>
                <w:t>configuration</w:t>
              </w:r>
            </w:ins>
          </w:p>
        </w:tc>
        <w:tc>
          <w:tcPr>
            <w:tcW w:w="1794" w:type="dxa"/>
          </w:tcPr>
          <w:p w14:paraId="688C4FE8" w14:textId="77777777" w:rsidR="00127682" w:rsidRPr="0055195A" w:rsidRDefault="00127682" w:rsidP="00676B35">
            <w:pPr>
              <w:pStyle w:val="TAC"/>
              <w:keepNext w:val="0"/>
              <w:keepLines w:val="0"/>
              <w:rPr>
                <w:ins w:id="296" w:author="CATT" w:date="2025-11-06T22:19:00Z"/>
              </w:rPr>
            </w:pPr>
          </w:p>
        </w:tc>
        <w:tc>
          <w:tcPr>
            <w:tcW w:w="1418" w:type="dxa"/>
            <w:tcBorders>
              <w:bottom w:val="single" w:sz="4" w:space="0" w:color="auto"/>
            </w:tcBorders>
          </w:tcPr>
          <w:p w14:paraId="69E26FB0" w14:textId="77777777" w:rsidR="00127682" w:rsidRPr="0055195A" w:rsidRDefault="00127682" w:rsidP="00676B35">
            <w:pPr>
              <w:pStyle w:val="TAC"/>
              <w:keepNext w:val="0"/>
              <w:keepLines w:val="0"/>
              <w:rPr>
                <w:ins w:id="297" w:author="CATT" w:date="2025-11-06T22:19:00Z"/>
                <w:rFonts w:cs="v4.2.0"/>
                <w:lang w:eastAsia="zh-CN"/>
              </w:rPr>
            </w:pPr>
            <w:ins w:id="298" w:author="CATT" w:date="2025-11-06T22:19:00Z">
              <w:r w:rsidRPr="0055195A">
                <w:rPr>
                  <w:rFonts w:cs="v4.2.0"/>
                  <w:lang w:eastAsia="zh-CN"/>
                </w:rPr>
                <w:t>1</w:t>
              </w:r>
            </w:ins>
          </w:p>
        </w:tc>
        <w:tc>
          <w:tcPr>
            <w:tcW w:w="2742" w:type="dxa"/>
            <w:gridSpan w:val="3"/>
            <w:tcBorders>
              <w:bottom w:val="single" w:sz="4" w:space="0" w:color="auto"/>
            </w:tcBorders>
          </w:tcPr>
          <w:p w14:paraId="2EE3AF2C" w14:textId="77777777" w:rsidR="00127682" w:rsidRPr="0055195A" w:rsidRDefault="00127682" w:rsidP="00676B35">
            <w:pPr>
              <w:pStyle w:val="TAC"/>
              <w:keepNext w:val="0"/>
              <w:keepLines w:val="0"/>
              <w:rPr>
                <w:ins w:id="299" w:author="CATT" w:date="2025-11-06T22:19:00Z"/>
                <w:rFonts w:cs="v4.2.0"/>
                <w:lang w:eastAsia="zh-CN"/>
              </w:rPr>
            </w:pPr>
            <w:ins w:id="300" w:author="CATT" w:date="2025-11-06T22:19:00Z">
              <w:r w:rsidRPr="0055195A">
                <w:rPr>
                  <w:rFonts w:cs="v4.2.0"/>
                  <w:lang w:eastAsia="zh-CN"/>
                </w:rPr>
                <w:t>CR.3.1</w:t>
              </w:r>
              <w:r>
                <w:rPr>
                  <w:rFonts w:cs="v4.2.0"/>
                  <w:lang w:eastAsia="zh-CN"/>
                </w:rPr>
                <w:t xml:space="preserve"> </w:t>
              </w:r>
              <w:r w:rsidRPr="0055195A">
                <w:rPr>
                  <w:rFonts w:cs="v4.2.0"/>
                  <w:lang w:eastAsia="zh-CN"/>
                </w:rPr>
                <w:t>TDD</w:t>
              </w:r>
            </w:ins>
          </w:p>
        </w:tc>
        <w:tc>
          <w:tcPr>
            <w:tcW w:w="2419" w:type="dxa"/>
            <w:gridSpan w:val="3"/>
            <w:tcBorders>
              <w:bottom w:val="single" w:sz="4" w:space="0" w:color="auto"/>
            </w:tcBorders>
          </w:tcPr>
          <w:p w14:paraId="6FC3E49A" w14:textId="77777777" w:rsidR="00127682" w:rsidRPr="0055195A" w:rsidRDefault="00127682" w:rsidP="00676B35">
            <w:pPr>
              <w:pStyle w:val="TAC"/>
              <w:keepNext w:val="0"/>
              <w:keepLines w:val="0"/>
              <w:rPr>
                <w:ins w:id="301" w:author="CATT" w:date="2025-11-06T22:19:00Z"/>
                <w:rFonts w:cs="v4.2.0"/>
                <w:lang w:eastAsia="zh-CN"/>
              </w:rPr>
            </w:pPr>
            <w:ins w:id="302" w:author="CATT" w:date="2025-11-06T22:19:00Z">
              <w:r w:rsidRPr="0055195A">
                <w:rPr>
                  <w:rFonts w:cs="v4.2.0"/>
                  <w:lang w:eastAsia="zh-CN"/>
                </w:rPr>
                <w:t>CR.3.1</w:t>
              </w:r>
              <w:r>
                <w:rPr>
                  <w:rFonts w:cs="v4.2.0"/>
                  <w:lang w:eastAsia="zh-CN"/>
                </w:rPr>
                <w:t xml:space="preserve"> </w:t>
              </w:r>
              <w:r w:rsidRPr="0055195A">
                <w:rPr>
                  <w:rFonts w:cs="v4.2.0"/>
                  <w:lang w:eastAsia="zh-CN"/>
                </w:rPr>
                <w:t>TDD</w:t>
              </w:r>
            </w:ins>
          </w:p>
        </w:tc>
      </w:tr>
      <w:tr w:rsidR="00127682" w:rsidRPr="0055195A" w14:paraId="10F3A4AD" w14:textId="77777777" w:rsidTr="00676B35">
        <w:trPr>
          <w:cantSplit/>
          <w:jc w:val="center"/>
          <w:ins w:id="303" w:author="CATT" w:date="2025-11-06T22:19:00Z"/>
        </w:trPr>
        <w:tc>
          <w:tcPr>
            <w:tcW w:w="1951" w:type="dxa"/>
            <w:tcBorders>
              <w:left w:val="single" w:sz="4" w:space="0" w:color="auto"/>
            </w:tcBorders>
          </w:tcPr>
          <w:p w14:paraId="4C73408E" w14:textId="77777777" w:rsidR="00127682" w:rsidRPr="0055195A" w:rsidRDefault="00127682" w:rsidP="00676B35">
            <w:pPr>
              <w:pStyle w:val="TAL"/>
              <w:keepNext w:val="0"/>
              <w:keepLines w:val="0"/>
              <w:rPr>
                <w:ins w:id="304" w:author="CATT" w:date="2025-11-06T22:19:00Z"/>
                <w:lang w:eastAsia="zh-CN"/>
              </w:rPr>
            </w:pPr>
            <w:ins w:id="305" w:author="CATT" w:date="2025-11-06T22:19:00Z">
              <w:r w:rsidRPr="0055195A">
                <w:rPr>
                  <w:lang w:eastAsia="zh-CN"/>
                </w:rPr>
                <w:t>Dedicated</w:t>
              </w:r>
              <w:r>
                <w:rPr>
                  <w:lang w:eastAsia="zh-CN"/>
                </w:rPr>
                <w:t xml:space="preserve"> </w:t>
              </w:r>
              <w:r w:rsidRPr="0055195A">
                <w:rPr>
                  <w:lang w:eastAsia="zh-CN"/>
                </w:rPr>
                <w:t>CORESET</w:t>
              </w:r>
              <w:r>
                <w:rPr>
                  <w:lang w:eastAsia="zh-CN"/>
                </w:rPr>
                <w:t xml:space="preserve"> </w:t>
              </w:r>
              <w:r w:rsidRPr="0055195A">
                <w:rPr>
                  <w:lang w:eastAsia="zh-CN"/>
                </w:rPr>
                <w:t>RMC</w:t>
              </w:r>
              <w:r>
                <w:rPr>
                  <w:lang w:eastAsia="zh-CN"/>
                </w:rPr>
                <w:t xml:space="preserve"> </w:t>
              </w:r>
              <w:r w:rsidRPr="0055195A">
                <w:rPr>
                  <w:lang w:eastAsia="zh-CN"/>
                </w:rPr>
                <w:t>configuration</w:t>
              </w:r>
            </w:ins>
          </w:p>
        </w:tc>
        <w:tc>
          <w:tcPr>
            <w:tcW w:w="1794" w:type="dxa"/>
          </w:tcPr>
          <w:p w14:paraId="7C807487" w14:textId="77777777" w:rsidR="00127682" w:rsidRPr="0055195A" w:rsidRDefault="00127682" w:rsidP="00676B35">
            <w:pPr>
              <w:pStyle w:val="TAC"/>
              <w:keepNext w:val="0"/>
              <w:keepLines w:val="0"/>
              <w:rPr>
                <w:ins w:id="306" w:author="CATT" w:date="2025-11-06T22:19:00Z"/>
              </w:rPr>
            </w:pPr>
          </w:p>
        </w:tc>
        <w:tc>
          <w:tcPr>
            <w:tcW w:w="1418" w:type="dxa"/>
            <w:tcBorders>
              <w:bottom w:val="single" w:sz="4" w:space="0" w:color="auto"/>
            </w:tcBorders>
          </w:tcPr>
          <w:p w14:paraId="6703634A" w14:textId="77777777" w:rsidR="00127682" w:rsidRPr="0055195A" w:rsidRDefault="00127682" w:rsidP="00676B35">
            <w:pPr>
              <w:pStyle w:val="TAC"/>
              <w:keepNext w:val="0"/>
              <w:keepLines w:val="0"/>
              <w:rPr>
                <w:ins w:id="307" w:author="CATT" w:date="2025-11-06T22:19:00Z"/>
                <w:rFonts w:cs="v4.2.0"/>
                <w:lang w:eastAsia="zh-CN"/>
              </w:rPr>
            </w:pPr>
            <w:ins w:id="308" w:author="CATT" w:date="2025-11-06T22:19:00Z">
              <w:r w:rsidRPr="0055195A">
                <w:rPr>
                  <w:rFonts w:cs="v4.2.0"/>
                  <w:lang w:eastAsia="zh-CN"/>
                </w:rPr>
                <w:t>1</w:t>
              </w:r>
            </w:ins>
          </w:p>
        </w:tc>
        <w:tc>
          <w:tcPr>
            <w:tcW w:w="2742" w:type="dxa"/>
            <w:gridSpan w:val="3"/>
            <w:tcBorders>
              <w:bottom w:val="single" w:sz="4" w:space="0" w:color="auto"/>
            </w:tcBorders>
          </w:tcPr>
          <w:p w14:paraId="0804FEA7" w14:textId="77777777" w:rsidR="00127682" w:rsidRPr="0055195A" w:rsidRDefault="00127682" w:rsidP="00676B35">
            <w:pPr>
              <w:pStyle w:val="TAC"/>
              <w:keepNext w:val="0"/>
              <w:keepLines w:val="0"/>
              <w:rPr>
                <w:ins w:id="309" w:author="CATT" w:date="2025-11-06T22:19:00Z"/>
                <w:rFonts w:cs="v4.2.0"/>
                <w:lang w:eastAsia="zh-CN"/>
              </w:rPr>
            </w:pPr>
            <w:ins w:id="310" w:author="CATT" w:date="2025-11-06T22:19:00Z">
              <w:r w:rsidRPr="0055195A">
                <w:rPr>
                  <w:rFonts w:cs="v4.2.0"/>
                  <w:lang w:eastAsia="zh-CN"/>
                </w:rPr>
                <w:t>CCR.3.1</w:t>
              </w:r>
              <w:r>
                <w:rPr>
                  <w:rFonts w:cs="v4.2.0"/>
                  <w:lang w:eastAsia="zh-CN"/>
                </w:rPr>
                <w:t xml:space="preserve"> </w:t>
              </w:r>
              <w:r w:rsidRPr="0055195A">
                <w:rPr>
                  <w:rFonts w:cs="v4.2.0"/>
                  <w:lang w:eastAsia="zh-CN"/>
                </w:rPr>
                <w:t>TDD</w:t>
              </w:r>
            </w:ins>
          </w:p>
        </w:tc>
        <w:tc>
          <w:tcPr>
            <w:tcW w:w="2419" w:type="dxa"/>
            <w:gridSpan w:val="3"/>
            <w:tcBorders>
              <w:bottom w:val="single" w:sz="4" w:space="0" w:color="auto"/>
            </w:tcBorders>
          </w:tcPr>
          <w:p w14:paraId="42AA0E4E" w14:textId="77777777" w:rsidR="00127682" w:rsidRPr="0055195A" w:rsidRDefault="00127682" w:rsidP="00676B35">
            <w:pPr>
              <w:pStyle w:val="TAC"/>
              <w:keepNext w:val="0"/>
              <w:keepLines w:val="0"/>
              <w:rPr>
                <w:ins w:id="311" w:author="CATT" w:date="2025-11-06T22:19:00Z"/>
                <w:rFonts w:cs="v4.2.0"/>
                <w:lang w:eastAsia="zh-CN"/>
              </w:rPr>
            </w:pPr>
            <w:ins w:id="312" w:author="CATT" w:date="2025-11-06T22:19:00Z">
              <w:r w:rsidRPr="0055195A">
                <w:rPr>
                  <w:rFonts w:cs="v4.2.0"/>
                  <w:lang w:eastAsia="zh-CN"/>
                </w:rPr>
                <w:t>CCR.3.1</w:t>
              </w:r>
              <w:r>
                <w:rPr>
                  <w:rFonts w:cs="v4.2.0"/>
                  <w:lang w:eastAsia="zh-CN"/>
                </w:rPr>
                <w:t xml:space="preserve"> </w:t>
              </w:r>
              <w:r w:rsidRPr="0055195A">
                <w:rPr>
                  <w:rFonts w:cs="v4.2.0"/>
                  <w:lang w:eastAsia="zh-CN"/>
                </w:rPr>
                <w:t>TDD</w:t>
              </w:r>
            </w:ins>
          </w:p>
        </w:tc>
      </w:tr>
      <w:tr w:rsidR="00127682" w:rsidRPr="0055195A" w14:paraId="354C961C" w14:textId="77777777" w:rsidTr="00676B35">
        <w:trPr>
          <w:cantSplit/>
          <w:jc w:val="center"/>
          <w:ins w:id="313" w:author="CATT" w:date="2025-11-06T22:19:00Z"/>
        </w:trPr>
        <w:tc>
          <w:tcPr>
            <w:tcW w:w="1951" w:type="dxa"/>
            <w:tcBorders>
              <w:left w:val="single" w:sz="4" w:space="0" w:color="auto"/>
              <w:bottom w:val="single" w:sz="4" w:space="0" w:color="auto"/>
            </w:tcBorders>
          </w:tcPr>
          <w:p w14:paraId="6E012842" w14:textId="77777777" w:rsidR="00127682" w:rsidRPr="0055195A" w:rsidRDefault="00127682" w:rsidP="00676B35">
            <w:pPr>
              <w:pStyle w:val="TAL"/>
              <w:keepNext w:val="0"/>
              <w:keepLines w:val="0"/>
              <w:rPr>
                <w:ins w:id="314" w:author="CATT" w:date="2025-11-06T22:19:00Z"/>
                <w:lang w:eastAsia="zh-CN"/>
              </w:rPr>
            </w:pPr>
            <w:ins w:id="315" w:author="CATT" w:date="2025-11-06T22:19:00Z">
              <w:r w:rsidRPr="0055195A">
                <w:rPr>
                  <w:lang w:eastAsia="zh-CN"/>
                </w:rPr>
                <w:t>TRS</w:t>
              </w:r>
              <w:r>
                <w:rPr>
                  <w:lang w:eastAsia="zh-CN"/>
                </w:rPr>
                <w:t xml:space="preserve"> </w:t>
              </w:r>
              <w:r w:rsidRPr="0055195A">
                <w:rPr>
                  <w:lang w:eastAsia="zh-CN"/>
                </w:rPr>
                <w:t>configuration</w:t>
              </w:r>
            </w:ins>
          </w:p>
        </w:tc>
        <w:tc>
          <w:tcPr>
            <w:tcW w:w="1794" w:type="dxa"/>
            <w:tcBorders>
              <w:bottom w:val="single" w:sz="4" w:space="0" w:color="auto"/>
            </w:tcBorders>
          </w:tcPr>
          <w:p w14:paraId="3D725AA5" w14:textId="77777777" w:rsidR="00127682" w:rsidRPr="0055195A" w:rsidRDefault="00127682" w:rsidP="00676B35">
            <w:pPr>
              <w:pStyle w:val="TAC"/>
              <w:keepNext w:val="0"/>
              <w:keepLines w:val="0"/>
              <w:rPr>
                <w:ins w:id="316" w:author="CATT" w:date="2025-11-06T22:19:00Z"/>
              </w:rPr>
            </w:pPr>
          </w:p>
        </w:tc>
        <w:tc>
          <w:tcPr>
            <w:tcW w:w="1418" w:type="dxa"/>
            <w:tcBorders>
              <w:bottom w:val="single" w:sz="4" w:space="0" w:color="auto"/>
            </w:tcBorders>
          </w:tcPr>
          <w:p w14:paraId="670C50B8" w14:textId="77777777" w:rsidR="00127682" w:rsidRPr="0055195A" w:rsidRDefault="00127682" w:rsidP="00676B35">
            <w:pPr>
              <w:pStyle w:val="TAC"/>
              <w:keepNext w:val="0"/>
              <w:keepLines w:val="0"/>
              <w:rPr>
                <w:ins w:id="317" w:author="CATT" w:date="2025-11-06T22:19:00Z"/>
                <w:lang w:eastAsia="zh-CN"/>
              </w:rPr>
            </w:pPr>
            <w:ins w:id="318" w:author="CATT" w:date="2025-11-06T22:19:00Z">
              <w:r w:rsidRPr="0055195A">
                <w:rPr>
                  <w:lang w:eastAsia="zh-CN"/>
                </w:rPr>
                <w:t>1</w:t>
              </w:r>
            </w:ins>
          </w:p>
        </w:tc>
        <w:tc>
          <w:tcPr>
            <w:tcW w:w="2742" w:type="dxa"/>
            <w:gridSpan w:val="3"/>
            <w:tcBorders>
              <w:bottom w:val="single" w:sz="4" w:space="0" w:color="auto"/>
            </w:tcBorders>
          </w:tcPr>
          <w:p w14:paraId="5E818872" w14:textId="77777777" w:rsidR="00127682" w:rsidRPr="0055195A" w:rsidRDefault="00127682" w:rsidP="00676B35">
            <w:pPr>
              <w:pStyle w:val="TAC"/>
              <w:keepNext w:val="0"/>
              <w:keepLines w:val="0"/>
              <w:rPr>
                <w:ins w:id="319" w:author="CATT" w:date="2025-11-06T22:19:00Z"/>
              </w:rPr>
            </w:pPr>
            <w:ins w:id="320" w:author="CATT" w:date="2025-11-06T22:19:00Z">
              <w:r w:rsidRPr="0055195A">
                <w:rPr>
                  <w:lang w:eastAsia="zh-CN"/>
                </w:rPr>
                <w:t>TRS.2.1</w:t>
              </w:r>
              <w:r>
                <w:rPr>
                  <w:lang w:eastAsia="zh-CN"/>
                </w:rPr>
                <w:t xml:space="preserve"> </w:t>
              </w:r>
              <w:r w:rsidRPr="0055195A">
                <w:rPr>
                  <w:lang w:eastAsia="zh-CN"/>
                </w:rPr>
                <w:t>TDD</w:t>
              </w:r>
            </w:ins>
          </w:p>
        </w:tc>
        <w:tc>
          <w:tcPr>
            <w:tcW w:w="2419" w:type="dxa"/>
            <w:gridSpan w:val="3"/>
            <w:tcBorders>
              <w:bottom w:val="single" w:sz="4" w:space="0" w:color="auto"/>
            </w:tcBorders>
          </w:tcPr>
          <w:p w14:paraId="2A5C62F2" w14:textId="77777777" w:rsidR="00127682" w:rsidRPr="0055195A" w:rsidRDefault="00127682" w:rsidP="00676B35">
            <w:pPr>
              <w:pStyle w:val="TAC"/>
              <w:keepNext w:val="0"/>
              <w:keepLines w:val="0"/>
              <w:rPr>
                <w:ins w:id="321" w:author="CATT" w:date="2025-11-06T22:19:00Z"/>
              </w:rPr>
            </w:pPr>
            <w:ins w:id="322" w:author="CATT" w:date="2025-11-06T22:19:00Z">
              <w:r w:rsidRPr="0055195A">
                <w:rPr>
                  <w:rFonts w:cs="v4.2.0"/>
                  <w:lang w:eastAsia="zh-CN"/>
                </w:rPr>
                <w:t>N/A</w:t>
              </w:r>
            </w:ins>
          </w:p>
        </w:tc>
      </w:tr>
      <w:tr w:rsidR="00127682" w:rsidRPr="0055195A" w14:paraId="197DC4BF" w14:textId="77777777" w:rsidTr="00676B35">
        <w:trPr>
          <w:cantSplit/>
          <w:jc w:val="center"/>
          <w:ins w:id="323" w:author="CATT" w:date="2025-11-06T22:19:00Z"/>
        </w:trPr>
        <w:tc>
          <w:tcPr>
            <w:tcW w:w="1951" w:type="dxa"/>
            <w:tcBorders>
              <w:left w:val="single" w:sz="4" w:space="0" w:color="auto"/>
              <w:bottom w:val="single" w:sz="4" w:space="0" w:color="auto"/>
            </w:tcBorders>
          </w:tcPr>
          <w:p w14:paraId="562792DA" w14:textId="77777777" w:rsidR="00127682" w:rsidRPr="0055195A" w:rsidRDefault="00127682" w:rsidP="00676B35">
            <w:pPr>
              <w:pStyle w:val="TAL"/>
              <w:keepNext w:val="0"/>
              <w:keepLines w:val="0"/>
              <w:rPr>
                <w:ins w:id="324" w:author="CATT" w:date="2025-11-06T22:19:00Z"/>
                <w:lang w:eastAsia="zh-CN"/>
              </w:rPr>
            </w:pPr>
            <w:ins w:id="325" w:author="CATT" w:date="2025-11-06T22:19:00Z">
              <w:r w:rsidRPr="0055195A">
                <w:rPr>
                  <w:lang w:eastAsia="zh-CN"/>
                </w:rPr>
                <w:t>PDSCH/PDCCH</w:t>
              </w:r>
              <w:r>
                <w:rPr>
                  <w:lang w:eastAsia="zh-CN"/>
                </w:rPr>
                <w:t xml:space="preserve"> </w:t>
              </w:r>
              <w:r w:rsidRPr="0055195A">
                <w:rPr>
                  <w:lang w:eastAsia="zh-CN"/>
                </w:rPr>
                <w:t>TCI</w:t>
              </w:r>
              <w:r>
                <w:rPr>
                  <w:lang w:eastAsia="zh-CN"/>
                </w:rPr>
                <w:t xml:space="preserve"> </w:t>
              </w:r>
              <w:r w:rsidRPr="0055195A">
                <w:rPr>
                  <w:lang w:eastAsia="zh-CN"/>
                </w:rPr>
                <w:t>state</w:t>
              </w:r>
            </w:ins>
          </w:p>
        </w:tc>
        <w:tc>
          <w:tcPr>
            <w:tcW w:w="1794" w:type="dxa"/>
            <w:tcBorders>
              <w:bottom w:val="single" w:sz="4" w:space="0" w:color="auto"/>
            </w:tcBorders>
          </w:tcPr>
          <w:p w14:paraId="47399780" w14:textId="77777777" w:rsidR="00127682" w:rsidRPr="0055195A" w:rsidRDefault="00127682" w:rsidP="00676B35">
            <w:pPr>
              <w:pStyle w:val="TAC"/>
              <w:keepNext w:val="0"/>
              <w:keepLines w:val="0"/>
              <w:rPr>
                <w:ins w:id="326" w:author="CATT" w:date="2025-11-06T22:19:00Z"/>
              </w:rPr>
            </w:pPr>
          </w:p>
        </w:tc>
        <w:tc>
          <w:tcPr>
            <w:tcW w:w="1418" w:type="dxa"/>
            <w:tcBorders>
              <w:bottom w:val="single" w:sz="4" w:space="0" w:color="auto"/>
            </w:tcBorders>
          </w:tcPr>
          <w:p w14:paraId="0775EF55" w14:textId="77777777" w:rsidR="00127682" w:rsidRPr="0055195A" w:rsidRDefault="00127682" w:rsidP="00676B35">
            <w:pPr>
              <w:pStyle w:val="TAC"/>
              <w:keepNext w:val="0"/>
              <w:keepLines w:val="0"/>
              <w:rPr>
                <w:ins w:id="327" w:author="CATT" w:date="2025-11-06T22:19:00Z"/>
                <w:lang w:eastAsia="zh-CN"/>
              </w:rPr>
            </w:pPr>
            <w:ins w:id="328" w:author="CATT" w:date="2025-11-06T22:19:00Z">
              <w:r w:rsidRPr="0055195A">
                <w:rPr>
                  <w:lang w:eastAsia="zh-CN"/>
                </w:rPr>
                <w:t>1</w:t>
              </w:r>
            </w:ins>
          </w:p>
        </w:tc>
        <w:tc>
          <w:tcPr>
            <w:tcW w:w="2742" w:type="dxa"/>
            <w:gridSpan w:val="3"/>
            <w:tcBorders>
              <w:bottom w:val="single" w:sz="4" w:space="0" w:color="auto"/>
            </w:tcBorders>
          </w:tcPr>
          <w:p w14:paraId="526B3D96" w14:textId="77777777" w:rsidR="00127682" w:rsidRPr="0055195A" w:rsidRDefault="00127682" w:rsidP="00676B35">
            <w:pPr>
              <w:pStyle w:val="TAC"/>
              <w:keepNext w:val="0"/>
              <w:keepLines w:val="0"/>
              <w:rPr>
                <w:ins w:id="329" w:author="CATT" w:date="2025-11-06T22:19:00Z"/>
              </w:rPr>
            </w:pPr>
            <w:ins w:id="330" w:author="CATT" w:date="2025-11-06T22:19:00Z">
              <w:r w:rsidRPr="0055195A">
                <w:rPr>
                  <w:lang w:eastAsia="zh-CN"/>
                </w:rPr>
                <w:t>TCI.State.2</w:t>
              </w:r>
            </w:ins>
          </w:p>
        </w:tc>
        <w:tc>
          <w:tcPr>
            <w:tcW w:w="2419" w:type="dxa"/>
            <w:gridSpan w:val="3"/>
            <w:tcBorders>
              <w:bottom w:val="single" w:sz="4" w:space="0" w:color="auto"/>
            </w:tcBorders>
          </w:tcPr>
          <w:p w14:paraId="772675AF" w14:textId="77777777" w:rsidR="00127682" w:rsidRPr="0055195A" w:rsidRDefault="00127682" w:rsidP="00676B35">
            <w:pPr>
              <w:pStyle w:val="TAC"/>
              <w:keepNext w:val="0"/>
              <w:keepLines w:val="0"/>
              <w:rPr>
                <w:ins w:id="331" w:author="CATT" w:date="2025-11-06T22:19:00Z"/>
              </w:rPr>
            </w:pPr>
            <w:ins w:id="332" w:author="CATT" w:date="2025-11-06T22:19:00Z">
              <w:r w:rsidRPr="0055195A">
                <w:rPr>
                  <w:rFonts w:cs="v4.2.0"/>
                  <w:lang w:eastAsia="zh-CN"/>
                </w:rPr>
                <w:t>N/A</w:t>
              </w:r>
            </w:ins>
          </w:p>
        </w:tc>
      </w:tr>
      <w:tr w:rsidR="00127682" w:rsidRPr="0055195A" w14:paraId="6006CA38" w14:textId="77777777" w:rsidTr="00676B35">
        <w:trPr>
          <w:cantSplit/>
          <w:jc w:val="center"/>
          <w:ins w:id="333" w:author="CATT" w:date="2025-11-06T22:19:00Z"/>
        </w:trPr>
        <w:tc>
          <w:tcPr>
            <w:tcW w:w="1951" w:type="dxa"/>
            <w:tcBorders>
              <w:left w:val="single" w:sz="4" w:space="0" w:color="auto"/>
              <w:bottom w:val="single" w:sz="4" w:space="0" w:color="auto"/>
            </w:tcBorders>
          </w:tcPr>
          <w:p w14:paraId="08F184C5" w14:textId="77777777" w:rsidR="00127682" w:rsidRPr="0055195A" w:rsidRDefault="00127682" w:rsidP="00676B35">
            <w:pPr>
              <w:pStyle w:val="TAL"/>
              <w:keepNext w:val="0"/>
              <w:keepLines w:val="0"/>
              <w:rPr>
                <w:ins w:id="334" w:author="CATT" w:date="2025-11-06T22:19:00Z"/>
              </w:rPr>
            </w:pPr>
            <w:ins w:id="335" w:author="CATT" w:date="2025-11-06T22:19:00Z">
              <w:r w:rsidRPr="0055195A">
                <w:t>OCNG</w:t>
              </w:r>
              <w:r>
                <w:t xml:space="preserve"> </w:t>
              </w:r>
              <w:r w:rsidRPr="0055195A">
                <w:t>Pattern</w:t>
              </w:r>
            </w:ins>
          </w:p>
        </w:tc>
        <w:tc>
          <w:tcPr>
            <w:tcW w:w="1794" w:type="dxa"/>
            <w:tcBorders>
              <w:bottom w:val="single" w:sz="4" w:space="0" w:color="auto"/>
            </w:tcBorders>
          </w:tcPr>
          <w:p w14:paraId="347F2194" w14:textId="77777777" w:rsidR="00127682" w:rsidRPr="0055195A" w:rsidRDefault="00127682" w:rsidP="00676B35">
            <w:pPr>
              <w:pStyle w:val="TAC"/>
              <w:keepNext w:val="0"/>
              <w:keepLines w:val="0"/>
              <w:rPr>
                <w:ins w:id="336" w:author="CATT" w:date="2025-11-06T22:19:00Z"/>
              </w:rPr>
            </w:pPr>
          </w:p>
        </w:tc>
        <w:tc>
          <w:tcPr>
            <w:tcW w:w="1418" w:type="dxa"/>
            <w:tcBorders>
              <w:bottom w:val="single" w:sz="4" w:space="0" w:color="auto"/>
            </w:tcBorders>
          </w:tcPr>
          <w:p w14:paraId="0C380475" w14:textId="77777777" w:rsidR="00127682" w:rsidRPr="0055195A" w:rsidRDefault="00127682" w:rsidP="00676B35">
            <w:pPr>
              <w:pStyle w:val="TAC"/>
              <w:keepNext w:val="0"/>
              <w:keepLines w:val="0"/>
              <w:rPr>
                <w:ins w:id="337" w:author="CATT" w:date="2025-11-06T22:19:00Z"/>
                <w:lang w:eastAsia="zh-CN"/>
              </w:rPr>
            </w:pPr>
            <w:ins w:id="338" w:author="CATT" w:date="2025-11-06T22:19:00Z">
              <w:r w:rsidRPr="0055195A">
                <w:rPr>
                  <w:lang w:eastAsia="zh-CN"/>
                </w:rPr>
                <w:t>1</w:t>
              </w:r>
            </w:ins>
          </w:p>
        </w:tc>
        <w:tc>
          <w:tcPr>
            <w:tcW w:w="2742" w:type="dxa"/>
            <w:gridSpan w:val="3"/>
            <w:tcBorders>
              <w:bottom w:val="single" w:sz="4" w:space="0" w:color="auto"/>
            </w:tcBorders>
          </w:tcPr>
          <w:p w14:paraId="5C0FC03D" w14:textId="77777777" w:rsidR="00127682" w:rsidRPr="0055195A" w:rsidRDefault="00127682" w:rsidP="00676B35">
            <w:pPr>
              <w:pStyle w:val="TAC"/>
              <w:keepNext w:val="0"/>
              <w:keepLines w:val="0"/>
              <w:rPr>
                <w:ins w:id="339" w:author="CATT" w:date="2025-11-06T22:19:00Z"/>
                <w:rFonts w:cs="v4.2.0"/>
              </w:rPr>
            </w:pPr>
            <w:ins w:id="340" w:author="CATT" w:date="2025-11-06T22:19:00Z">
              <w:r w:rsidRPr="0055195A">
                <w:t>OP.1</w:t>
              </w:r>
              <w:r>
                <w:t xml:space="preserve"> </w:t>
              </w:r>
              <w:r w:rsidRPr="0055195A">
                <w:t>defined</w:t>
              </w:r>
              <w:r>
                <w:t xml:space="preserve"> </w:t>
              </w:r>
              <w:r w:rsidRPr="0055195A">
                <w:t>in</w:t>
              </w:r>
              <w:r>
                <w:t xml:space="preserve"> </w:t>
              </w:r>
              <w:r w:rsidRPr="0055195A">
                <w:t>A.3.2.1</w:t>
              </w:r>
            </w:ins>
          </w:p>
        </w:tc>
        <w:tc>
          <w:tcPr>
            <w:tcW w:w="2419" w:type="dxa"/>
            <w:gridSpan w:val="3"/>
            <w:tcBorders>
              <w:bottom w:val="single" w:sz="4" w:space="0" w:color="auto"/>
            </w:tcBorders>
          </w:tcPr>
          <w:p w14:paraId="634EC5CA" w14:textId="77777777" w:rsidR="00127682" w:rsidRPr="0055195A" w:rsidRDefault="00127682" w:rsidP="00676B35">
            <w:pPr>
              <w:pStyle w:val="TAC"/>
              <w:keepNext w:val="0"/>
              <w:keepLines w:val="0"/>
              <w:rPr>
                <w:ins w:id="341" w:author="CATT" w:date="2025-11-06T22:19:00Z"/>
                <w:rFonts w:cs="v4.2.0"/>
              </w:rPr>
            </w:pPr>
            <w:ins w:id="342" w:author="CATT" w:date="2025-11-06T22:19:00Z">
              <w:r w:rsidRPr="0055195A">
                <w:t>OP.1</w:t>
              </w:r>
              <w:r>
                <w:t xml:space="preserve"> </w:t>
              </w:r>
              <w:r w:rsidRPr="0055195A">
                <w:t>defined</w:t>
              </w:r>
              <w:r>
                <w:t xml:space="preserve"> </w:t>
              </w:r>
              <w:r w:rsidRPr="0055195A">
                <w:t>in</w:t>
              </w:r>
              <w:r>
                <w:t xml:space="preserve"> </w:t>
              </w:r>
              <w:r w:rsidRPr="0055195A">
                <w:t>A.3.2.1</w:t>
              </w:r>
            </w:ins>
          </w:p>
        </w:tc>
      </w:tr>
      <w:tr w:rsidR="00127682" w:rsidRPr="0055195A" w14:paraId="4A660369" w14:textId="77777777" w:rsidTr="00676B35">
        <w:trPr>
          <w:cantSplit/>
          <w:jc w:val="center"/>
          <w:ins w:id="343" w:author="CATT" w:date="2025-11-06T22:19:00Z"/>
        </w:trPr>
        <w:tc>
          <w:tcPr>
            <w:tcW w:w="1951" w:type="dxa"/>
            <w:tcBorders>
              <w:left w:val="single" w:sz="4" w:space="0" w:color="auto"/>
              <w:bottom w:val="single" w:sz="4" w:space="0" w:color="auto"/>
            </w:tcBorders>
          </w:tcPr>
          <w:p w14:paraId="7F88BF80" w14:textId="77777777" w:rsidR="00127682" w:rsidRPr="0055195A" w:rsidRDefault="00127682" w:rsidP="00676B35">
            <w:pPr>
              <w:pStyle w:val="TAL"/>
              <w:keepNext w:val="0"/>
              <w:keepLines w:val="0"/>
              <w:rPr>
                <w:ins w:id="344" w:author="CATT" w:date="2025-11-06T22:19:00Z"/>
                <w:lang w:eastAsia="zh-CN"/>
              </w:rPr>
            </w:pPr>
            <w:ins w:id="345" w:author="CATT" w:date="2025-11-06T22:19:00Z">
              <w:r w:rsidRPr="0055195A">
                <w:rPr>
                  <w:lang w:eastAsia="zh-CN"/>
                </w:rPr>
                <w:t>Initial</w:t>
              </w:r>
              <w:r>
                <w:rPr>
                  <w:lang w:eastAsia="zh-CN"/>
                </w:rPr>
                <w:t xml:space="preserve"> </w:t>
              </w:r>
              <w:r w:rsidRPr="0055195A">
                <w:rPr>
                  <w:lang w:eastAsia="zh-CN"/>
                </w:rPr>
                <w:t>DL</w:t>
              </w:r>
              <w:r>
                <w:rPr>
                  <w:lang w:eastAsia="zh-CN"/>
                </w:rPr>
                <w:t xml:space="preserve"> </w:t>
              </w:r>
              <w:r w:rsidRPr="0055195A">
                <w:rPr>
                  <w:lang w:eastAsia="zh-CN"/>
                </w:rPr>
                <w:t>BWP</w:t>
              </w:r>
              <w:r>
                <w:rPr>
                  <w:lang w:eastAsia="zh-CN"/>
                </w:rPr>
                <w:t xml:space="preserve"> </w:t>
              </w:r>
              <w:r w:rsidRPr="0055195A">
                <w:rPr>
                  <w:lang w:eastAsia="zh-CN"/>
                </w:rPr>
                <w:t>configuration</w:t>
              </w:r>
            </w:ins>
          </w:p>
        </w:tc>
        <w:tc>
          <w:tcPr>
            <w:tcW w:w="1794" w:type="dxa"/>
            <w:tcBorders>
              <w:bottom w:val="single" w:sz="4" w:space="0" w:color="auto"/>
            </w:tcBorders>
          </w:tcPr>
          <w:p w14:paraId="3C2786B0" w14:textId="77777777" w:rsidR="00127682" w:rsidRPr="0055195A" w:rsidRDefault="00127682" w:rsidP="00676B35">
            <w:pPr>
              <w:pStyle w:val="TAC"/>
              <w:keepNext w:val="0"/>
              <w:keepLines w:val="0"/>
              <w:rPr>
                <w:ins w:id="346" w:author="CATT" w:date="2025-11-06T22:19:00Z"/>
              </w:rPr>
            </w:pPr>
          </w:p>
        </w:tc>
        <w:tc>
          <w:tcPr>
            <w:tcW w:w="1418" w:type="dxa"/>
            <w:tcBorders>
              <w:bottom w:val="single" w:sz="4" w:space="0" w:color="auto"/>
            </w:tcBorders>
          </w:tcPr>
          <w:p w14:paraId="5366EB13" w14:textId="77777777" w:rsidR="00127682" w:rsidRPr="0055195A" w:rsidRDefault="00127682" w:rsidP="00676B35">
            <w:pPr>
              <w:pStyle w:val="TAC"/>
              <w:keepNext w:val="0"/>
              <w:keepLines w:val="0"/>
              <w:rPr>
                <w:ins w:id="347" w:author="CATT" w:date="2025-11-06T22:19:00Z"/>
                <w:lang w:eastAsia="zh-CN"/>
              </w:rPr>
            </w:pPr>
            <w:ins w:id="348" w:author="CATT" w:date="2025-11-06T22:19:00Z">
              <w:r w:rsidRPr="0055195A">
                <w:rPr>
                  <w:lang w:eastAsia="zh-CN"/>
                </w:rPr>
                <w:t>1</w:t>
              </w:r>
            </w:ins>
          </w:p>
        </w:tc>
        <w:tc>
          <w:tcPr>
            <w:tcW w:w="2742" w:type="dxa"/>
            <w:gridSpan w:val="3"/>
            <w:tcBorders>
              <w:bottom w:val="single" w:sz="4" w:space="0" w:color="auto"/>
            </w:tcBorders>
          </w:tcPr>
          <w:p w14:paraId="2E550947" w14:textId="77777777" w:rsidR="00127682" w:rsidRPr="0055195A" w:rsidRDefault="00127682" w:rsidP="00676B35">
            <w:pPr>
              <w:pStyle w:val="TAC"/>
              <w:keepNext w:val="0"/>
              <w:keepLines w:val="0"/>
              <w:rPr>
                <w:ins w:id="349" w:author="CATT" w:date="2025-11-06T22:19:00Z"/>
                <w:lang w:eastAsia="zh-CN"/>
              </w:rPr>
            </w:pPr>
            <w:ins w:id="350" w:author="CATT" w:date="2025-11-06T22:19:00Z">
              <w:r w:rsidRPr="0055195A">
                <w:rPr>
                  <w:lang w:eastAsia="zh-CN"/>
                </w:rPr>
                <w:t>DLBWP.0.1</w:t>
              </w:r>
            </w:ins>
          </w:p>
        </w:tc>
        <w:tc>
          <w:tcPr>
            <w:tcW w:w="2419" w:type="dxa"/>
            <w:gridSpan w:val="3"/>
            <w:tcBorders>
              <w:bottom w:val="single" w:sz="4" w:space="0" w:color="auto"/>
            </w:tcBorders>
          </w:tcPr>
          <w:p w14:paraId="0F51A650" w14:textId="77777777" w:rsidR="00127682" w:rsidRPr="0055195A" w:rsidRDefault="00127682" w:rsidP="00676B35">
            <w:pPr>
              <w:pStyle w:val="TAC"/>
              <w:keepNext w:val="0"/>
              <w:keepLines w:val="0"/>
              <w:rPr>
                <w:ins w:id="351" w:author="CATT" w:date="2025-11-06T22:19:00Z"/>
              </w:rPr>
            </w:pPr>
            <w:ins w:id="352" w:author="CATT" w:date="2025-11-06T22:19:00Z">
              <w:r w:rsidRPr="0055195A">
                <w:rPr>
                  <w:lang w:eastAsia="zh-CN"/>
                </w:rPr>
                <w:t>DLBWP.0.1</w:t>
              </w:r>
            </w:ins>
          </w:p>
        </w:tc>
      </w:tr>
      <w:tr w:rsidR="00127682" w:rsidRPr="0055195A" w14:paraId="448FCDC3" w14:textId="77777777" w:rsidTr="00676B35">
        <w:trPr>
          <w:cantSplit/>
          <w:jc w:val="center"/>
          <w:ins w:id="353" w:author="CATT" w:date="2025-11-06T22:19:00Z"/>
        </w:trPr>
        <w:tc>
          <w:tcPr>
            <w:tcW w:w="1951" w:type="dxa"/>
            <w:tcBorders>
              <w:left w:val="single" w:sz="4" w:space="0" w:color="auto"/>
              <w:bottom w:val="single" w:sz="4" w:space="0" w:color="auto"/>
            </w:tcBorders>
          </w:tcPr>
          <w:p w14:paraId="469D9D66" w14:textId="77777777" w:rsidR="00127682" w:rsidRPr="0055195A" w:rsidRDefault="00127682" w:rsidP="00676B35">
            <w:pPr>
              <w:pStyle w:val="TAL"/>
              <w:keepNext w:val="0"/>
              <w:keepLines w:val="0"/>
              <w:rPr>
                <w:ins w:id="354" w:author="CATT" w:date="2025-11-06T22:19:00Z"/>
                <w:lang w:eastAsia="zh-CN"/>
              </w:rPr>
            </w:pPr>
            <w:ins w:id="355" w:author="CATT" w:date="2025-11-06T22:19:00Z">
              <w:r w:rsidRPr="0055195A">
                <w:rPr>
                  <w:lang w:eastAsia="zh-CN"/>
                </w:rPr>
                <w:t>Initial</w:t>
              </w:r>
              <w:r>
                <w:rPr>
                  <w:lang w:eastAsia="zh-CN"/>
                </w:rPr>
                <w:t xml:space="preserve"> </w:t>
              </w:r>
              <w:r w:rsidRPr="0055195A">
                <w:rPr>
                  <w:lang w:eastAsia="zh-CN"/>
                </w:rPr>
                <w:t>UL</w:t>
              </w:r>
              <w:r>
                <w:rPr>
                  <w:lang w:eastAsia="zh-CN"/>
                </w:rPr>
                <w:t xml:space="preserve"> </w:t>
              </w:r>
              <w:r w:rsidRPr="0055195A">
                <w:rPr>
                  <w:lang w:eastAsia="zh-CN"/>
                </w:rPr>
                <w:t>BWP</w:t>
              </w:r>
              <w:r>
                <w:rPr>
                  <w:lang w:eastAsia="zh-CN"/>
                </w:rPr>
                <w:t xml:space="preserve"> </w:t>
              </w:r>
              <w:r w:rsidRPr="0055195A">
                <w:rPr>
                  <w:lang w:eastAsia="zh-CN"/>
                </w:rPr>
                <w:t>configuration</w:t>
              </w:r>
            </w:ins>
          </w:p>
        </w:tc>
        <w:tc>
          <w:tcPr>
            <w:tcW w:w="1794" w:type="dxa"/>
            <w:tcBorders>
              <w:bottom w:val="single" w:sz="4" w:space="0" w:color="auto"/>
            </w:tcBorders>
          </w:tcPr>
          <w:p w14:paraId="27AC2C1F" w14:textId="77777777" w:rsidR="00127682" w:rsidRPr="0055195A" w:rsidRDefault="00127682" w:rsidP="00676B35">
            <w:pPr>
              <w:pStyle w:val="TAC"/>
              <w:keepNext w:val="0"/>
              <w:keepLines w:val="0"/>
              <w:rPr>
                <w:ins w:id="356" w:author="CATT" w:date="2025-11-06T22:19:00Z"/>
              </w:rPr>
            </w:pPr>
          </w:p>
        </w:tc>
        <w:tc>
          <w:tcPr>
            <w:tcW w:w="1418" w:type="dxa"/>
            <w:tcBorders>
              <w:bottom w:val="single" w:sz="4" w:space="0" w:color="auto"/>
            </w:tcBorders>
          </w:tcPr>
          <w:p w14:paraId="1325617A" w14:textId="77777777" w:rsidR="00127682" w:rsidRPr="0055195A" w:rsidRDefault="00127682" w:rsidP="00676B35">
            <w:pPr>
              <w:pStyle w:val="TAC"/>
              <w:keepNext w:val="0"/>
              <w:keepLines w:val="0"/>
              <w:rPr>
                <w:ins w:id="357" w:author="CATT" w:date="2025-11-06T22:19:00Z"/>
                <w:lang w:eastAsia="zh-CN"/>
              </w:rPr>
            </w:pPr>
            <w:ins w:id="358" w:author="CATT" w:date="2025-11-06T22:19:00Z">
              <w:r w:rsidRPr="0055195A">
                <w:rPr>
                  <w:lang w:eastAsia="zh-CN"/>
                </w:rPr>
                <w:t>1</w:t>
              </w:r>
            </w:ins>
          </w:p>
        </w:tc>
        <w:tc>
          <w:tcPr>
            <w:tcW w:w="2742" w:type="dxa"/>
            <w:gridSpan w:val="3"/>
            <w:tcBorders>
              <w:bottom w:val="single" w:sz="4" w:space="0" w:color="auto"/>
            </w:tcBorders>
          </w:tcPr>
          <w:p w14:paraId="1C195259" w14:textId="77777777" w:rsidR="00127682" w:rsidRPr="0055195A" w:rsidRDefault="00127682" w:rsidP="00676B35">
            <w:pPr>
              <w:pStyle w:val="TAC"/>
              <w:keepNext w:val="0"/>
              <w:keepLines w:val="0"/>
              <w:rPr>
                <w:ins w:id="359" w:author="CATT" w:date="2025-11-06T22:19:00Z"/>
                <w:lang w:eastAsia="zh-CN"/>
              </w:rPr>
            </w:pPr>
            <w:ins w:id="360" w:author="CATT" w:date="2025-11-06T22:19:00Z">
              <w:r w:rsidRPr="0055195A">
                <w:rPr>
                  <w:lang w:eastAsia="zh-CN"/>
                </w:rPr>
                <w:t>ULBWP.0.1</w:t>
              </w:r>
            </w:ins>
          </w:p>
        </w:tc>
        <w:tc>
          <w:tcPr>
            <w:tcW w:w="2419" w:type="dxa"/>
            <w:gridSpan w:val="3"/>
            <w:tcBorders>
              <w:bottom w:val="single" w:sz="4" w:space="0" w:color="auto"/>
            </w:tcBorders>
          </w:tcPr>
          <w:p w14:paraId="1278EFAF" w14:textId="77777777" w:rsidR="00127682" w:rsidRPr="0055195A" w:rsidRDefault="00127682" w:rsidP="00676B35">
            <w:pPr>
              <w:pStyle w:val="TAC"/>
              <w:keepNext w:val="0"/>
              <w:keepLines w:val="0"/>
              <w:rPr>
                <w:ins w:id="361" w:author="CATT" w:date="2025-11-06T22:19:00Z"/>
                <w:lang w:eastAsia="zh-CN"/>
              </w:rPr>
            </w:pPr>
            <w:ins w:id="362" w:author="CATT" w:date="2025-11-06T22:19:00Z">
              <w:r w:rsidRPr="0055195A">
                <w:rPr>
                  <w:lang w:eastAsia="zh-CN"/>
                </w:rPr>
                <w:t>ULBWP.0.1</w:t>
              </w:r>
            </w:ins>
          </w:p>
        </w:tc>
      </w:tr>
      <w:tr w:rsidR="00127682" w:rsidRPr="0055195A" w14:paraId="487DB5DB" w14:textId="77777777" w:rsidTr="00676B35">
        <w:trPr>
          <w:cantSplit/>
          <w:jc w:val="center"/>
          <w:ins w:id="363" w:author="CATT" w:date="2025-11-06T22:19:00Z"/>
        </w:trPr>
        <w:tc>
          <w:tcPr>
            <w:tcW w:w="1951" w:type="dxa"/>
            <w:tcBorders>
              <w:left w:val="single" w:sz="4" w:space="0" w:color="auto"/>
              <w:bottom w:val="single" w:sz="4" w:space="0" w:color="auto"/>
            </w:tcBorders>
          </w:tcPr>
          <w:p w14:paraId="5BD58CBA" w14:textId="77777777" w:rsidR="00127682" w:rsidRPr="0055195A" w:rsidRDefault="00127682" w:rsidP="00676B35">
            <w:pPr>
              <w:pStyle w:val="TAL"/>
              <w:keepNext w:val="0"/>
              <w:keepLines w:val="0"/>
              <w:rPr>
                <w:ins w:id="364" w:author="CATT" w:date="2025-11-06T22:19:00Z"/>
                <w:lang w:eastAsia="zh-CN"/>
              </w:rPr>
            </w:pPr>
            <w:ins w:id="365" w:author="CATT" w:date="2025-11-06T22:19:00Z">
              <w:r w:rsidRPr="0055195A">
                <w:rPr>
                  <w:lang w:eastAsia="zh-CN"/>
                </w:rPr>
                <w:t>RLM-RS</w:t>
              </w:r>
            </w:ins>
          </w:p>
        </w:tc>
        <w:tc>
          <w:tcPr>
            <w:tcW w:w="1794" w:type="dxa"/>
            <w:tcBorders>
              <w:bottom w:val="single" w:sz="4" w:space="0" w:color="auto"/>
            </w:tcBorders>
          </w:tcPr>
          <w:p w14:paraId="2A84A213" w14:textId="77777777" w:rsidR="00127682" w:rsidRPr="0055195A" w:rsidRDefault="00127682" w:rsidP="00676B35">
            <w:pPr>
              <w:pStyle w:val="TAC"/>
              <w:keepNext w:val="0"/>
              <w:keepLines w:val="0"/>
              <w:rPr>
                <w:ins w:id="366" w:author="CATT" w:date="2025-11-06T22:19:00Z"/>
              </w:rPr>
            </w:pPr>
          </w:p>
        </w:tc>
        <w:tc>
          <w:tcPr>
            <w:tcW w:w="1418" w:type="dxa"/>
            <w:tcBorders>
              <w:bottom w:val="single" w:sz="4" w:space="0" w:color="auto"/>
            </w:tcBorders>
          </w:tcPr>
          <w:p w14:paraId="3D4A78F6" w14:textId="77777777" w:rsidR="00127682" w:rsidRPr="0055195A" w:rsidRDefault="00127682" w:rsidP="00676B35">
            <w:pPr>
              <w:pStyle w:val="TAC"/>
              <w:keepNext w:val="0"/>
              <w:keepLines w:val="0"/>
              <w:rPr>
                <w:ins w:id="367" w:author="CATT" w:date="2025-11-06T22:19:00Z"/>
                <w:lang w:eastAsia="zh-CN"/>
              </w:rPr>
            </w:pPr>
            <w:ins w:id="368" w:author="CATT" w:date="2025-11-06T22:19:00Z">
              <w:r w:rsidRPr="0055195A">
                <w:rPr>
                  <w:lang w:eastAsia="zh-CN"/>
                </w:rPr>
                <w:t>1</w:t>
              </w:r>
            </w:ins>
          </w:p>
        </w:tc>
        <w:tc>
          <w:tcPr>
            <w:tcW w:w="2742" w:type="dxa"/>
            <w:gridSpan w:val="3"/>
            <w:tcBorders>
              <w:bottom w:val="single" w:sz="4" w:space="0" w:color="auto"/>
            </w:tcBorders>
          </w:tcPr>
          <w:p w14:paraId="6D0F48D6" w14:textId="77777777" w:rsidR="00127682" w:rsidRPr="0055195A" w:rsidRDefault="00127682" w:rsidP="00676B35">
            <w:pPr>
              <w:pStyle w:val="TAC"/>
              <w:keepNext w:val="0"/>
              <w:keepLines w:val="0"/>
              <w:rPr>
                <w:ins w:id="369" w:author="CATT" w:date="2025-11-06T22:19:00Z"/>
                <w:lang w:eastAsia="zh-CN"/>
              </w:rPr>
            </w:pPr>
            <w:ins w:id="370" w:author="CATT" w:date="2025-11-06T22:19:00Z">
              <w:r w:rsidRPr="0055195A">
                <w:rPr>
                  <w:lang w:eastAsia="zh-CN"/>
                </w:rPr>
                <w:t>SSB</w:t>
              </w:r>
            </w:ins>
          </w:p>
        </w:tc>
        <w:tc>
          <w:tcPr>
            <w:tcW w:w="2419" w:type="dxa"/>
            <w:gridSpan w:val="3"/>
            <w:tcBorders>
              <w:bottom w:val="single" w:sz="4" w:space="0" w:color="auto"/>
            </w:tcBorders>
          </w:tcPr>
          <w:p w14:paraId="7E6A20EA" w14:textId="77777777" w:rsidR="00127682" w:rsidRPr="0055195A" w:rsidRDefault="00127682" w:rsidP="00676B35">
            <w:pPr>
              <w:pStyle w:val="TAC"/>
              <w:keepNext w:val="0"/>
              <w:keepLines w:val="0"/>
              <w:rPr>
                <w:ins w:id="371" w:author="CATT" w:date="2025-11-06T22:19:00Z"/>
                <w:lang w:eastAsia="zh-CN"/>
              </w:rPr>
            </w:pPr>
            <w:ins w:id="372" w:author="CATT" w:date="2025-11-06T22:19:00Z">
              <w:r w:rsidRPr="0055195A">
                <w:rPr>
                  <w:lang w:eastAsia="zh-CN"/>
                </w:rPr>
                <w:t>SSB</w:t>
              </w:r>
            </w:ins>
          </w:p>
        </w:tc>
      </w:tr>
      <w:tr w:rsidR="00127682" w:rsidRPr="0055195A" w14:paraId="10900301" w14:textId="77777777" w:rsidTr="00676B35">
        <w:trPr>
          <w:cantSplit/>
          <w:jc w:val="center"/>
          <w:ins w:id="373" w:author="CATT" w:date="2025-11-06T22:19:00Z"/>
        </w:trPr>
        <w:tc>
          <w:tcPr>
            <w:tcW w:w="1951" w:type="dxa"/>
            <w:tcBorders>
              <w:left w:val="single" w:sz="4" w:space="0" w:color="auto"/>
              <w:bottom w:val="single" w:sz="4" w:space="0" w:color="auto"/>
            </w:tcBorders>
          </w:tcPr>
          <w:p w14:paraId="19B66E59" w14:textId="77777777" w:rsidR="00127682" w:rsidRPr="0055195A" w:rsidRDefault="00127682" w:rsidP="00676B35">
            <w:pPr>
              <w:pStyle w:val="TAL"/>
              <w:keepNext w:val="0"/>
              <w:keepLines w:val="0"/>
              <w:rPr>
                <w:ins w:id="374" w:author="CATT" w:date="2025-11-06T22:19:00Z"/>
                <w:lang w:eastAsia="zh-CN"/>
              </w:rPr>
            </w:pPr>
            <w:ins w:id="375" w:author="CATT" w:date="2025-11-06T22:19:00Z">
              <w:r w:rsidRPr="0055195A">
                <w:rPr>
                  <w:lang w:eastAsia="zh-CN"/>
                </w:rPr>
                <w:t>AoA</w:t>
              </w:r>
              <w:r>
                <w:rPr>
                  <w:lang w:eastAsia="zh-CN"/>
                </w:rPr>
                <w:t xml:space="preserve"> </w:t>
              </w:r>
              <w:r w:rsidRPr="0055195A">
                <w:rPr>
                  <w:lang w:eastAsia="zh-CN"/>
                </w:rPr>
                <w:t>setup</w:t>
              </w:r>
            </w:ins>
          </w:p>
        </w:tc>
        <w:tc>
          <w:tcPr>
            <w:tcW w:w="1794" w:type="dxa"/>
            <w:tcBorders>
              <w:bottom w:val="single" w:sz="4" w:space="0" w:color="auto"/>
            </w:tcBorders>
          </w:tcPr>
          <w:p w14:paraId="06B4135E" w14:textId="77777777" w:rsidR="00127682" w:rsidRPr="0055195A" w:rsidRDefault="00127682" w:rsidP="00676B35">
            <w:pPr>
              <w:pStyle w:val="TAC"/>
              <w:keepNext w:val="0"/>
              <w:keepLines w:val="0"/>
              <w:rPr>
                <w:ins w:id="376" w:author="CATT" w:date="2025-11-06T22:19:00Z"/>
              </w:rPr>
            </w:pPr>
          </w:p>
        </w:tc>
        <w:tc>
          <w:tcPr>
            <w:tcW w:w="1418" w:type="dxa"/>
            <w:tcBorders>
              <w:bottom w:val="single" w:sz="4" w:space="0" w:color="auto"/>
            </w:tcBorders>
          </w:tcPr>
          <w:p w14:paraId="4557B81E" w14:textId="77777777" w:rsidR="00127682" w:rsidRPr="0055195A" w:rsidRDefault="00127682" w:rsidP="00676B35">
            <w:pPr>
              <w:pStyle w:val="TAC"/>
              <w:keepNext w:val="0"/>
              <w:keepLines w:val="0"/>
              <w:rPr>
                <w:ins w:id="377" w:author="CATT" w:date="2025-11-06T22:19:00Z"/>
                <w:lang w:eastAsia="zh-CN"/>
              </w:rPr>
            </w:pPr>
            <w:ins w:id="378" w:author="CATT" w:date="2025-11-06T22:19:00Z">
              <w:r w:rsidRPr="0055195A">
                <w:rPr>
                  <w:lang w:eastAsia="zh-CN"/>
                </w:rPr>
                <w:t>1</w:t>
              </w:r>
            </w:ins>
          </w:p>
        </w:tc>
        <w:tc>
          <w:tcPr>
            <w:tcW w:w="2742" w:type="dxa"/>
            <w:gridSpan w:val="3"/>
            <w:tcBorders>
              <w:bottom w:val="single" w:sz="4" w:space="0" w:color="auto"/>
            </w:tcBorders>
            <w:vAlign w:val="center"/>
          </w:tcPr>
          <w:p w14:paraId="513F2EDD" w14:textId="77777777" w:rsidR="00127682" w:rsidRPr="0055195A" w:rsidRDefault="00127682" w:rsidP="00676B35">
            <w:pPr>
              <w:pStyle w:val="TAC"/>
              <w:keepNext w:val="0"/>
              <w:keepLines w:val="0"/>
              <w:rPr>
                <w:ins w:id="379" w:author="CATT" w:date="2025-11-06T22:19:00Z"/>
                <w:lang w:eastAsia="zh-CN"/>
              </w:rPr>
            </w:pPr>
            <w:ins w:id="380" w:author="CATT" w:date="2025-11-06T22:19:00Z">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ins>
          </w:p>
        </w:tc>
        <w:tc>
          <w:tcPr>
            <w:tcW w:w="2419" w:type="dxa"/>
            <w:gridSpan w:val="3"/>
            <w:tcBorders>
              <w:bottom w:val="single" w:sz="4" w:space="0" w:color="auto"/>
            </w:tcBorders>
            <w:vAlign w:val="center"/>
          </w:tcPr>
          <w:p w14:paraId="7FF5B790" w14:textId="77777777" w:rsidR="00127682" w:rsidRPr="0055195A" w:rsidRDefault="00127682" w:rsidP="00676B35">
            <w:pPr>
              <w:pStyle w:val="TAC"/>
              <w:keepNext w:val="0"/>
              <w:keepLines w:val="0"/>
              <w:rPr>
                <w:ins w:id="381" w:author="CATT" w:date="2025-11-06T22:19:00Z"/>
                <w:lang w:eastAsia="zh-CN"/>
              </w:rPr>
            </w:pPr>
            <w:ins w:id="382" w:author="CATT" w:date="2025-11-06T22:19:00Z">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ins>
          </w:p>
        </w:tc>
      </w:tr>
      <w:tr w:rsidR="00127682" w:rsidRPr="0055195A" w14:paraId="6654E3F3" w14:textId="77777777" w:rsidTr="00676B35">
        <w:trPr>
          <w:cantSplit/>
          <w:jc w:val="center"/>
          <w:ins w:id="383" w:author="CATT" w:date="2025-11-06T22:19:00Z"/>
        </w:trPr>
        <w:tc>
          <w:tcPr>
            <w:tcW w:w="1951" w:type="dxa"/>
          </w:tcPr>
          <w:p w14:paraId="7FD00238" w14:textId="77777777" w:rsidR="00127682" w:rsidRPr="0055195A" w:rsidRDefault="00127682" w:rsidP="00676B35">
            <w:pPr>
              <w:pStyle w:val="TAL"/>
              <w:keepNext w:val="0"/>
              <w:keepLines w:val="0"/>
              <w:rPr>
                <w:ins w:id="384" w:author="CATT" w:date="2025-11-06T22:19:00Z"/>
              </w:rPr>
            </w:pPr>
            <w:ins w:id="385" w:author="CATT" w:date="2025-11-06T22:19:00Z">
              <w:r w:rsidRPr="0055195A">
                <w:rPr>
                  <w:position w:val="-12"/>
                </w:rPr>
                <w:object w:dxaOrig="620" w:dyaOrig="380" w14:anchorId="4AE24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pt;height:15.4pt" o:ole="" fillcolor="window">
                    <v:imagedata r:id="rId11" o:title=""/>
                  </v:shape>
                  <o:OLEObject Type="Embed" ProgID="Equation.3" ShapeID="_x0000_i1025" DrawAspect="Content" ObjectID="_1823973899" r:id="rId12"/>
                </w:object>
              </w:r>
            </w:ins>
          </w:p>
        </w:tc>
        <w:tc>
          <w:tcPr>
            <w:tcW w:w="1794" w:type="dxa"/>
          </w:tcPr>
          <w:p w14:paraId="69F21BC5" w14:textId="77777777" w:rsidR="00127682" w:rsidRPr="0055195A" w:rsidRDefault="00127682" w:rsidP="00676B35">
            <w:pPr>
              <w:pStyle w:val="TAC"/>
              <w:keepNext w:val="0"/>
              <w:keepLines w:val="0"/>
              <w:rPr>
                <w:ins w:id="386" w:author="CATT" w:date="2025-11-06T22:19:00Z"/>
              </w:rPr>
            </w:pPr>
            <w:ins w:id="387" w:author="CATT" w:date="2025-11-06T22:19:00Z">
              <w:r w:rsidRPr="0055195A">
                <w:rPr>
                  <w:rFonts w:cs="v4.2.0"/>
                </w:rPr>
                <w:t>dB</w:t>
              </w:r>
            </w:ins>
          </w:p>
        </w:tc>
        <w:tc>
          <w:tcPr>
            <w:tcW w:w="1418" w:type="dxa"/>
          </w:tcPr>
          <w:p w14:paraId="08205752" w14:textId="77777777" w:rsidR="00127682" w:rsidRPr="0055195A" w:rsidRDefault="00127682" w:rsidP="00676B35">
            <w:pPr>
              <w:pStyle w:val="TAC"/>
              <w:keepNext w:val="0"/>
              <w:keepLines w:val="0"/>
              <w:rPr>
                <w:ins w:id="388" w:author="CATT" w:date="2025-11-06T22:19:00Z"/>
                <w:rFonts w:cs="v4.2.0"/>
                <w:lang w:eastAsia="zh-CN"/>
              </w:rPr>
            </w:pPr>
            <w:ins w:id="389" w:author="CATT" w:date="2025-11-06T22:19:00Z">
              <w:r w:rsidRPr="0055195A">
                <w:rPr>
                  <w:rFonts w:cs="v4.2.0"/>
                  <w:lang w:eastAsia="zh-CN"/>
                </w:rPr>
                <w:t>1</w:t>
              </w:r>
            </w:ins>
          </w:p>
        </w:tc>
        <w:tc>
          <w:tcPr>
            <w:tcW w:w="992" w:type="dxa"/>
          </w:tcPr>
          <w:p w14:paraId="5BC296D7" w14:textId="77777777" w:rsidR="00127682" w:rsidRPr="0055195A" w:rsidDel="004B51DC" w:rsidRDefault="00127682" w:rsidP="00676B35">
            <w:pPr>
              <w:pStyle w:val="TAC"/>
              <w:keepNext w:val="0"/>
              <w:keepLines w:val="0"/>
              <w:rPr>
                <w:ins w:id="390" w:author="CATT" w:date="2025-11-06T22:19:00Z"/>
                <w:lang w:eastAsia="zh-CN"/>
              </w:rPr>
            </w:pPr>
            <w:ins w:id="391" w:author="CATT" w:date="2025-11-06T22:19:00Z">
              <w:r w:rsidRPr="0055195A">
                <w:rPr>
                  <w:lang w:eastAsia="zh-CN"/>
                </w:rPr>
                <w:t>-0.12</w:t>
              </w:r>
            </w:ins>
          </w:p>
        </w:tc>
        <w:tc>
          <w:tcPr>
            <w:tcW w:w="851" w:type="dxa"/>
          </w:tcPr>
          <w:p w14:paraId="53219CD5" w14:textId="77777777" w:rsidR="00127682" w:rsidRPr="0055195A" w:rsidDel="004B51DC" w:rsidRDefault="00127682" w:rsidP="00676B35">
            <w:pPr>
              <w:pStyle w:val="TAC"/>
              <w:keepNext w:val="0"/>
              <w:keepLines w:val="0"/>
              <w:rPr>
                <w:ins w:id="392" w:author="CATT" w:date="2025-11-06T22:19:00Z"/>
              </w:rPr>
            </w:pPr>
            <w:ins w:id="393" w:author="CATT" w:date="2025-11-06T22:19:00Z">
              <w:r w:rsidRPr="0055195A">
                <w:rPr>
                  <w:rFonts w:cs="v4.2.0"/>
                </w:rPr>
                <w:t>-infinity</w:t>
              </w:r>
            </w:ins>
          </w:p>
        </w:tc>
        <w:tc>
          <w:tcPr>
            <w:tcW w:w="899" w:type="dxa"/>
          </w:tcPr>
          <w:p w14:paraId="4B8A7257" w14:textId="77777777" w:rsidR="00127682" w:rsidRPr="0055195A" w:rsidDel="004B51DC" w:rsidRDefault="00127682" w:rsidP="00676B35">
            <w:pPr>
              <w:pStyle w:val="TAC"/>
              <w:keepNext w:val="0"/>
              <w:keepLines w:val="0"/>
              <w:rPr>
                <w:ins w:id="394" w:author="CATT" w:date="2025-11-06T22:19:00Z"/>
                <w:lang w:eastAsia="zh-CN"/>
              </w:rPr>
            </w:pPr>
            <w:ins w:id="395" w:author="CATT" w:date="2025-11-06T22:19:00Z">
              <w:r w:rsidRPr="0055195A">
                <w:rPr>
                  <w:rFonts w:cs="v4.2.0"/>
                </w:rPr>
                <w:t>-infinity</w:t>
              </w:r>
            </w:ins>
          </w:p>
        </w:tc>
        <w:tc>
          <w:tcPr>
            <w:tcW w:w="802" w:type="dxa"/>
          </w:tcPr>
          <w:p w14:paraId="19516114" w14:textId="77777777" w:rsidR="00127682" w:rsidRPr="0055195A" w:rsidDel="00B36E6D" w:rsidRDefault="00127682" w:rsidP="00676B35">
            <w:pPr>
              <w:pStyle w:val="TAC"/>
              <w:keepNext w:val="0"/>
              <w:keepLines w:val="0"/>
              <w:rPr>
                <w:ins w:id="396" w:author="CATT" w:date="2025-11-06T22:19:00Z"/>
                <w:lang w:eastAsia="zh-CN"/>
              </w:rPr>
            </w:pPr>
            <w:ins w:id="397" w:author="CATT" w:date="2025-11-06T22:19:00Z">
              <w:r w:rsidRPr="0055195A">
                <w:rPr>
                  <w:lang w:eastAsia="zh-CN"/>
                </w:rPr>
                <w:t>-3.46</w:t>
              </w:r>
            </w:ins>
          </w:p>
        </w:tc>
        <w:tc>
          <w:tcPr>
            <w:tcW w:w="850" w:type="dxa"/>
          </w:tcPr>
          <w:p w14:paraId="6205FE33" w14:textId="77777777" w:rsidR="00127682" w:rsidRPr="0055195A" w:rsidDel="004B51DC" w:rsidRDefault="00127682" w:rsidP="00676B35">
            <w:pPr>
              <w:pStyle w:val="TAC"/>
              <w:keepNext w:val="0"/>
              <w:keepLines w:val="0"/>
              <w:rPr>
                <w:ins w:id="398" w:author="CATT" w:date="2025-11-06T22:19:00Z"/>
                <w:lang w:eastAsia="zh-CN"/>
              </w:rPr>
            </w:pPr>
            <w:ins w:id="399" w:author="CATT" w:date="2025-11-06T22:19:00Z">
              <w:r w:rsidRPr="0055195A">
                <w:rPr>
                  <w:lang w:eastAsia="zh-CN"/>
                </w:rPr>
                <w:t>2</w:t>
              </w:r>
            </w:ins>
          </w:p>
        </w:tc>
        <w:tc>
          <w:tcPr>
            <w:tcW w:w="767" w:type="dxa"/>
          </w:tcPr>
          <w:p w14:paraId="1AF5E4BD" w14:textId="77777777" w:rsidR="00127682" w:rsidRPr="0055195A" w:rsidDel="004B51DC" w:rsidRDefault="00127682" w:rsidP="00676B35">
            <w:pPr>
              <w:pStyle w:val="TAC"/>
              <w:keepNext w:val="0"/>
              <w:keepLines w:val="0"/>
              <w:rPr>
                <w:ins w:id="400" w:author="CATT" w:date="2025-11-06T22:19:00Z"/>
                <w:lang w:eastAsia="zh-CN"/>
              </w:rPr>
            </w:pPr>
            <w:ins w:id="401" w:author="CATT" w:date="2025-11-06T22:19:00Z">
              <w:r w:rsidRPr="0055195A">
                <w:rPr>
                  <w:lang w:eastAsia="zh-CN"/>
                </w:rPr>
                <w:t>2</w:t>
              </w:r>
            </w:ins>
          </w:p>
        </w:tc>
      </w:tr>
      <w:tr w:rsidR="00127682" w:rsidRPr="0055195A" w14:paraId="1D39D827" w14:textId="77777777" w:rsidTr="00676B35">
        <w:trPr>
          <w:cantSplit/>
          <w:jc w:val="center"/>
          <w:ins w:id="402" w:author="CATT" w:date="2025-11-06T22:19:00Z"/>
        </w:trPr>
        <w:tc>
          <w:tcPr>
            <w:tcW w:w="1951" w:type="dxa"/>
          </w:tcPr>
          <w:p w14:paraId="61B9D171" w14:textId="77777777" w:rsidR="00127682" w:rsidRPr="0055195A" w:rsidRDefault="00127682" w:rsidP="00676B35">
            <w:pPr>
              <w:pStyle w:val="TAL"/>
              <w:keepNext w:val="0"/>
              <w:keepLines w:val="0"/>
              <w:rPr>
                <w:ins w:id="403" w:author="CATT" w:date="2025-11-06T22:19:00Z"/>
              </w:rPr>
            </w:pPr>
            <w:ins w:id="404" w:author="CATT" w:date="2025-11-06T22:19:00Z">
              <w:r w:rsidRPr="0055195A">
                <w:rPr>
                  <w:position w:val="-12"/>
                </w:rPr>
                <w:object w:dxaOrig="400" w:dyaOrig="360" w14:anchorId="670B64F2">
                  <v:shape id="_x0000_i1026" type="#_x0000_t75" style="width:20.8pt;height:20.8pt" o:ole="" fillcolor="window">
                    <v:imagedata r:id="rId13" o:title=""/>
                  </v:shape>
                  <o:OLEObject Type="Embed" ProgID="Equation.3" ShapeID="_x0000_i1026" DrawAspect="Content" ObjectID="_1823973900" r:id="rId14"/>
                </w:object>
              </w:r>
              <w:r>
                <w:t xml:space="preserve"> </w:t>
              </w:r>
              <w:r w:rsidRPr="0055195A">
                <w:rPr>
                  <w:vertAlign w:val="superscript"/>
                </w:rPr>
                <w:t>Note2</w:t>
              </w:r>
            </w:ins>
          </w:p>
        </w:tc>
        <w:tc>
          <w:tcPr>
            <w:tcW w:w="1794" w:type="dxa"/>
          </w:tcPr>
          <w:p w14:paraId="30A4D908" w14:textId="77777777" w:rsidR="00127682" w:rsidRPr="0055195A" w:rsidRDefault="00127682" w:rsidP="00676B35">
            <w:pPr>
              <w:pStyle w:val="TAC"/>
              <w:keepNext w:val="0"/>
              <w:keepLines w:val="0"/>
              <w:rPr>
                <w:ins w:id="405" w:author="CATT" w:date="2025-11-06T22:19:00Z"/>
              </w:rPr>
            </w:pPr>
            <w:ins w:id="406" w:author="CATT" w:date="2025-11-06T22:19:00Z">
              <w:r w:rsidRPr="0055195A">
                <w:rPr>
                  <w:rFonts w:cs="v4.2.0"/>
                </w:rPr>
                <w:t>dBm/15</w:t>
              </w:r>
              <w:r>
                <w:rPr>
                  <w:rFonts w:cs="v4.2.0"/>
                </w:rPr>
                <w:t xml:space="preserve"> </w:t>
              </w:r>
              <w:r w:rsidRPr="0055195A">
                <w:rPr>
                  <w:rFonts w:cs="v4.2.0"/>
                </w:rPr>
                <w:t>kHz</w:t>
              </w:r>
            </w:ins>
          </w:p>
        </w:tc>
        <w:tc>
          <w:tcPr>
            <w:tcW w:w="1418" w:type="dxa"/>
          </w:tcPr>
          <w:p w14:paraId="3F26E0D9" w14:textId="77777777" w:rsidR="00127682" w:rsidRPr="0055195A" w:rsidRDefault="00127682" w:rsidP="00676B35">
            <w:pPr>
              <w:pStyle w:val="TAC"/>
              <w:keepNext w:val="0"/>
              <w:keepLines w:val="0"/>
              <w:rPr>
                <w:ins w:id="407" w:author="CATT" w:date="2025-11-06T22:19:00Z"/>
                <w:rFonts w:cs="v4.2.0"/>
                <w:lang w:eastAsia="zh-CN"/>
              </w:rPr>
            </w:pPr>
            <w:ins w:id="408" w:author="CATT" w:date="2025-11-06T22:19:00Z">
              <w:r w:rsidRPr="0055195A">
                <w:rPr>
                  <w:rFonts w:cs="v4.2.0"/>
                  <w:lang w:eastAsia="zh-CN"/>
                </w:rPr>
                <w:t>1</w:t>
              </w:r>
            </w:ins>
          </w:p>
        </w:tc>
        <w:tc>
          <w:tcPr>
            <w:tcW w:w="5161" w:type="dxa"/>
            <w:gridSpan w:val="6"/>
          </w:tcPr>
          <w:p w14:paraId="518CAF9C" w14:textId="77777777" w:rsidR="00127682" w:rsidRPr="0055195A" w:rsidRDefault="00127682" w:rsidP="00676B35">
            <w:pPr>
              <w:pStyle w:val="TAC"/>
              <w:keepNext w:val="0"/>
              <w:keepLines w:val="0"/>
              <w:rPr>
                <w:ins w:id="409" w:author="CATT" w:date="2025-11-06T22:19:00Z"/>
              </w:rPr>
            </w:pPr>
            <w:ins w:id="410" w:author="CATT" w:date="2025-11-06T22:19:00Z">
              <w:r w:rsidRPr="0055195A">
                <w:rPr>
                  <w:rFonts w:cs="v4.2.0"/>
                </w:rPr>
                <w:t>-104.7</w:t>
              </w:r>
            </w:ins>
          </w:p>
        </w:tc>
      </w:tr>
      <w:tr w:rsidR="00127682" w:rsidRPr="0055195A" w14:paraId="798E8811" w14:textId="77777777" w:rsidTr="00676B35">
        <w:trPr>
          <w:cantSplit/>
          <w:jc w:val="center"/>
          <w:ins w:id="411" w:author="CATT" w:date="2025-11-06T22:19:00Z"/>
        </w:trPr>
        <w:tc>
          <w:tcPr>
            <w:tcW w:w="1951" w:type="dxa"/>
          </w:tcPr>
          <w:p w14:paraId="4F2619E6" w14:textId="77777777" w:rsidR="00127682" w:rsidRPr="0055195A" w:rsidRDefault="00127682" w:rsidP="00676B35">
            <w:pPr>
              <w:pStyle w:val="TAL"/>
              <w:keepNext w:val="0"/>
              <w:keepLines w:val="0"/>
              <w:rPr>
                <w:ins w:id="412" w:author="CATT" w:date="2025-11-06T22:19:00Z"/>
              </w:rPr>
            </w:pPr>
            <w:ins w:id="413" w:author="CATT" w:date="2025-11-06T22:19:00Z">
              <w:r w:rsidRPr="0055195A">
                <w:rPr>
                  <w:position w:val="-12"/>
                </w:rPr>
                <w:object w:dxaOrig="400" w:dyaOrig="360" w14:anchorId="3B2C80AA">
                  <v:shape id="_x0000_i1027" type="#_x0000_t75" style="width:20.8pt;height:20.8pt" o:ole="" fillcolor="window">
                    <v:imagedata r:id="rId13" o:title=""/>
                  </v:shape>
                  <o:OLEObject Type="Embed" ProgID="Equation.3" ShapeID="_x0000_i1027" DrawAspect="Content" ObjectID="_1823973901" r:id="rId15"/>
                </w:object>
              </w:r>
              <w:r>
                <w:t xml:space="preserve"> </w:t>
              </w:r>
              <w:r w:rsidRPr="0055195A">
                <w:rPr>
                  <w:vertAlign w:val="superscript"/>
                </w:rPr>
                <w:t>Note2</w:t>
              </w:r>
            </w:ins>
          </w:p>
        </w:tc>
        <w:tc>
          <w:tcPr>
            <w:tcW w:w="1794" w:type="dxa"/>
          </w:tcPr>
          <w:p w14:paraId="03BC5C35" w14:textId="77777777" w:rsidR="00127682" w:rsidRPr="0055195A" w:rsidRDefault="00127682" w:rsidP="00676B35">
            <w:pPr>
              <w:pStyle w:val="TAC"/>
              <w:keepNext w:val="0"/>
              <w:keepLines w:val="0"/>
              <w:rPr>
                <w:ins w:id="414" w:author="CATT" w:date="2025-11-06T22:19:00Z"/>
              </w:rPr>
            </w:pPr>
            <w:ins w:id="415" w:author="CATT" w:date="2025-11-06T22:19:00Z">
              <w:r w:rsidRPr="0055195A">
                <w:rPr>
                  <w:rFonts w:cs="v4.2.0"/>
                </w:rPr>
                <w:t>dBm/SCS</w:t>
              </w:r>
            </w:ins>
          </w:p>
        </w:tc>
        <w:tc>
          <w:tcPr>
            <w:tcW w:w="1418" w:type="dxa"/>
          </w:tcPr>
          <w:p w14:paraId="6C2A13F3" w14:textId="77777777" w:rsidR="00127682" w:rsidRPr="0055195A" w:rsidRDefault="00127682" w:rsidP="00676B35">
            <w:pPr>
              <w:pStyle w:val="TAC"/>
              <w:keepNext w:val="0"/>
              <w:keepLines w:val="0"/>
              <w:rPr>
                <w:ins w:id="416" w:author="CATT" w:date="2025-11-06T22:19:00Z"/>
                <w:rFonts w:cs="v4.2.0"/>
                <w:lang w:eastAsia="zh-CN"/>
              </w:rPr>
            </w:pPr>
            <w:ins w:id="417" w:author="CATT" w:date="2025-11-06T22:19:00Z">
              <w:r w:rsidRPr="0055195A">
                <w:rPr>
                  <w:rFonts w:cs="v4.2.0"/>
                  <w:lang w:eastAsia="zh-CN"/>
                </w:rPr>
                <w:t>1</w:t>
              </w:r>
            </w:ins>
          </w:p>
        </w:tc>
        <w:tc>
          <w:tcPr>
            <w:tcW w:w="5161" w:type="dxa"/>
            <w:gridSpan w:val="6"/>
          </w:tcPr>
          <w:p w14:paraId="254C420C" w14:textId="77777777" w:rsidR="00127682" w:rsidRPr="0055195A" w:rsidRDefault="00127682" w:rsidP="00676B35">
            <w:pPr>
              <w:pStyle w:val="TAC"/>
              <w:keepNext w:val="0"/>
              <w:keepLines w:val="0"/>
              <w:rPr>
                <w:ins w:id="418" w:author="CATT" w:date="2025-11-06T22:19:00Z"/>
              </w:rPr>
            </w:pPr>
            <w:ins w:id="419" w:author="CATT" w:date="2025-11-06T22:19:00Z">
              <w:r w:rsidRPr="0055195A">
                <w:rPr>
                  <w:rFonts w:cs="v4.2.0"/>
                </w:rPr>
                <w:t>-95.7</w:t>
              </w:r>
            </w:ins>
          </w:p>
        </w:tc>
      </w:tr>
      <w:tr w:rsidR="00127682" w:rsidRPr="0055195A" w14:paraId="183B8B98" w14:textId="77777777" w:rsidTr="00676B35">
        <w:trPr>
          <w:cantSplit/>
          <w:jc w:val="center"/>
          <w:ins w:id="420" w:author="CATT" w:date="2025-11-06T22:19:00Z"/>
        </w:trPr>
        <w:tc>
          <w:tcPr>
            <w:tcW w:w="1951" w:type="dxa"/>
          </w:tcPr>
          <w:p w14:paraId="6C06FFD7" w14:textId="77777777" w:rsidR="00127682" w:rsidRPr="0055195A" w:rsidRDefault="00127682" w:rsidP="00676B35">
            <w:pPr>
              <w:pStyle w:val="TAL"/>
              <w:keepNext w:val="0"/>
              <w:keepLines w:val="0"/>
              <w:rPr>
                <w:ins w:id="421" w:author="CATT" w:date="2025-11-06T22:19:00Z"/>
              </w:rPr>
            </w:pPr>
            <w:ins w:id="422" w:author="CATT" w:date="2025-11-06T22:19:00Z">
              <w:r w:rsidRPr="0055195A">
                <w:rPr>
                  <w:position w:val="-12"/>
                </w:rPr>
                <w:object w:dxaOrig="800" w:dyaOrig="380" w14:anchorId="3550D10D">
                  <v:shape id="_x0000_i1028" type="#_x0000_t75" style="width:39.95pt;height:15.4pt" o:ole="" fillcolor="window">
                    <v:imagedata r:id="rId16" o:title=""/>
                  </v:shape>
                  <o:OLEObject Type="Embed" ProgID="Equation.3" ShapeID="_x0000_i1028" DrawAspect="Content" ObjectID="_1823973902" r:id="rId17"/>
                </w:object>
              </w:r>
            </w:ins>
          </w:p>
        </w:tc>
        <w:tc>
          <w:tcPr>
            <w:tcW w:w="1794" w:type="dxa"/>
          </w:tcPr>
          <w:p w14:paraId="6391CB1F" w14:textId="77777777" w:rsidR="00127682" w:rsidRPr="0055195A" w:rsidRDefault="00127682" w:rsidP="00676B35">
            <w:pPr>
              <w:pStyle w:val="TAC"/>
              <w:keepNext w:val="0"/>
              <w:keepLines w:val="0"/>
              <w:rPr>
                <w:ins w:id="423" w:author="CATT" w:date="2025-11-06T22:19:00Z"/>
              </w:rPr>
            </w:pPr>
            <w:ins w:id="424" w:author="CATT" w:date="2025-11-06T22:19:00Z">
              <w:r w:rsidRPr="0055195A">
                <w:rPr>
                  <w:rFonts w:cs="v4.2.0"/>
                </w:rPr>
                <w:t>dB</w:t>
              </w:r>
            </w:ins>
          </w:p>
        </w:tc>
        <w:tc>
          <w:tcPr>
            <w:tcW w:w="1418" w:type="dxa"/>
          </w:tcPr>
          <w:p w14:paraId="6B2A5361" w14:textId="77777777" w:rsidR="00127682" w:rsidRPr="0055195A" w:rsidRDefault="00127682" w:rsidP="00676B35">
            <w:pPr>
              <w:pStyle w:val="TAC"/>
              <w:keepNext w:val="0"/>
              <w:keepLines w:val="0"/>
              <w:rPr>
                <w:ins w:id="425" w:author="CATT" w:date="2025-11-06T22:19:00Z"/>
                <w:rFonts w:cs="v4.2.0"/>
                <w:lang w:eastAsia="zh-CN"/>
              </w:rPr>
            </w:pPr>
            <w:ins w:id="426" w:author="CATT" w:date="2025-11-06T22:19:00Z">
              <w:r w:rsidRPr="0055195A">
                <w:rPr>
                  <w:rFonts w:cs="v4.2.0"/>
                  <w:lang w:eastAsia="zh-CN"/>
                </w:rPr>
                <w:t>1</w:t>
              </w:r>
            </w:ins>
          </w:p>
        </w:tc>
        <w:tc>
          <w:tcPr>
            <w:tcW w:w="992" w:type="dxa"/>
          </w:tcPr>
          <w:p w14:paraId="51CD9863" w14:textId="77777777" w:rsidR="00127682" w:rsidRPr="0055195A" w:rsidRDefault="00127682" w:rsidP="00676B35">
            <w:pPr>
              <w:pStyle w:val="TAC"/>
              <w:keepNext w:val="0"/>
              <w:keepLines w:val="0"/>
              <w:rPr>
                <w:ins w:id="427" w:author="CATT" w:date="2025-11-06T22:19:00Z"/>
              </w:rPr>
            </w:pPr>
            <w:ins w:id="428" w:author="CATT" w:date="2025-11-06T22:19:00Z">
              <w:r w:rsidRPr="0055195A">
                <w:rPr>
                  <w:rFonts w:cs="v4.2.0"/>
                </w:rPr>
                <w:t>4</w:t>
              </w:r>
            </w:ins>
          </w:p>
        </w:tc>
        <w:tc>
          <w:tcPr>
            <w:tcW w:w="851" w:type="dxa"/>
          </w:tcPr>
          <w:p w14:paraId="575BFA3C" w14:textId="77777777" w:rsidR="00127682" w:rsidRPr="0055195A" w:rsidRDefault="00127682" w:rsidP="00676B35">
            <w:pPr>
              <w:pStyle w:val="TAC"/>
              <w:keepNext w:val="0"/>
              <w:keepLines w:val="0"/>
              <w:rPr>
                <w:ins w:id="429" w:author="CATT" w:date="2025-11-06T22:19:00Z"/>
              </w:rPr>
            </w:pPr>
            <w:ins w:id="430" w:author="CATT" w:date="2025-11-06T22:19:00Z">
              <w:r w:rsidRPr="0055195A">
                <w:rPr>
                  <w:rFonts w:cs="v4.2.0"/>
                </w:rPr>
                <w:t>-infinity</w:t>
              </w:r>
            </w:ins>
          </w:p>
        </w:tc>
        <w:tc>
          <w:tcPr>
            <w:tcW w:w="899" w:type="dxa"/>
          </w:tcPr>
          <w:p w14:paraId="7E9BBBB1" w14:textId="77777777" w:rsidR="00127682" w:rsidRPr="0055195A" w:rsidRDefault="00127682" w:rsidP="00676B35">
            <w:pPr>
              <w:pStyle w:val="TAC"/>
              <w:keepNext w:val="0"/>
              <w:keepLines w:val="0"/>
              <w:rPr>
                <w:ins w:id="431" w:author="CATT" w:date="2025-11-06T22:19:00Z"/>
              </w:rPr>
            </w:pPr>
            <w:ins w:id="432" w:author="CATT" w:date="2025-11-06T22:19:00Z">
              <w:r w:rsidRPr="0055195A">
                <w:rPr>
                  <w:rFonts w:cs="v4.2.0"/>
                </w:rPr>
                <w:t>-infinity</w:t>
              </w:r>
            </w:ins>
          </w:p>
        </w:tc>
        <w:tc>
          <w:tcPr>
            <w:tcW w:w="802" w:type="dxa"/>
          </w:tcPr>
          <w:p w14:paraId="377C64B8" w14:textId="77777777" w:rsidR="00127682" w:rsidRPr="0055195A" w:rsidRDefault="00127682" w:rsidP="00676B35">
            <w:pPr>
              <w:pStyle w:val="TAC"/>
              <w:keepNext w:val="0"/>
              <w:keepLines w:val="0"/>
              <w:rPr>
                <w:ins w:id="433" w:author="CATT" w:date="2025-11-06T22:19:00Z"/>
              </w:rPr>
            </w:pPr>
            <w:ins w:id="434" w:author="CATT" w:date="2025-11-06T22:19:00Z">
              <w:r w:rsidRPr="0055195A">
                <w:rPr>
                  <w:rFonts w:cs="v4.2.0"/>
                </w:rPr>
                <w:t>2</w:t>
              </w:r>
            </w:ins>
          </w:p>
        </w:tc>
        <w:tc>
          <w:tcPr>
            <w:tcW w:w="850" w:type="dxa"/>
          </w:tcPr>
          <w:p w14:paraId="3A30C494" w14:textId="77777777" w:rsidR="00127682" w:rsidRPr="0055195A" w:rsidRDefault="00127682" w:rsidP="00676B35">
            <w:pPr>
              <w:pStyle w:val="TAC"/>
              <w:keepNext w:val="0"/>
              <w:keepLines w:val="0"/>
              <w:rPr>
                <w:ins w:id="435" w:author="CATT" w:date="2025-11-06T22:19:00Z"/>
              </w:rPr>
            </w:pPr>
            <w:ins w:id="436" w:author="CATT" w:date="2025-11-06T22:19:00Z">
              <w:r w:rsidRPr="0055195A">
                <w:rPr>
                  <w:lang w:eastAsia="zh-CN"/>
                </w:rPr>
                <w:t>2</w:t>
              </w:r>
            </w:ins>
          </w:p>
        </w:tc>
        <w:tc>
          <w:tcPr>
            <w:tcW w:w="767" w:type="dxa"/>
          </w:tcPr>
          <w:p w14:paraId="7BF24485" w14:textId="77777777" w:rsidR="00127682" w:rsidRPr="0055195A" w:rsidRDefault="00127682" w:rsidP="00676B35">
            <w:pPr>
              <w:pStyle w:val="TAC"/>
              <w:keepNext w:val="0"/>
              <w:keepLines w:val="0"/>
              <w:rPr>
                <w:ins w:id="437" w:author="CATT" w:date="2025-11-06T22:19:00Z"/>
              </w:rPr>
            </w:pPr>
            <w:ins w:id="438" w:author="CATT" w:date="2025-11-06T22:19:00Z">
              <w:r w:rsidRPr="0055195A">
                <w:rPr>
                  <w:rFonts w:cs="v4.2.0"/>
                </w:rPr>
                <w:t>2</w:t>
              </w:r>
            </w:ins>
          </w:p>
        </w:tc>
      </w:tr>
      <w:tr w:rsidR="00127682" w:rsidRPr="0055195A" w14:paraId="3F9E9753" w14:textId="77777777" w:rsidTr="00676B35">
        <w:trPr>
          <w:cantSplit/>
          <w:jc w:val="center"/>
          <w:ins w:id="439" w:author="CATT" w:date="2025-11-06T22:19:00Z"/>
        </w:trPr>
        <w:tc>
          <w:tcPr>
            <w:tcW w:w="1951" w:type="dxa"/>
          </w:tcPr>
          <w:p w14:paraId="3F6701A3" w14:textId="77777777" w:rsidR="00127682" w:rsidRPr="0055195A" w:rsidRDefault="00127682" w:rsidP="00676B35">
            <w:pPr>
              <w:pStyle w:val="TAL"/>
              <w:keepNext w:val="0"/>
              <w:keepLines w:val="0"/>
              <w:rPr>
                <w:ins w:id="440" w:author="CATT" w:date="2025-11-06T22:19:00Z"/>
              </w:rPr>
            </w:pPr>
            <w:ins w:id="441" w:author="CATT" w:date="2025-11-06T22:19:00Z">
              <w:r w:rsidRPr="0055195A">
                <w:t>SS-RSRP</w:t>
              </w:r>
              <w:r>
                <w:t xml:space="preserve"> </w:t>
              </w:r>
              <w:r w:rsidRPr="0055195A">
                <w:rPr>
                  <w:vertAlign w:val="superscript"/>
                </w:rPr>
                <w:t>Note3</w:t>
              </w:r>
            </w:ins>
          </w:p>
        </w:tc>
        <w:tc>
          <w:tcPr>
            <w:tcW w:w="1794" w:type="dxa"/>
          </w:tcPr>
          <w:p w14:paraId="6DB6A5A0" w14:textId="77777777" w:rsidR="00127682" w:rsidRPr="0055195A" w:rsidRDefault="00127682" w:rsidP="00676B35">
            <w:pPr>
              <w:pStyle w:val="TAC"/>
              <w:keepNext w:val="0"/>
              <w:keepLines w:val="0"/>
              <w:rPr>
                <w:ins w:id="442" w:author="CATT" w:date="2025-11-06T22:19:00Z"/>
              </w:rPr>
            </w:pPr>
            <w:ins w:id="443" w:author="CATT" w:date="2025-11-06T22:19:00Z">
              <w:r w:rsidRPr="0055195A">
                <w:rPr>
                  <w:rFonts w:cs="v4.2.0"/>
                </w:rPr>
                <w:t>dBm/SCS</w:t>
              </w:r>
            </w:ins>
          </w:p>
        </w:tc>
        <w:tc>
          <w:tcPr>
            <w:tcW w:w="1418" w:type="dxa"/>
          </w:tcPr>
          <w:p w14:paraId="12FCDC0C" w14:textId="77777777" w:rsidR="00127682" w:rsidRPr="0055195A" w:rsidRDefault="00127682" w:rsidP="00676B35">
            <w:pPr>
              <w:pStyle w:val="TAC"/>
              <w:keepNext w:val="0"/>
              <w:keepLines w:val="0"/>
              <w:rPr>
                <w:ins w:id="444" w:author="CATT" w:date="2025-11-06T22:19:00Z"/>
                <w:rFonts w:cs="v4.2.0"/>
                <w:lang w:eastAsia="zh-CN"/>
              </w:rPr>
            </w:pPr>
            <w:ins w:id="445" w:author="CATT" w:date="2025-11-06T22:19:00Z">
              <w:r w:rsidRPr="0055195A">
                <w:rPr>
                  <w:rFonts w:cs="v4.2.0"/>
                  <w:lang w:eastAsia="zh-CN"/>
                </w:rPr>
                <w:t>1</w:t>
              </w:r>
            </w:ins>
          </w:p>
        </w:tc>
        <w:tc>
          <w:tcPr>
            <w:tcW w:w="992" w:type="dxa"/>
          </w:tcPr>
          <w:p w14:paraId="099261A6" w14:textId="77777777" w:rsidR="00127682" w:rsidRPr="0055195A" w:rsidRDefault="00127682" w:rsidP="00676B35">
            <w:pPr>
              <w:pStyle w:val="TAC"/>
              <w:keepNext w:val="0"/>
              <w:keepLines w:val="0"/>
              <w:rPr>
                <w:ins w:id="446" w:author="CATT" w:date="2025-11-06T22:19:00Z"/>
              </w:rPr>
            </w:pPr>
            <w:ins w:id="447" w:author="CATT" w:date="2025-11-06T22:19:00Z">
              <w:r w:rsidRPr="0055195A">
                <w:rPr>
                  <w:lang w:eastAsia="zh-CN"/>
                </w:rPr>
                <w:t>-91.7</w:t>
              </w:r>
            </w:ins>
          </w:p>
        </w:tc>
        <w:tc>
          <w:tcPr>
            <w:tcW w:w="851" w:type="dxa"/>
          </w:tcPr>
          <w:p w14:paraId="4FB8D400" w14:textId="77777777" w:rsidR="00127682" w:rsidRPr="0055195A" w:rsidRDefault="00127682" w:rsidP="00676B35">
            <w:pPr>
              <w:pStyle w:val="TAC"/>
              <w:keepNext w:val="0"/>
              <w:keepLines w:val="0"/>
              <w:rPr>
                <w:ins w:id="448" w:author="CATT" w:date="2025-11-06T22:19:00Z"/>
              </w:rPr>
            </w:pPr>
            <w:ins w:id="449" w:author="CATT" w:date="2025-11-06T22:19:00Z">
              <w:r w:rsidRPr="0055195A">
                <w:rPr>
                  <w:rFonts w:cs="v4.2.0"/>
                </w:rPr>
                <w:t>-infinity</w:t>
              </w:r>
            </w:ins>
          </w:p>
        </w:tc>
        <w:tc>
          <w:tcPr>
            <w:tcW w:w="899" w:type="dxa"/>
          </w:tcPr>
          <w:p w14:paraId="00A9F4C5" w14:textId="77777777" w:rsidR="00127682" w:rsidRPr="0055195A" w:rsidRDefault="00127682" w:rsidP="00676B35">
            <w:pPr>
              <w:pStyle w:val="TAC"/>
              <w:keepNext w:val="0"/>
              <w:keepLines w:val="0"/>
              <w:rPr>
                <w:ins w:id="450" w:author="CATT" w:date="2025-11-06T22:19:00Z"/>
              </w:rPr>
            </w:pPr>
            <w:ins w:id="451" w:author="CATT" w:date="2025-11-06T22:19:00Z">
              <w:r w:rsidRPr="0055195A">
                <w:rPr>
                  <w:rFonts w:cs="v4.2.0"/>
                </w:rPr>
                <w:t>-infinity</w:t>
              </w:r>
            </w:ins>
          </w:p>
        </w:tc>
        <w:tc>
          <w:tcPr>
            <w:tcW w:w="802" w:type="dxa"/>
          </w:tcPr>
          <w:p w14:paraId="131FEB35" w14:textId="77777777" w:rsidR="00127682" w:rsidRPr="0055195A" w:rsidRDefault="00127682" w:rsidP="00676B35">
            <w:pPr>
              <w:pStyle w:val="TAC"/>
              <w:keepNext w:val="0"/>
              <w:keepLines w:val="0"/>
              <w:rPr>
                <w:ins w:id="452" w:author="CATT" w:date="2025-11-06T22:19:00Z"/>
                <w:lang w:eastAsia="zh-CN"/>
              </w:rPr>
            </w:pPr>
            <w:ins w:id="453" w:author="CATT" w:date="2025-11-06T22:19:00Z">
              <w:r w:rsidRPr="0055195A">
                <w:rPr>
                  <w:rFonts w:cs="v4.2.0"/>
                </w:rPr>
                <w:t>-93.7</w:t>
              </w:r>
            </w:ins>
          </w:p>
        </w:tc>
        <w:tc>
          <w:tcPr>
            <w:tcW w:w="850" w:type="dxa"/>
          </w:tcPr>
          <w:p w14:paraId="4A8F083A" w14:textId="77777777" w:rsidR="00127682" w:rsidRPr="0055195A" w:rsidRDefault="00127682" w:rsidP="00676B35">
            <w:pPr>
              <w:pStyle w:val="TAC"/>
              <w:keepNext w:val="0"/>
              <w:keepLines w:val="0"/>
              <w:rPr>
                <w:ins w:id="454" w:author="CATT" w:date="2025-11-06T22:19:00Z"/>
                <w:lang w:eastAsia="zh-CN"/>
              </w:rPr>
            </w:pPr>
            <w:ins w:id="455" w:author="CATT" w:date="2025-11-06T22:19:00Z">
              <w:r w:rsidRPr="0055195A">
                <w:rPr>
                  <w:rFonts w:cs="v4.2.0"/>
                </w:rPr>
                <w:t>-93.7</w:t>
              </w:r>
            </w:ins>
          </w:p>
        </w:tc>
        <w:tc>
          <w:tcPr>
            <w:tcW w:w="767" w:type="dxa"/>
          </w:tcPr>
          <w:p w14:paraId="6C3B7258" w14:textId="77777777" w:rsidR="00127682" w:rsidRPr="0055195A" w:rsidRDefault="00127682" w:rsidP="00676B35">
            <w:pPr>
              <w:pStyle w:val="TAC"/>
              <w:keepNext w:val="0"/>
              <w:keepLines w:val="0"/>
              <w:rPr>
                <w:ins w:id="456" w:author="CATT" w:date="2025-11-06T22:19:00Z"/>
                <w:lang w:eastAsia="zh-CN"/>
              </w:rPr>
            </w:pPr>
            <w:ins w:id="457" w:author="CATT" w:date="2025-11-06T22:19:00Z">
              <w:r w:rsidRPr="0055195A">
                <w:rPr>
                  <w:rFonts w:cs="v4.2.0"/>
                </w:rPr>
                <w:t>-93.7</w:t>
              </w:r>
            </w:ins>
          </w:p>
        </w:tc>
      </w:tr>
      <w:tr w:rsidR="00127682" w:rsidRPr="0055195A" w14:paraId="3FAE2AE3" w14:textId="77777777" w:rsidTr="00676B35">
        <w:trPr>
          <w:cantSplit/>
          <w:jc w:val="center"/>
          <w:ins w:id="458" w:author="CATT" w:date="2025-11-06T22:19:00Z"/>
        </w:trPr>
        <w:tc>
          <w:tcPr>
            <w:tcW w:w="1951" w:type="dxa"/>
          </w:tcPr>
          <w:p w14:paraId="422020A5" w14:textId="77777777" w:rsidR="00127682" w:rsidRPr="0055195A" w:rsidRDefault="00127682" w:rsidP="00676B35">
            <w:pPr>
              <w:pStyle w:val="TAL"/>
              <w:keepNext w:val="0"/>
              <w:keepLines w:val="0"/>
              <w:rPr>
                <w:ins w:id="459" w:author="CATT" w:date="2025-11-06T22:19:00Z"/>
              </w:rPr>
            </w:pPr>
            <w:ins w:id="460" w:author="CATT" w:date="2025-11-06T22:19:00Z">
              <w:r w:rsidRPr="0055195A">
                <w:t>Io</w:t>
              </w:r>
            </w:ins>
          </w:p>
        </w:tc>
        <w:tc>
          <w:tcPr>
            <w:tcW w:w="1794" w:type="dxa"/>
          </w:tcPr>
          <w:p w14:paraId="65913D72" w14:textId="77777777" w:rsidR="00127682" w:rsidRPr="0055195A" w:rsidRDefault="00127682" w:rsidP="00676B35">
            <w:pPr>
              <w:pStyle w:val="TAC"/>
              <w:keepNext w:val="0"/>
              <w:keepLines w:val="0"/>
              <w:rPr>
                <w:ins w:id="461" w:author="CATT" w:date="2025-11-06T22:19:00Z"/>
              </w:rPr>
            </w:pPr>
            <w:ins w:id="462" w:author="CATT" w:date="2025-11-06T22:19:00Z">
              <w:r w:rsidRPr="0055195A">
                <w:rPr>
                  <w:rFonts w:cs="v4.2.0"/>
                  <w:lang w:eastAsia="zh-CN"/>
                </w:rPr>
                <w:t>dBm/95.04</w:t>
              </w:r>
              <w:r>
                <w:rPr>
                  <w:rFonts w:cs="v4.2.0"/>
                  <w:lang w:eastAsia="zh-CN"/>
                </w:rPr>
                <w:t xml:space="preserve"> </w:t>
              </w:r>
              <w:r w:rsidRPr="0055195A">
                <w:rPr>
                  <w:rFonts w:cs="v4.2.0"/>
                  <w:lang w:eastAsia="zh-CN"/>
                </w:rPr>
                <w:t>MHz</w:t>
              </w:r>
            </w:ins>
          </w:p>
        </w:tc>
        <w:tc>
          <w:tcPr>
            <w:tcW w:w="1418" w:type="dxa"/>
          </w:tcPr>
          <w:p w14:paraId="0FEF20A6" w14:textId="77777777" w:rsidR="00127682" w:rsidRPr="0055195A" w:rsidRDefault="00127682" w:rsidP="00676B35">
            <w:pPr>
              <w:pStyle w:val="TAC"/>
              <w:keepNext w:val="0"/>
              <w:keepLines w:val="0"/>
              <w:rPr>
                <w:ins w:id="463" w:author="CATT" w:date="2025-11-06T22:19:00Z"/>
                <w:rFonts w:cs="v4.2.0"/>
                <w:lang w:eastAsia="zh-CN"/>
              </w:rPr>
            </w:pPr>
            <w:ins w:id="464" w:author="CATT" w:date="2025-11-06T22:19:00Z">
              <w:r w:rsidRPr="0055195A">
                <w:rPr>
                  <w:rFonts w:cs="v4.2.0"/>
                  <w:lang w:eastAsia="zh-CN"/>
                </w:rPr>
                <w:t>1</w:t>
              </w:r>
            </w:ins>
          </w:p>
        </w:tc>
        <w:tc>
          <w:tcPr>
            <w:tcW w:w="992" w:type="dxa"/>
          </w:tcPr>
          <w:p w14:paraId="63C438CC" w14:textId="77777777" w:rsidR="00127682" w:rsidRPr="0055195A" w:rsidRDefault="00127682" w:rsidP="00676B35">
            <w:pPr>
              <w:pStyle w:val="TAC"/>
              <w:keepNext w:val="0"/>
              <w:keepLines w:val="0"/>
              <w:rPr>
                <w:ins w:id="465" w:author="CATT" w:date="2025-11-06T22:19:00Z"/>
                <w:lang w:eastAsia="zh-CN"/>
              </w:rPr>
            </w:pPr>
            <w:ins w:id="466" w:author="CATT" w:date="2025-11-06T22:19:00Z">
              <w:r w:rsidRPr="0055195A">
                <w:rPr>
                  <w:lang w:eastAsia="zh-CN"/>
                </w:rPr>
                <w:t>-59.64</w:t>
              </w:r>
            </w:ins>
          </w:p>
        </w:tc>
        <w:tc>
          <w:tcPr>
            <w:tcW w:w="851" w:type="dxa"/>
          </w:tcPr>
          <w:p w14:paraId="79C3E8A9" w14:textId="77777777" w:rsidR="00127682" w:rsidRPr="0055195A" w:rsidRDefault="00127682" w:rsidP="00676B35">
            <w:pPr>
              <w:pStyle w:val="TAC"/>
              <w:keepNext w:val="0"/>
              <w:keepLines w:val="0"/>
              <w:rPr>
                <w:ins w:id="467" w:author="CATT" w:date="2025-11-06T22:19:00Z"/>
                <w:lang w:eastAsia="zh-CN"/>
              </w:rPr>
            </w:pPr>
            <w:ins w:id="468" w:author="CATT" w:date="2025-11-06T22:19:00Z">
              <w:r w:rsidRPr="0055195A">
                <w:rPr>
                  <w:lang w:eastAsia="zh-CN"/>
                </w:rPr>
                <w:t>-62.59</w:t>
              </w:r>
            </w:ins>
          </w:p>
        </w:tc>
        <w:tc>
          <w:tcPr>
            <w:tcW w:w="899" w:type="dxa"/>
          </w:tcPr>
          <w:p w14:paraId="6BC19394" w14:textId="77777777" w:rsidR="00127682" w:rsidRPr="0055195A" w:rsidRDefault="00127682" w:rsidP="00676B35">
            <w:pPr>
              <w:pStyle w:val="TAC"/>
              <w:keepNext w:val="0"/>
              <w:keepLines w:val="0"/>
              <w:rPr>
                <w:ins w:id="469" w:author="CATT" w:date="2025-11-06T22:19:00Z"/>
                <w:lang w:eastAsia="zh-CN"/>
              </w:rPr>
            </w:pPr>
            <w:ins w:id="470" w:author="CATT" w:date="2025-11-06T22:19:00Z">
              <w:r w:rsidRPr="0055195A">
                <w:rPr>
                  <w:lang w:eastAsia="zh-CN"/>
                </w:rPr>
                <w:t>-62.59</w:t>
              </w:r>
            </w:ins>
          </w:p>
        </w:tc>
        <w:tc>
          <w:tcPr>
            <w:tcW w:w="802" w:type="dxa"/>
          </w:tcPr>
          <w:p w14:paraId="7C477C17" w14:textId="77777777" w:rsidR="00127682" w:rsidRPr="0055195A" w:rsidRDefault="00127682" w:rsidP="00676B35">
            <w:pPr>
              <w:pStyle w:val="TAC"/>
              <w:keepNext w:val="0"/>
              <w:keepLines w:val="0"/>
              <w:rPr>
                <w:ins w:id="471" w:author="CATT" w:date="2025-11-06T22:19:00Z"/>
                <w:lang w:eastAsia="zh-CN"/>
              </w:rPr>
            </w:pPr>
            <w:ins w:id="472" w:author="CATT" w:date="2025-11-06T22:19:00Z">
              <w:r w:rsidRPr="0055195A">
                <w:rPr>
                  <w:lang w:eastAsia="zh-CN"/>
                </w:rPr>
                <w:t>-59.94</w:t>
              </w:r>
            </w:ins>
          </w:p>
        </w:tc>
        <w:tc>
          <w:tcPr>
            <w:tcW w:w="850" w:type="dxa"/>
          </w:tcPr>
          <w:p w14:paraId="5D706AC6" w14:textId="77777777" w:rsidR="00127682" w:rsidRPr="0055195A" w:rsidRDefault="00127682" w:rsidP="00676B35">
            <w:pPr>
              <w:pStyle w:val="TAC"/>
              <w:keepNext w:val="0"/>
              <w:keepLines w:val="0"/>
              <w:rPr>
                <w:ins w:id="473" w:author="CATT" w:date="2025-11-06T22:19:00Z"/>
                <w:lang w:eastAsia="zh-CN"/>
              </w:rPr>
            </w:pPr>
            <w:ins w:id="474" w:author="CATT" w:date="2025-11-06T22:19:00Z">
              <w:r w:rsidRPr="0055195A">
                <w:rPr>
                  <w:lang w:eastAsia="zh-CN"/>
                </w:rPr>
                <w:t>-62.59</w:t>
              </w:r>
            </w:ins>
          </w:p>
        </w:tc>
        <w:tc>
          <w:tcPr>
            <w:tcW w:w="767" w:type="dxa"/>
          </w:tcPr>
          <w:p w14:paraId="3CBD27D7" w14:textId="77777777" w:rsidR="00127682" w:rsidRPr="0055195A" w:rsidRDefault="00127682" w:rsidP="00676B35">
            <w:pPr>
              <w:pStyle w:val="TAC"/>
              <w:keepNext w:val="0"/>
              <w:keepLines w:val="0"/>
              <w:rPr>
                <w:ins w:id="475" w:author="CATT" w:date="2025-11-06T22:19:00Z"/>
                <w:lang w:eastAsia="zh-CN"/>
              </w:rPr>
            </w:pPr>
            <w:ins w:id="476" w:author="CATT" w:date="2025-11-06T22:19:00Z">
              <w:r w:rsidRPr="0055195A">
                <w:rPr>
                  <w:lang w:eastAsia="zh-CN"/>
                </w:rPr>
                <w:t>-62.59</w:t>
              </w:r>
            </w:ins>
          </w:p>
        </w:tc>
      </w:tr>
      <w:tr w:rsidR="00127682" w:rsidRPr="0055195A" w14:paraId="7CA31C97" w14:textId="77777777" w:rsidTr="00676B35">
        <w:trPr>
          <w:cantSplit/>
          <w:jc w:val="center"/>
          <w:ins w:id="477" w:author="CATT" w:date="2025-11-06T22:19:00Z"/>
        </w:trPr>
        <w:tc>
          <w:tcPr>
            <w:tcW w:w="1951" w:type="dxa"/>
          </w:tcPr>
          <w:p w14:paraId="17B020C2" w14:textId="77777777" w:rsidR="00127682" w:rsidRPr="0055195A" w:rsidRDefault="00127682" w:rsidP="00676B35">
            <w:pPr>
              <w:pStyle w:val="TAL"/>
              <w:keepNext w:val="0"/>
              <w:keepLines w:val="0"/>
              <w:rPr>
                <w:ins w:id="478" w:author="CATT" w:date="2025-11-06T22:19:00Z"/>
              </w:rPr>
            </w:pPr>
            <w:ins w:id="479" w:author="CATT" w:date="2025-11-06T22:19:00Z">
              <w:r w:rsidRPr="0055195A">
                <w:t>Propagation</w:t>
              </w:r>
              <w:r>
                <w:t xml:space="preserve"> </w:t>
              </w:r>
              <w:r w:rsidRPr="0055195A">
                <w:t>Condition</w:t>
              </w:r>
              <w:r>
                <w:t xml:space="preserve"> </w:t>
              </w:r>
            </w:ins>
          </w:p>
        </w:tc>
        <w:tc>
          <w:tcPr>
            <w:tcW w:w="1794" w:type="dxa"/>
          </w:tcPr>
          <w:p w14:paraId="5AE5613B" w14:textId="77777777" w:rsidR="00127682" w:rsidRPr="0055195A" w:rsidRDefault="00127682" w:rsidP="00676B35">
            <w:pPr>
              <w:pStyle w:val="TAC"/>
              <w:keepNext w:val="0"/>
              <w:keepLines w:val="0"/>
              <w:rPr>
                <w:ins w:id="480" w:author="CATT" w:date="2025-11-06T22:19:00Z"/>
              </w:rPr>
            </w:pPr>
          </w:p>
        </w:tc>
        <w:tc>
          <w:tcPr>
            <w:tcW w:w="1418" w:type="dxa"/>
          </w:tcPr>
          <w:p w14:paraId="2CCFFB76" w14:textId="77777777" w:rsidR="00127682" w:rsidRPr="0055195A" w:rsidRDefault="00127682" w:rsidP="00676B35">
            <w:pPr>
              <w:pStyle w:val="TAC"/>
              <w:keepNext w:val="0"/>
              <w:keepLines w:val="0"/>
              <w:rPr>
                <w:ins w:id="481" w:author="CATT" w:date="2025-11-06T22:19:00Z"/>
                <w:rFonts w:cs="v4.2.0"/>
                <w:lang w:eastAsia="zh-CN"/>
              </w:rPr>
            </w:pPr>
            <w:ins w:id="482" w:author="CATT" w:date="2025-11-06T22:19:00Z">
              <w:r w:rsidRPr="0055195A">
                <w:rPr>
                  <w:rFonts w:cs="v4.2.0"/>
                  <w:lang w:eastAsia="zh-CN"/>
                </w:rPr>
                <w:t>1</w:t>
              </w:r>
            </w:ins>
          </w:p>
        </w:tc>
        <w:tc>
          <w:tcPr>
            <w:tcW w:w="5161" w:type="dxa"/>
            <w:gridSpan w:val="6"/>
          </w:tcPr>
          <w:p w14:paraId="41EEAE57" w14:textId="77777777" w:rsidR="00127682" w:rsidRPr="0055195A" w:rsidRDefault="00127682" w:rsidP="00676B35">
            <w:pPr>
              <w:pStyle w:val="TAC"/>
              <w:keepNext w:val="0"/>
              <w:keepLines w:val="0"/>
              <w:rPr>
                <w:ins w:id="483" w:author="CATT" w:date="2025-11-06T22:19:00Z"/>
              </w:rPr>
            </w:pPr>
            <w:ins w:id="484" w:author="CATT" w:date="2025-11-06T22:19:00Z">
              <w:r w:rsidRPr="0055195A">
                <w:rPr>
                  <w:rFonts w:cs="v4.2.0"/>
                </w:rPr>
                <w:t>AWGN</w:t>
              </w:r>
            </w:ins>
          </w:p>
        </w:tc>
      </w:tr>
      <w:tr w:rsidR="00127682" w:rsidRPr="0055195A" w14:paraId="254D359E" w14:textId="77777777" w:rsidTr="00676B35">
        <w:trPr>
          <w:cantSplit/>
          <w:jc w:val="center"/>
          <w:ins w:id="485" w:author="CATT" w:date="2025-11-06T22:19:00Z"/>
        </w:trPr>
        <w:tc>
          <w:tcPr>
            <w:tcW w:w="10324" w:type="dxa"/>
            <w:gridSpan w:val="9"/>
          </w:tcPr>
          <w:p w14:paraId="188CB6A8" w14:textId="77777777" w:rsidR="00127682" w:rsidRPr="0055195A" w:rsidRDefault="00127682" w:rsidP="00676B35">
            <w:pPr>
              <w:pStyle w:val="TAN"/>
              <w:keepNext w:val="0"/>
              <w:keepLines w:val="0"/>
              <w:rPr>
                <w:ins w:id="486" w:author="CATT" w:date="2025-11-06T22:19:00Z"/>
              </w:rPr>
            </w:pPr>
            <w:ins w:id="487" w:author="CATT" w:date="2025-11-06T22:19: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rPr>
                  <w:rFonts w:cs="v4.2.0"/>
                </w:rPr>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694810CA" w14:textId="77777777" w:rsidR="00127682" w:rsidRPr="0055195A" w:rsidRDefault="00127682" w:rsidP="00676B35">
            <w:pPr>
              <w:pStyle w:val="TAN"/>
              <w:keepNext w:val="0"/>
              <w:keepLines w:val="0"/>
              <w:rPr>
                <w:ins w:id="488" w:author="CATT" w:date="2025-11-06T22:19:00Z"/>
              </w:rPr>
            </w:pPr>
            <w:ins w:id="489" w:author="CATT" w:date="2025-11-06T22:19:00Z">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object w:dxaOrig="400" w:dyaOrig="360" w14:anchorId="7870AAA6">
                  <v:shape id="_x0000_i1029" type="#_x0000_t75" style="width:20.8pt;height:20.8pt" o:ole="" fillcolor="window">
                    <v:imagedata r:id="rId13" o:title=""/>
                  </v:shape>
                  <o:OLEObject Type="Embed" ProgID="Equation.3" ShapeID="_x0000_i1029" DrawAspect="Content" ObjectID="_1823973903" r:id="rId18"/>
                </w:object>
              </w:r>
              <w:r>
                <w:t xml:space="preserve"> </w:t>
              </w:r>
              <w:r w:rsidRPr="0055195A">
                <w:t>to</w:t>
              </w:r>
              <w:r>
                <w:t xml:space="preserve"> </w:t>
              </w:r>
              <w:r w:rsidRPr="0055195A">
                <w:t>be</w:t>
              </w:r>
              <w:r>
                <w:t xml:space="preserve"> </w:t>
              </w:r>
              <w:r w:rsidRPr="0055195A">
                <w:t>fulfilled.</w:t>
              </w:r>
            </w:ins>
          </w:p>
          <w:p w14:paraId="0CB8F359" w14:textId="77777777" w:rsidR="00127682" w:rsidRPr="0055195A" w:rsidRDefault="00127682" w:rsidP="00676B35">
            <w:pPr>
              <w:pStyle w:val="TAN"/>
              <w:keepNext w:val="0"/>
              <w:keepLines w:val="0"/>
              <w:rPr>
                <w:ins w:id="490" w:author="CATT" w:date="2025-11-06T22:19:00Z"/>
                <w:rFonts w:cs="Arial"/>
              </w:rPr>
            </w:pPr>
            <w:ins w:id="491" w:author="CATT" w:date="2025-11-06T22:19:00Z">
              <w:r>
                <w:t xml:space="preserve">NOTE </w:t>
              </w:r>
              <w:r w:rsidRPr="0055195A">
                <w:t>3</w:t>
              </w:r>
              <w:r>
                <w:t>:</w:t>
              </w:r>
              <w:r w:rsidRPr="0055195A">
                <w:tab/>
                <w:t>SS-RSRP</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ins>
          </w:p>
          <w:p w14:paraId="2E5C4844" w14:textId="77777777" w:rsidR="00127682" w:rsidRPr="0055195A" w:rsidRDefault="00127682" w:rsidP="00676B35">
            <w:pPr>
              <w:pStyle w:val="TAN"/>
              <w:keepNext w:val="0"/>
              <w:keepLines w:val="0"/>
              <w:rPr>
                <w:ins w:id="492" w:author="CATT" w:date="2025-11-06T22:19:00Z"/>
                <w:rFonts w:cs="v4.2.0"/>
              </w:rPr>
            </w:pPr>
            <w:ins w:id="493" w:author="CATT" w:date="2025-11-06T22:19:00Z">
              <w:r>
                <w:rPr>
                  <w:rFonts w:cs="Arial"/>
                </w:rPr>
                <w:t xml:space="preserve">NOTE </w:t>
              </w:r>
              <w:r w:rsidRPr="0055195A">
                <w:rPr>
                  <w:rFonts w:cs="Arial"/>
                </w:rPr>
                <w:t>4</w:t>
              </w:r>
              <w:r>
                <w:rPr>
                  <w:rFonts w:cs="Arial"/>
                </w:rPr>
                <w:t>:</w:t>
              </w:r>
              <w:r w:rsidRPr="0055195A">
                <w:rPr>
                  <w:rFonts w:cs="Arial"/>
                </w:rPr>
                <w:tab/>
                <w:t>Information</w:t>
              </w:r>
              <w:r>
                <w:rPr>
                  <w:rFonts w:cs="Arial"/>
                </w:rPr>
                <w:t xml:space="preserve"> </w:t>
              </w:r>
              <w:r w:rsidRPr="0055195A">
                <w:rPr>
                  <w:rFonts w:cs="Arial"/>
                </w:rPr>
                <w:t>about</w:t>
              </w:r>
              <w:r>
                <w:rPr>
                  <w:rFonts w:cs="Arial"/>
                </w:rPr>
                <w:t xml:space="preserve"> </w:t>
              </w:r>
              <w:r w:rsidRPr="0055195A">
                <w:rPr>
                  <w:rFonts w:cs="Arial"/>
                </w:rPr>
                <w:t>types</w:t>
              </w:r>
              <w:r>
                <w:rPr>
                  <w:rFonts w:cs="Arial"/>
                </w:rPr>
                <w:t xml:space="preserve"> </w:t>
              </w:r>
              <w:r w:rsidRPr="0055195A">
                <w:rPr>
                  <w:rFonts w:cs="Arial"/>
                </w:rPr>
                <w:t>of</w:t>
              </w:r>
              <w:r>
                <w:rPr>
                  <w:rFonts w:cs="Arial"/>
                </w:rPr>
                <w:t xml:space="preserve"> </w:t>
              </w:r>
              <w:r w:rsidRPr="0055195A">
                <w:rPr>
                  <w:rFonts w:cs="Arial"/>
                </w:rPr>
                <w:t>UE</w:t>
              </w:r>
              <w:r>
                <w:rPr>
                  <w:rFonts w:cs="Arial"/>
                </w:rPr>
                <w:t xml:space="preserve"> </w:t>
              </w:r>
              <w:r w:rsidRPr="0055195A">
                <w:rPr>
                  <w:rFonts w:cs="Arial"/>
                </w:rPr>
                <w:t>beam</w:t>
              </w:r>
              <w:r>
                <w:rPr>
                  <w:rFonts w:cs="Arial"/>
                </w:rPr>
                <w:t xml:space="preserve"> </w:t>
              </w:r>
              <w:r w:rsidRPr="0055195A">
                <w:rPr>
                  <w:rFonts w:cs="Arial"/>
                </w:rPr>
                <w:t>is</w:t>
              </w:r>
              <w:r>
                <w:rPr>
                  <w:rFonts w:cs="Arial"/>
                </w:rPr>
                <w:t xml:space="preserve"> given in clause B.2.1.3</w:t>
              </w:r>
              <w:r w:rsidRPr="0055195A">
                <w:rPr>
                  <w:rFonts w:cs="Arial"/>
                </w:rPr>
                <w:t>,</w:t>
              </w:r>
              <w:r>
                <w:rPr>
                  <w:rFonts w:cs="Arial"/>
                </w:rPr>
                <w:t xml:space="preserve"> </w:t>
              </w:r>
              <w:r w:rsidRPr="0055195A">
                <w:rPr>
                  <w:rFonts w:cs="Arial"/>
                </w:rPr>
                <w:t>and</w:t>
              </w:r>
              <w:r>
                <w:rPr>
                  <w:rFonts w:cs="Arial"/>
                </w:rPr>
                <w:t xml:space="preserve"> </w:t>
              </w:r>
              <w:r w:rsidRPr="0055195A">
                <w:rPr>
                  <w:rFonts w:cs="Arial"/>
                </w:rPr>
                <w:t>does</w:t>
              </w:r>
              <w:r>
                <w:rPr>
                  <w:rFonts w:cs="Arial"/>
                </w:rPr>
                <w:t xml:space="preserve"> </w:t>
              </w:r>
              <w:r w:rsidRPr="0055195A">
                <w:rPr>
                  <w:rFonts w:cs="Arial"/>
                </w:rPr>
                <w:t>not</w:t>
              </w:r>
              <w:r>
                <w:rPr>
                  <w:rFonts w:cs="Arial"/>
                </w:rPr>
                <w:t xml:space="preserve"> </w:t>
              </w:r>
              <w:r w:rsidRPr="0055195A">
                <w:rPr>
                  <w:rFonts w:cs="Arial"/>
                </w:rPr>
                <w:t>limit</w:t>
              </w:r>
              <w:r>
                <w:rPr>
                  <w:rFonts w:cs="Arial"/>
                </w:rPr>
                <w:t xml:space="preserve"> </w:t>
              </w:r>
              <w:r w:rsidRPr="0055195A">
                <w:rPr>
                  <w:rFonts w:cs="Arial"/>
                </w:rPr>
                <w:t>UE</w:t>
              </w:r>
              <w:r>
                <w:rPr>
                  <w:rFonts w:cs="Arial"/>
                </w:rPr>
                <w:t xml:space="preserve"> </w:t>
              </w:r>
              <w:r w:rsidRPr="0055195A">
                <w:rPr>
                  <w:rFonts w:cs="Arial"/>
                </w:rPr>
                <w:t>implementation</w:t>
              </w:r>
              <w:r>
                <w:rPr>
                  <w:rFonts w:cs="Arial"/>
                </w:rPr>
                <w:t xml:space="preserve"> </w:t>
              </w:r>
              <w:r w:rsidRPr="0055195A">
                <w:rPr>
                  <w:rFonts w:cs="Arial"/>
                </w:rPr>
                <w:t>or</w:t>
              </w:r>
              <w:r>
                <w:rPr>
                  <w:rFonts w:cs="Arial"/>
                </w:rPr>
                <w:t xml:space="preserve"> </w:t>
              </w:r>
              <w:r w:rsidRPr="0055195A">
                <w:rPr>
                  <w:rFonts w:cs="Arial"/>
                </w:rPr>
                <w:t>test</w:t>
              </w:r>
              <w:r>
                <w:rPr>
                  <w:rFonts w:cs="Arial"/>
                </w:rPr>
                <w:t xml:space="preserve"> </w:t>
              </w:r>
              <w:r w:rsidRPr="0055195A">
                <w:rPr>
                  <w:rFonts w:cs="Arial"/>
                </w:rPr>
                <w:t>system</w:t>
              </w:r>
              <w:r>
                <w:rPr>
                  <w:rFonts w:cs="Arial"/>
                </w:rPr>
                <w:t xml:space="preserve"> </w:t>
              </w:r>
              <w:r w:rsidRPr="0055195A">
                <w:rPr>
                  <w:rFonts w:cs="Arial"/>
                </w:rPr>
                <w:t>implementation</w:t>
              </w:r>
            </w:ins>
          </w:p>
        </w:tc>
      </w:tr>
    </w:tbl>
    <w:p w14:paraId="1E0EAADE" w14:textId="77777777" w:rsidR="00127682" w:rsidRPr="0055195A" w:rsidRDefault="00127682" w:rsidP="00127682">
      <w:pPr>
        <w:rPr>
          <w:ins w:id="494" w:author="CATT" w:date="2025-11-06T22:19:00Z"/>
        </w:rPr>
      </w:pPr>
    </w:p>
    <w:p w14:paraId="33BDD087" w14:textId="77777777" w:rsidR="00127682" w:rsidRPr="00A5536B" w:rsidRDefault="00127682" w:rsidP="00127682">
      <w:pPr>
        <w:pStyle w:val="6"/>
        <w:keepNext w:val="0"/>
        <w:keepLines w:val="0"/>
        <w:overflowPunct w:val="0"/>
        <w:autoSpaceDE w:val="0"/>
        <w:autoSpaceDN w:val="0"/>
        <w:adjustRightInd w:val="0"/>
        <w:textAlignment w:val="baseline"/>
        <w:rPr>
          <w:ins w:id="495" w:author="CATT" w:date="2025-11-06T22:19:00Z"/>
          <w:rFonts w:eastAsia="Times New Roman"/>
        </w:rPr>
      </w:pPr>
      <w:bookmarkStart w:id="496" w:name="_Toc383691177"/>
      <w:ins w:id="497" w:author="CATT" w:date="2025-11-06T22:19:00Z">
        <w:r w:rsidRPr="00A5536B">
          <w:rPr>
            <w:rFonts w:eastAsia="Times New Roman"/>
          </w:rPr>
          <w:t>A.7.3.2.1.</w:t>
        </w:r>
        <w:r>
          <w:rPr>
            <w:rFonts w:hint="eastAsia"/>
            <w:lang w:eastAsia="zh-CN"/>
          </w:rPr>
          <w:t>7</w:t>
        </w:r>
        <w:r w:rsidRPr="00A5536B">
          <w:rPr>
            <w:rFonts w:eastAsia="Times New Roman"/>
          </w:rPr>
          <w:t>.2</w:t>
        </w:r>
        <w:r w:rsidRPr="00A5536B">
          <w:rPr>
            <w:rFonts w:eastAsia="Times New Roman"/>
          </w:rPr>
          <w:tab/>
          <w:t>Test Requirements</w:t>
        </w:r>
        <w:bookmarkEnd w:id="496"/>
      </w:ins>
    </w:p>
    <w:p w14:paraId="13F5A8A2" w14:textId="77777777" w:rsidR="00127682" w:rsidRPr="0055195A" w:rsidRDefault="00127682" w:rsidP="00127682">
      <w:pPr>
        <w:rPr>
          <w:ins w:id="498" w:author="CATT" w:date="2025-11-06T22:19:00Z"/>
          <w:rFonts w:cs="v4.2.0"/>
        </w:rPr>
      </w:pPr>
      <w:ins w:id="499" w:author="CATT" w:date="2025-11-06T22:19:00Z">
        <w:r w:rsidRPr="002424FB">
          <w:rPr>
            <w:rFonts w:cs="v4.2.0"/>
          </w:rPr>
          <w:t xml:space="preserve">The RRC re-establishment delay is defined as the time from the moment UE declares RLF, to the moment when the UE starts to send PRACH preambles to cell 2 for sending the </w:t>
        </w:r>
        <w:proofErr w:type="spellStart"/>
        <w:r w:rsidRPr="002424FB">
          <w:rPr>
            <w:i/>
          </w:rPr>
          <w:t>RRCReestablishmentRequest</w:t>
        </w:r>
        <w:proofErr w:type="spellEnd"/>
        <w:r w:rsidRPr="002424FB">
          <w:t xml:space="preserve"> </w:t>
        </w:r>
        <w:r w:rsidRPr="002424FB">
          <w:rPr>
            <w:rFonts w:cs="v4.2.0"/>
          </w:rPr>
          <w:t>message to cell 2.</w:t>
        </w:r>
      </w:ins>
    </w:p>
    <w:p w14:paraId="5252FD4E" w14:textId="77777777" w:rsidR="00127682" w:rsidRPr="0055195A" w:rsidRDefault="00127682" w:rsidP="00127682">
      <w:pPr>
        <w:rPr>
          <w:ins w:id="500" w:author="CATT" w:date="2025-11-06T22:19:00Z"/>
          <w:rFonts w:cs="v4.2.0"/>
        </w:rPr>
      </w:pPr>
      <w:ins w:id="501" w:author="CATT" w:date="2025-11-06T22:19:00Z">
        <w:r w:rsidRPr="0055195A">
          <w:rPr>
            <w:rFonts w:cs="v4.2.0"/>
          </w:rPr>
          <w:t xml:space="preserve">The RRC re-establishment delay </w:t>
        </w:r>
        <w:r w:rsidRPr="0055195A">
          <w:t>to an unknown NR intra frequency cell</w:t>
        </w:r>
        <w:r w:rsidRPr="0055195A">
          <w:rPr>
            <w:rFonts w:cs="v4.2.0"/>
          </w:rPr>
          <w:t xml:space="preserve"> shall be less than </w:t>
        </w:r>
        <w:r>
          <w:rPr>
            <w:rFonts w:cs="v4.2.0" w:hint="eastAsia"/>
            <w:lang w:eastAsia="zh-CN"/>
          </w:rPr>
          <w:t>3</w:t>
        </w:r>
        <w:r w:rsidRPr="0055195A">
          <w:rPr>
            <w:rFonts w:cs="v4.2.0"/>
          </w:rPr>
          <w:t xml:space="preserve"> s.</w:t>
        </w:r>
      </w:ins>
    </w:p>
    <w:p w14:paraId="54CC8ADA" w14:textId="77777777" w:rsidR="00127682" w:rsidRPr="0055195A" w:rsidRDefault="00127682" w:rsidP="00127682">
      <w:pPr>
        <w:rPr>
          <w:ins w:id="502" w:author="CATT" w:date="2025-11-06T22:19:00Z"/>
          <w:rFonts w:cs="v4.2.0"/>
        </w:rPr>
      </w:pPr>
      <w:ins w:id="503" w:author="CATT" w:date="2025-11-06T22:19:00Z">
        <w:r w:rsidRPr="0055195A">
          <w:rPr>
            <w:rFonts w:cs="v4.2.0"/>
          </w:rPr>
          <w:t>The rate of correct RRC re-establishments observed during repeated tests shall be at least 90</w:t>
        </w:r>
        <w:r>
          <w:rPr>
            <w:rFonts w:cs="v4.2.0"/>
          </w:rPr>
          <w:t xml:space="preserve"> %</w:t>
        </w:r>
        <w:r w:rsidRPr="0055195A">
          <w:rPr>
            <w:rFonts w:cs="v4.2.0"/>
          </w:rPr>
          <w:t>.</w:t>
        </w:r>
      </w:ins>
    </w:p>
    <w:p w14:paraId="45F7AE27" w14:textId="77777777" w:rsidR="00127682" w:rsidRPr="0055195A" w:rsidRDefault="00127682" w:rsidP="00127682">
      <w:pPr>
        <w:pStyle w:val="NO"/>
        <w:keepLines w:val="0"/>
        <w:rPr>
          <w:ins w:id="504" w:author="CATT" w:date="2025-11-06T22:19:00Z"/>
        </w:rPr>
      </w:pPr>
      <w:ins w:id="505" w:author="CATT" w:date="2025-11-06T22:19:00Z">
        <w:r w:rsidRPr="0055195A">
          <w:t>NOTE:</w:t>
        </w:r>
        <w:r w:rsidRPr="0055195A">
          <w:tab/>
          <w:t>The RRC re-establishment delay in the test is derived from the following expression:</w:t>
        </w:r>
      </w:ins>
    </w:p>
    <w:p w14:paraId="49E0E9A8" w14:textId="77777777" w:rsidR="00127682" w:rsidRPr="0055195A" w:rsidRDefault="00127682" w:rsidP="00127682">
      <w:pPr>
        <w:pStyle w:val="EQ"/>
        <w:keepLines w:val="0"/>
        <w:rPr>
          <w:ins w:id="506" w:author="CATT" w:date="2025-11-06T22:19:00Z"/>
        </w:rPr>
      </w:pPr>
      <w:ins w:id="507" w:author="CATT" w:date="2025-11-06T22:19:00Z">
        <w:r w:rsidRPr="0055195A">
          <w:tab/>
          <w:t>T</w:t>
        </w:r>
        <w:r w:rsidRPr="0055195A">
          <w:rPr>
            <w:vertAlign w:val="subscript"/>
          </w:rPr>
          <w:t>re-establish_delay</w:t>
        </w:r>
        <w:r w:rsidRPr="0055195A">
          <w:t>= T</w:t>
        </w:r>
        <w:r w:rsidRPr="0055195A">
          <w:rPr>
            <w:vertAlign w:val="subscript"/>
          </w:rPr>
          <w:t>UL_grant</w:t>
        </w:r>
        <w:r w:rsidRPr="0055195A">
          <w:t xml:space="preserve"> + T</w:t>
        </w:r>
        <w:r w:rsidRPr="0055195A">
          <w:rPr>
            <w:vertAlign w:val="subscript"/>
          </w:rPr>
          <w:t>UE_re-establish_delay</w:t>
        </w:r>
        <w:r w:rsidRPr="0055195A">
          <w:t>.</w:t>
        </w:r>
      </w:ins>
    </w:p>
    <w:p w14:paraId="5470A38D" w14:textId="77777777" w:rsidR="00127682" w:rsidRPr="0055195A" w:rsidRDefault="00127682" w:rsidP="00127682">
      <w:pPr>
        <w:pStyle w:val="B10"/>
        <w:rPr>
          <w:ins w:id="508" w:author="CATT" w:date="2025-11-06T22:19:00Z"/>
        </w:rPr>
      </w:pPr>
      <w:ins w:id="509" w:author="CATT" w:date="2025-11-06T22:19:00Z">
        <w:r w:rsidRPr="0055195A">
          <w:t>Where:</w:t>
        </w:r>
      </w:ins>
    </w:p>
    <w:p w14:paraId="003F4A0B" w14:textId="77777777" w:rsidR="00127682" w:rsidRPr="0055195A" w:rsidRDefault="00127682" w:rsidP="00127682">
      <w:pPr>
        <w:pStyle w:val="B20"/>
        <w:rPr>
          <w:ins w:id="510" w:author="CATT" w:date="2025-11-06T22:19:00Z"/>
        </w:rPr>
      </w:pPr>
      <w:ins w:id="511" w:author="CATT" w:date="2025-11-06T22:19:00Z">
        <w:r w:rsidRPr="0055195A">
          <w:tab/>
        </w:r>
        <w:proofErr w:type="spellStart"/>
        <w:r w:rsidRPr="0055195A">
          <w:t>T</w:t>
        </w:r>
        <w:r w:rsidRPr="0055195A">
          <w:rPr>
            <w:vertAlign w:val="subscript"/>
          </w:rPr>
          <w:t>UL_grant</w:t>
        </w:r>
        <w:proofErr w:type="spellEnd"/>
        <w:r w:rsidRPr="0055195A">
          <w:t xml:space="preserve"> = It is the time required to acquire and process uplink grant from the target cell.</w:t>
        </w:r>
        <w:r w:rsidRPr="0055195A">
          <w:rPr>
            <w:rFonts w:cs="v4.2.0"/>
          </w:rPr>
          <w:t xml:space="preserve"> The PRACH reception at the system simulator is used as a trigger for the completion of the test; hence </w:t>
        </w:r>
        <w:proofErr w:type="spellStart"/>
        <w:r w:rsidRPr="0055195A">
          <w:t>T</w:t>
        </w:r>
        <w:r w:rsidRPr="0055195A">
          <w:rPr>
            <w:vertAlign w:val="subscript"/>
          </w:rPr>
          <w:t>UL_grant</w:t>
        </w:r>
        <w:proofErr w:type="spellEnd"/>
        <w:r w:rsidRPr="0055195A">
          <w:rPr>
            <w:vertAlign w:val="subscript"/>
          </w:rPr>
          <w:t xml:space="preserve"> </w:t>
        </w:r>
        <w:r w:rsidRPr="0055195A">
          <w:t>is not used.</w:t>
        </w:r>
      </w:ins>
    </w:p>
    <w:p w14:paraId="1708381A" w14:textId="77777777" w:rsidR="00127682" w:rsidRPr="0055195A" w:rsidRDefault="00127682" w:rsidP="00127682">
      <w:pPr>
        <w:pStyle w:val="B20"/>
        <w:rPr>
          <w:ins w:id="512" w:author="CATT" w:date="2025-11-06T22:19:00Z"/>
          <w:rFonts w:cs="v4.2.0"/>
          <w:vertAlign w:val="subscript"/>
        </w:rPr>
      </w:pPr>
      <w:ins w:id="513" w:author="CATT" w:date="2025-11-06T22:19:00Z">
        <w:r w:rsidRPr="0055195A">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ins>
    </w:p>
    <w:p w14:paraId="315D0874" w14:textId="77777777" w:rsidR="00127682" w:rsidRPr="0055195A" w:rsidRDefault="00127682" w:rsidP="00127682">
      <w:pPr>
        <w:pStyle w:val="B20"/>
        <w:rPr>
          <w:ins w:id="514" w:author="CATT" w:date="2025-11-06T22:19:00Z"/>
          <w:lang w:eastAsia="zh-CN"/>
        </w:rPr>
      </w:pPr>
      <w:ins w:id="515" w:author="CATT" w:date="2025-11-06T22:19:00Z">
        <w:r w:rsidRPr="0055195A">
          <w:tab/>
        </w:r>
        <w:proofErr w:type="spellStart"/>
        <w:r w:rsidRPr="0055195A">
          <w:t>N</w:t>
        </w:r>
        <w:r w:rsidRPr="0055195A">
          <w:rPr>
            <w:vertAlign w:val="subscript"/>
          </w:rPr>
          <w:t>freq</w:t>
        </w:r>
        <w:proofErr w:type="spellEnd"/>
        <w:r w:rsidRPr="0055195A">
          <w:t xml:space="preserve"> = 1</w:t>
        </w:r>
        <w:r>
          <w:rPr>
            <w:rFonts w:hint="eastAsia"/>
            <w:lang w:eastAsia="zh-CN"/>
          </w:rPr>
          <w:t>.</w:t>
        </w:r>
      </w:ins>
    </w:p>
    <w:p w14:paraId="591A052A" w14:textId="77777777" w:rsidR="00127682" w:rsidRPr="0055195A" w:rsidRDefault="00127682" w:rsidP="00127682">
      <w:pPr>
        <w:pStyle w:val="B20"/>
        <w:rPr>
          <w:ins w:id="516" w:author="CATT" w:date="2025-11-06T22:19:00Z"/>
          <w:lang w:eastAsia="zh-CN"/>
        </w:rPr>
      </w:pPr>
      <w:ins w:id="517" w:author="CATT" w:date="2025-11-06T22:19:00Z">
        <w:r w:rsidRPr="0055195A">
          <w:rPr>
            <w:iCs/>
          </w:rPr>
          <w:lastRenderedPageBreak/>
          <w:tab/>
        </w:r>
        <w:proofErr w:type="spellStart"/>
        <w:r w:rsidRPr="0055195A">
          <w:rPr>
            <w:iCs/>
          </w:rPr>
          <w:t>T</w:t>
        </w:r>
        <w:r w:rsidRPr="0055195A">
          <w:rPr>
            <w:iCs/>
            <w:vertAlign w:val="subscript"/>
          </w:rPr>
          <w:t>identify_intra_NR</w:t>
        </w:r>
        <w:proofErr w:type="spellEnd"/>
        <w:r w:rsidRPr="0055195A">
          <w:t xml:space="preserve"> = </w:t>
        </w:r>
        <w:r w:rsidRPr="00774B3C">
          <w:rPr>
            <w:rFonts w:hint="eastAsia"/>
            <w:lang w:val="en-US" w:eastAsia="zh-CN"/>
          </w:rPr>
          <w:t>N1*440</w:t>
        </w:r>
        <w:r>
          <w:rPr>
            <w:rFonts w:hint="eastAsia"/>
            <w:vertAlign w:val="subscript"/>
            <w:lang w:eastAsia="zh-CN"/>
          </w:rPr>
          <w:t xml:space="preserve"> </w:t>
        </w:r>
        <w:r w:rsidRPr="00774B3C">
          <w:rPr>
            <w:lang w:eastAsia="ko-KR"/>
          </w:rPr>
          <w:t xml:space="preserve">+ </w:t>
        </w:r>
        <w:proofErr w:type="spellStart"/>
        <w:r w:rsidRPr="00774B3C">
          <w:rPr>
            <w:lang w:eastAsia="ko-KR"/>
          </w:rPr>
          <w:t>T</w:t>
        </w:r>
        <w:r w:rsidRPr="00774B3C">
          <w:rPr>
            <w:vertAlign w:val="subscript"/>
            <w:lang w:eastAsia="ko-KR"/>
          </w:rPr>
          <w:t>proc</w:t>
        </w:r>
        <w:proofErr w:type="spellEnd"/>
        <w:r w:rsidRPr="00075AA2">
          <w:t xml:space="preserve"> </w:t>
        </w:r>
        <w:r w:rsidRPr="0055195A">
          <w:t>ms</w:t>
        </w:r>
        <w:r w:rsidRPr="00774B3C">
          <w:rPr>
            <w:rFonts w:hint="eastAsia"/>
            <w:lang w:val="en-US" w:eastAsia="zh-CN"/>
          </w:rPr>
          <w:t xml:space="preserve">, </w:t>
        </w:r>
        <w:r>
          <w:rPr>
            <w:rFonts w:hint="eastAsia"/>
            <w:lang w:val="en-US" w:eastAsia="zh-CN"/>
          </w:rPr>
          <w:t xml:space="preserve">where </w:t>
        </w:r>
        <w:r w:rsidRPr="00774B3C">
          <w:rPr>
            <w:rFonts w:hint="eastAsia"/>
            <w:lang w:val="en-US" w:eastAsia="zh-CN"/>
          </w:rPr>
          <w:t xml:space="preserve">N1 = </w:t>
        </w:r>
        <w:r w:rsidRPr="001E622E">
          <w:rPr>
            <w:rFonts w:hint="eastAsia"/>
            <w:i/>
            <w:lang w:val="en-US" w:eastAsia="zh-CN"/>
          </w:rPr>
          <w:t>reduced N</w:t>
        </w:r>
        <w:r w:rsidRPr="00774B3C">
          <w:rPr>
            <w:rFonts w:hint="eastAsia"/>
            <w:lang w:val="en-US" w:eastAsia="zh-CN"/>
          </w:rPr>
          <w:t xml:space="preserve"> and </w:t>
        </w:r>
        <w:proofErr w:type="spellStart"/>
        <w:r w:rsidRPr="00774B3C">
          <w:rPr>
            <w:lang w:eastAsia="ko-KR"/>
          </w:rPr>
          <w:t>T</w:t>
        </w:r>
        <w:r w:rsidRPr="00774B3C">
          <w:rPr>
            <w:vertAlign w:val="subscript"/>
            <w:lang w:eastAsia="ko-KR"/>
          </w:rPr>
          <w:t>proc</w:t>
        </w:r>
        <w:proofErr w:type="spellEnd"/>
        <w:r w:rsidRPr="00774B3C">
          <w:rPr>
            <w:lang w:eastAsia="ko-KR"/>
          </w:rPr>
          <w:t xml:space="preserve"> = 2 ms</w:t>
        </w:r>
        <w:r>
          <w:rPr>
            <w:rFonts w:hint="eastAsia"/>
            <w:lang w:eastAsia="zh-CN"/>
          </w:rPr>
          <w:t xml:space="preserve">. </w:t>
        </w:r>
      </w:ins>
    </w:p>
    <w:p w14:paraId="5645030F" w14:textId="77777777" w:rsidR="00127682" w:rsidRPr="0055195A" w:rsidRDefault="00127682" w:rsidP="00127682">
      <w:pPr>
        <w:pStyle w:val="B20"/>
        <w:rPr>
          <w:ins w:id="518" w:author="CATT" w:date="2025-11-06T22:19:00Z"/>
        </w:rPr>
      </w:pPr>
      <w:ins w:id="519" w:author="CATT" w:date="2025-11-06T22:19:00Z">
        <w:r w:rsidRPr="0055195A">
          <w:tab/>
          <w:t>T</w:t>
        </w:r>
        <w:r w:rsidRPr="0055195A">
          <w:rPr>
            <w:vertAlign w:val="subscript"/>
          </w:rPr>
          <w:t>SI</w:t>
        </w:r>
        <w:r w:rsidRPr="0055195A">
          <w:t xml:space="preserve"> </w:t>
        </w:r>
        <w:r w:rsidRPr="0055195A">
          <w:rPr>
            <w:iCs/>
          </w:rPr>
          <w:t xml:space="preserve">= 1280 ms; it is the </w:t>
        </w:r>
        <w:r w:rsidRPr="0055195A">
          <w:t>time required for receiving all the relevant system information as defined in TS 38.331 for the target intra-frequency NR cell.</w:t>
        </w:r>
      </w:ins>
    </w:p>
    <w:p w14:paraId="30933862" w14:textId="77777777" w:rsidR="00127682" w:rsidRPr="0055195A" w:rsidRDefault="00127682" w:rsidP="00127682">
      <w:pPr>
        <w:pStyle w:val="B20"/>
        <w:rPr>
          <w:ins w:id="520" w:author="CATT" w:date="2025-11-06T22:19:00Z"/>
        </w:rPr>
      </w:pPr>
      <w:ins w:id="521" w:author="CATT" w:date="2025-11-06T22:19:00Z">
        <w:r w:rsidRPr="0055195A">
          <w:tab/>
          <w:t>T</w:t>
        </w:r>
        <w:r w:rsidRPr="0055195A">
          <w:rPr>
            <w:vertAlign w:val="subscript"/>
          </w:rPr>
          <w:t xml:space="preserve">PRACH </w:t>
        </w:r>
        <w:r w:rsidRPr="0055195A">
          <w:t>= 15 ms; it is the additional delay caused by the random access procedure.</w:t>
        </w:r>
      </w:ins>
    </w:p>
    <w:p w14:paraId="1AE6CA97" w14:textId="77777777" w:rsidR="00127682" w:rsidRDefault="00127682" w:rsidP="00127682">
      <w:pPr>
        <w:pStyle w:val="B20"/>
        <w:rPr>
          <w:ins w:id="522" w:author="CATT" w:date="2025-11-06T22:19:00Z"/>
          <w:lang w:eastAsia="zh-CN"/>
        </w:rPr>
      </w:pPr>
      <w:ins w:id="523" w:author="CATT" w:date="2025-11-06T22:19:00Z">
        <w:r w:rsidRPr="00C86ABA">
          <w:rPr>
            <w:rFonts w:eastAsia="Times New Roman"/>
          </w:rPr>
          <w:t>This gives a total of</w:t>
        </w:r>
        <w:r>
          <w:rPr>
            <w:rFonts w:hint="eastAsia"/>
            <w:lang w:eastAsia="zh-CN"/>
          </w:rPr>
          <w:t>:</w:t>
        </w:r>
      </w:ins>
    </w:p>
    <w:p w14:paraId="22F6C52B" w14:textId="77777777" w:rsidR="00127682" w:rsidRDefault="00127682" w:rsidP="00127682">
      <w:pPr>
        <w:pStyle w:val="B20"/>
        <w:numPr>
          <w:ilvl w:val="0"/>
          <w:numId w:val="22"/>
        </w:numPr>
        <w:rPr>
          <w:ins w:id="524" w:author="CATT" w:date="2025-11-06T22:19:00Z"/>
          <w:lang w:eastAsia="zh-CN"/>
        </w:rPr>
      </w:pPr>
      <w:ins w:id="525" w:author="CATT" w:date="2025-11-06T22:19:00Z">
        <w:r>
          <w:rPr>
            <w:rFonts w:hint="eastAsia"/>
            <w:lang w:eastAsia="zh-CN"/>
          </w:rPr>
          <w:t>1747</w:t>
        </w:r>
        <w:r w:rsidRPr="00C86ABA">
          <w:rPr>
            <w:rFonts w:eastAsia="Times New Roman"/>
          </w:rPr>
          <w:t xml:space="preserve"> ms for </w:t>
        </w:r>
        <w:r>
          <w:rPr>
            <w:rFonts w:hint="eastAsia"/>
            <w:lang w:eastAsia="zh-CN"/>
          </w:rPr>
          <w:t>N1=2</w:t>
        </w:r>
        <w:r w:rsidRPr="00C86ABA">
          <w:rPr>
            <w:rFonts w:eastAsia="Times New Roman"/>
          </w:rPr>
          <w:t xml:space="preserve">, </w:t>
        </w:r>
        <w:r>
          <w:rPr>
            <w:rFonts w:hint="eastAsia"/>
            <w:lang w:eastAsia="zh-CN"/>
          </w:rPr>
          <w:t xml:space="preserve">which </w:t>
        </w:r>
        <w:r w:rsidRPr="00C86ABA">
          <w:rPr>
            <w:rFonts w:eastAsia="Times New Roman"/>
          </w:rPr>
          <w:t>allow</w:t>
        </w:r>
        <w:r>
          <w:rPr>
            <w:rFonts w:hint="eastAsia"/>
            <w:lang w:eastAsia="zh-CN"/>
          </w:rPr>
          <w:t>s</w:t>
        </w:r>
        <w:r w:rsidRPr="00C86ABA">
          <w:rPr>
            <w:rFonts w:eastAsia="Times New Roman"/>
          </w:rPr>
          <w:t xml:space="preserve"> </w:t>
        </w:r>
        <w:r>
          <w:rPr>
            <w:rFonts w:hint="eastAsia"/>
            <w:lang w:eastAsia="zh-CN"/>
          </w:rPr>
          <w:t>7</w:t>
        </w:r>
        <w:r w:rsidRPr="00C86ABA">
          <w:rPr>
            <w:rFonts w:eastAsia="Times New Roman"/>
          </w:rPr>
          <w:t xml:space="preserve">.84 s (4.84 </w:t>
        </w:r>
        <w:r w:rsidRPr="00C86ABA">
          <w:rPr>
            <w:rFonts w:eastAsia="Times New Roman" w:hint="eastAsia"/>
          </w:rPr>
          <w:t>s</w:t>
        </w:r>
        <w:r w:rsidRPr="00C86ABA">
          <w:rPr>
            <w:rFonts w:eastAsia="Times New Roman"/>
          </w:rPr>
          <w:t xml:space="preserve"> + </w:t>
        </w:r>
        <w:r>
          <w:rPr>
            <w:rFonts w:hint="eastAsia"/>
            <w:lang w:eastAsia="zh-CN"/>
          </w:rPr>
          <w:t>3</w:t>
        </w:r>
        <w:r w:rsidRPr="00C86ABA">
          <w:rPr>
            <w:rFonts w:eastAsia="Times New Roman"/>
          </w:rPr>
          <w:t xml:space="preserve"> s</w:t>
        </w:r>
        <w:r w:rsidRPr="00C86ABA">
          <w:rPr>
            <w:rFonts w:eastAsia="Times New Roman" w:hint="eastAsia"/>
          </w:rPr>
          <w:t>)</w:t>
        </w:r>
        <w:r w:rsidRPr="00C86ABA">
          <w:rPr>
            <w:rFonts w:eastAsia="Times New Roman"/>
          </w:rPr>
          <w:t xml:space="preserve"> from the beginning of T2 in the test case</w:t>
        </w:r>
        <w:r>
          <w:rPr>
            <w:rFonts w:hint="eastAsia"/>
            <w:lang w:eastAsia="zh-CN"/>
          </w:rPr>
          <w:t>, or</w:t>
        </w:r>
      </w:ins>
    </w:p>
    <w:p w14:paraId="6FF6D2F1" w14:textId="77777777" w:rsidR="00127682" w:rsidRDefault="00127682" w:rsidP="00127682">
      <w:pPr>
        <w:pStyle w:val="B20"/>
        <w:numPr>
          <w:ilvl w:val="0"/>
          <w:numId w:val="22"/>
        </w:numPr>
        <w:rPr>
          <w:ins w:id="526" w:author="CATT" w:date="2025-11-06T22:19:00Z"/>
          <w:rFonts w:hint="eastAsia"/>
          <w:lang w:eastAsia="zh-CN"/>
        </w:rPr>
      </w:pPr>
      <w:ins w:id="527" w:author="CATT" w:date="2025-11-06T22:19:00Z">
        <w:r>
          <w:rPr>
            <w:rFonts w:hint="eastAsia"/>
            <w:lang w:eastAsia="zh-CN"/>
          </w:rPr>
          <w:t>2147</w:t>
        </w:r>
        <w:r w:rsidRPr="00C86ABA">
          <w:rPr>
            <w:rFonts w:eastAsia="Times New Roman"/>
          </w:rPr>
          <w:t xml:space="preserve"> ms for </w:t>
        </w:r>
        <w:r>
          <w:rPr>
            <w:rFonts w:hint="eastAsia"/>
            <w:lang w:eastAsia="zh-CN"/>
          </w:rPr>
          <w:t>N1=4</w:t>
        </w:r>
        <w:r w:rsidRPr="00C86ABA">
          <w:rPr>
            <w:rFonts w:eastAsia="Times New Roman"/>
          </w:rPr>
          <w:t xml:space="preserve">, </w:t>
        </w:r>
        <w:r>
          <w:rPr>
            <w:rFonts w:hint="eastAsia"/>
            <w:lang w:eastAsia="zh-CN"/>
          </w:rPr>
          <w:t xml:space="preserve">which </w:t>
        </w:r>
        <w:r w:rsidRPr="00C86ABA">
          <w:rPr>
            <w:rFonts w:eastAsia="Times New Roman"/>
          </w:rPr>
          <w:t>allow</w:t>
        </w:r>
        <w:r>
          <w:rPr>
            <w:rFonts w:hint="eastAsia"/>
            <w:lang w:eastAsia="zh-CN"/>
          </w:rPr>
          <w:t>s</w:t>
        </w:r>
        <w:r w:rsidRPr="00C86ABA">
          <w:rPr>
            <w:rFonts w:eastAsia="Times New Roman"/>
          </w:rPr>
          <w:t xml:space="preserve"> </w:t>
        </w:r>
        <w:r>
          <w:rPr>
            <w:rFonts w:hint="eastAsia"/>
            <w:lang w:eastAsia="zh-CN"/>
          </w:rPr>
          <w:t>7</w:t>
        </w:r>
        <w:r w:rsidRPr="00C86ABA">
          <w:rPr>
            <w:rFonts w:eastAsia="Times New Roman"/>
          </w:rPr>
          <w:t xml:space="preserve">.84 s (4.84 </w:t>
        </w:r>
        <w:r w:rsidRPr="00C86ABA">
          <w:rPr>
            <w:rFonts w:eastAsia="Times New Roman" w:hint="eastAsia"/>
          </w:rPr>
          <w:t>s</w:t>
        </w:r>
        <w:r w:rsidRPr="00C86ABA">
          <w:rPr>
            <w:rFonts w:eastAsia="Times New Roman"/>
          </w:rPr>
          <w:t xml:space="preserve"> + </w:t>
        </w:r>
        <w:r>
          <w:rPr>
            <w:rFonts w:hint="eastAsia"/>
            <w:lang w:eastAsia="zh-CN"/>
          </w:rPr>
          <w:t>3</w:t>
        </w:r>
        <w:r w:rsidRPr="00C86ABA">
          <w:rPr>
            <w:rFonts w:eastAsia="Times New Roman"/>
          </w:rPr>
          <w:t xml:space="preserve"> s</w:t>
        </w:r>
        <w:r w:rsidRPr="00C86ABA">
          <w:rPr>
            <w:rFonts w:eastAsia="Times New Roman" w:hint="eastAsia"/>
          </w:rPr>
          <w:t>)</w:t>
        </w:r>
        <w:r w:rsidRPr="00C86ABA">
          <w:rPr>
            <w:rFonts w:eastAsia="Times New Roman"/>
          </w:rPr>
          <w:t xml:space="preserve"> from the beginning of T2 in the test case</w:t>
        </w:r>
        <w:r>
          <w:rPr>
            <w:rFonts w:hint="eastAsia"/>
            <w:lang w:eastAsia="zh-CN"/>
          </w:rPr>
          <w:t>, or</w:t>
        </w:r>
      </w:ins>
    </w:p>
    <w:p w14:paraId="1C499B37" w14:textId="5C4D72F5" w:rsidR="00127682" w:rsidRPr="00C86ABA" w:rsidRDefault="00127682" w:rsidP="00127682">
      <w:pPr>
        <w:pStyle w:val="B20"/>
        <w:numPr>
          <w:ilvl w:val="0"/>
          <w:numId w:val="22"/>
        </w:numPr>
        <w:rPr>
          <w:ins w:id="528" w:author="CATT" w:date="2025-11-06T22:19:00Z"/>
          <w:lang w:eastAsia="zh-CN"/>
        </w:rPr>
      </w:pPr>
      <w:ins w:id="529" w:author="CATT" w:date="2025-11-06T22:19:00Z">
        <w:r>
          <w:rPr>
            <w:rFonts w:hint="eastAsia"/>
            <w:lang w:eastAsia="zh-CN"/>
          </w:rPr>
          <w:t>2547</w:t>
        </w:r>
        <w:r w:rsidRPr="00C86ABA">
          <w:rPr>
            <w:rFonts w:eastAsia="Times New Roman"/>
          </w:rPr>
          <w:t xml:space="preserve"> ms for </w:t>
        </w:r>
        <w:r>
          <w:rPr>
            <w:rFonts w:hint="eastAsia"/>
            <w:lang w:eastAsia="zh-CN"/>
          </w:rPr>
          <w:t>N1=6</w:t>
        </w:r>
        <w:r w:rsidRPr="00C86ABA">
          <w:rPr>
            <w:rFonts w:eastAsia="Times New Roman"/>
          </w:rPr>
          <w:t xml:space="preserve">, </w:t>
        </w:r>
        <w:r>
          <w:rPr>
            <w:rFonts w:hint="eastAsia"/>
            <w:lang w:eastAsia="zh-CN"/>
          </w:rPr>
          <w:t xml:space="preserve">which </w:t>
        </w:r>
        <w:r w:rsidRPr="00C86ABA">
          <w:rPr>
            <w:rFonts w:eastAsia="Times New Roman"/>
          </w:rPr>
          <w:t>allow</w:t>
        </w:r>
        <w:r>
          <w:rPr>
            <w:rFonts w:hint="eastAsia"/>
            <w:lang w:eastAsia="zh-CN"/>
          </w:rPr>
          <w:t>s</w:t>
        </w:r>
        <w:r w:rsidRPr="00C86ABA">
          <w:rPr>
            <w:rFonts w:eastAsia="Times New Roman"/>
          </w:rPr>
          <w:t xml:space="preserve"> </w:t>
        </w:r>
        <w:r>
          <w:rPr>
            <w:rFonts w:hint="eastAsia"/>
            <w:lang w:eastAsia="zh-CN"/>
          </w:rPr>
          <w:t>7</w:t>
        </w:r>
        <w:r w:rsidRPr="00C86ABA">
          <w:rPr>
            <w:rFonts w:eastAsia="Times New Roman"/>
          </w:rPr>
          <w:t xml:space="preserve">.84 s (4.84 </w:t>
        </w:r>
        <w:r w:rsidRPr="00C86ABA">
          <w:rPr>
            <w:rFonts w:eastAsia="Times New Roman" w:hint="eastAsia"/>
          </w:rPr>
          <w:t>s</w:t>
        </w:r>
        <w:r w:rsidRPr="00C86ABA">
          <w:rPr>
            <w:rFonts w:eastAsia="Times New Roman"/>
          </w:rPr>
          <w:t xml:space="preserve"> + </w:t>
        </w:r>
        <w:r>
          <w:rPr>
            <w:rFonts w:hint="eastAsia"/>
            <w:lang w:eastAsia="zh-CN"/>
          </w:rPr>
          <w:t>3</w:t>
        </w:r>
        <w:r w:rsidRPr="00C86ABA">
          <w:rPr>
            <w:rFonts w:eastAsia="Times New Roman"/>
          </w:rPr>
          <w:t xml:space="preserve"> s</w:t>
        </w:r>
        <w:r w:rsidRPr="00C86ABA">
          <w:rPr>
            <w:rFonts w:eastAsia="Times New Roman" w:hint="eastAsia"/>
          </w:rPr>
          <w:t>)</w:t>
        </w:r>
        <w:r w:rsidRPr="00C86ABA">
          <w:rPr>
            <w:rFonts w:eastAsia="Times New Roman"/>
          </w:rPr>
          <w:t xml:space="preserve"> from the beginning of T2 in the test case</w:t>
        </w:r>
        <w:r>
          <w:rPr>
            <w:rFonts w:hint="eastAsia"/>
            <w:lang w:eastAsia="zh-CN"/>
          </w:rPr>
          <w:t>.</w:t>
        </w:r>
      </w:ins>
    </w:p>
    <w:p w14:paraId="0637F980" w14:textId="6AE538F4" w:rsidR="00C62B94" w:rsidDel="00127682" w:rsidRDefault="00C62B94" w:rsidP="00127682">
      <w:pPr>
        <w:rPr>
          <w:del w:id="530" w:author="CATT" w:date="2025-11-06T22:19:00Z"/>
          <w:rFonts w:hint="eastAsia"/>
          <w:lang w:eastAsia="zh-CN"/>
        </w:rPr>
      </w:pPr>
    </w:p>
    <w:p w14:paraId="06807BCE" w14:textId="77777777" w:rsidR="00E97207" w:rsidRPr="00CE4669" w:rsidRDefault="00E97207" w:rsidP="00E97207">
      <w:pPr>
        <w:pStyle w:val="CRSeparator"/>
      </w:pPr>
      <w:r w:rsidRPr="00CE4669">
        <w:t>==============Next change==============</w:t>
      </w:r>
    </w:p>
    <w:p w14:paraId="548ED21C" w14:textId="77777777" w:rsidR="00470787" w:rsidRPr="00875510" w:rsidRDefault="00470787" w:rsidP="00470787">
      <w:pPr>
        <w:overflowPunct w:val="0"/>
        <w:autoSpaceDE w:val="0"/>
        <w:autoSpaceDN w:val="0"/>
        <w:adjustRightInd w:val="0"/>
        <w:spacing w:before="120"/>
        <w:ind w:left="1701" w:hanging="1701"/>
        <w:outlineLvl w:val="4"/>
        <w:rPr>
          <w:ins w:id="531" w:author="CATT" w:date="2025-11-06T22:20:00Z"/>
          <w:rFonts w:ascii="Arial" w:hAnsi="Arial"/>
          <w:snapToGrid w:val="0"/>
          <w:sz w:val="22"/>
          <w:lang w:eastAsia="zh-CN"/>
        </w:rPr>
      </w:pPr>
      <w:ins w:id="532" w:author="CATT" w:date="2025-11-06T22:20:00Z">
        <w:r>
          <w:rPr>
            <w:rFonts w:ascii="Arial" w:eastAsia="Times New Roman" w:hAnsi="Arial"/>
            <w:snapToGrid w:val="0"/>
            <w:sz w:val="22"/>
          </w:rPr>
          <w:t>A.7.3.2.1.</w:t>
        </w:r>
        <w:r>
          <w:rPr>
            <w:rFonts w:ascii="Arial" w:hAnsi="Arial" w:hint="eastAsia"/>
            <w:snapToGrid w:val="0"/>
            <w:sz w:val="22"/>
            <w:lang w:eastAsia="zh-CN"/>
          </w:rPr>
          <w:t>8</w:t>
        </w:r>
        <w:r w:rsidRPr="00875510">
          <w:rPr>
            <w:rFonts w:ascii="Arial" w:eastAsia="Times New Roman" w:hAnsi="Arial"/>
            <w:snapToGrid w:val="0"/>
            <w:sz w:val="22"/>
          </w:rPr>
          <w:tab/>
          <w:t>Inter-frequency RRC Re-establishment in FR2</w:t>
        </w:r>
        <w:r>
          <w:rPr>
            <w:rFonts w:ascii="Arial" w:hAnsi="Arial" w:hint="eastAsia"/>
            <w:snapToGrid w:val="0"/>
            <w:sz w:val="22"/>
            <w:lang w:eastAsia="zh-CN"/>
          </w:rPr>
          <w:t xml:space="preserve"> without serving cell timing with UE capable of reduced beam sweeping factor</w:t>
        </w:r>
      </w:ins>
    </w:p>
    <w:p w14:paraId="061F6081" w14:textId="77777777" w:rsidR="00470787" w:rsidRPr="00875510" w:rsidRDefault="00470787" w:rsidP="00470787">
      <w:pPr>
        <w:pStyle w:val="6"/>
        <w:keepNext w:val="0"/>
        <w:keepLines w:val="0"/>
        <w:overflowPunct w:val="0"/>
        <w:autoSpaceDE w:val="0"/>
        <w:autoSpaceDN w:val="0"/>
        <w:adjustRightInd w:val="0"/>
        <w:textAlignment w:val="baseline"/>
        <w:rPr>
          <w:ins w:id="533" w:author="CATT" w:date="2025-11-06T22:20:00Z"/>
          <w:rFonts w:eastAsia="Times New Roman"/>
        </w:rPr>
      </w:pPr>
      <w:ins w:id="534" w:author="CATT" w:date="2025-11-06T22:20:00Z">
        <w:r>
          <w:rPr>
            <w:rFonts w:eastAsia="Times New Roman"/>
          </w:rPr>
          <w:t>A.7.3.2.1.</w:t>
        </w:r>
        <w:r>
          <w:rPr>
            <w:rFonts w:hint="eastAsia"/>
            <w:lang w:eastAsia="zh-CN"/>
          </w:rPr>
          <w:t>8</w:t>
        </w:r>
        <w:r w:rsidRPr="00875510">
          <w:rPr>
            <w:rFonts w:eastAsia="Times New Roman"/>
          </w:rPr>
          <w:t>.1</w:t>
        </w:r>
        <w:r w:rsidRPr="00875510">
          <w:rPr>
            <w:rFonts w:eastAsia="Times New Roman"/>
          </w:rPr>
          <w:tab/>
        </w:r>
        <w:r w:rsidRPr="00CC1906">
          <w:rPr>
            <w:rFonts w:eastAsia="Times New Roman"/>
          </w:rPr>
          <w:t>Test Purpose and Environment</w:t>
        </w:r>
      </w:ins>
    </w:p>
    <w:p w14:paraId="7CC5F0A7" w14:textId="77777777" w:rsidR="00470787" w:rsidRPr="00875510" w:rsidRDefault="00470787" w:rsidP="00470787">
      <w:pPr>
        <w:overflowPunct w:val="0"/>
        <w:autoSpaceDE w:val="0"/>
        <w:autoSpaceDN w:val="0"/>
        <w:adjustRightInd w:val="0"/>
        <w:rPr>
          <w:ins w:id="535" w:author="CATT" w:date="2025-11-06T22:20:00Z"/>
          <w:rFonts w:eastAsia="Times New Roman"/>
        </w:rPr>
      </w:pPr>
      <w:ins w:id="536" w:author="CATT" w:date="2025-11-06T22:20:00Z">
        <w:r w:rsidRPr="00875510">
          <w:rPr>
            <w:rFonts w:eastAsia="Times New Roman"/>
          </w:rPr>
          <w:t xml:space="preserve">The purpose is to verify that the NR inter-frequency RRC re-establishment delay in FR2 without </w:t>
        </w:r>
        <w:r>
          <w:rPr>
            <w:rFonts w:hint="eastAsia"/>
            <w:lang w:eastAsia="zh-CN"/>
          </w:rPr>
          <w:t>serving cell timing</w:t>
        </w:r>
        <w:r w:rsidRPr="00875510">
          <w:rPr>
            <w:rFonts w:eastAsia="Times New Roman"/>
          </w:rPr>
          <w:t xml:space="preserve"> is within the specified limits</w:t>
        </w:r>
        <w:r>
          <w:rPr>
            <w:rFonts w:hint="eastAsia"/>
            <w:lang w:eastAsia="zh-CN"/>
          </w:rPr>
          <w:t>, when the UE is capable of reduced beam sweeping factor</w:t>
        </w:r>
        <w:r w:rsidRPr="00875510">
          <w:rPr>
            <w:rFonts w:eastAsia="Times New Roman"/>
          </w:rPr>
          <w:t>. These tests will verify the requirements in clause 6.2.1.</w:t>
        </w:r>
        <w:r w:rsidRPr="00875510">
          <w:rPr>
            <w:rFonts w:cs="v4.2.0" w:hint="eastAsia"/>
            <w:lang w:eastAsia="zh-CN"/>
          </w:rPr>
          <w:t xml:space="preserve"> </w:t>
        </w:r>
        <w:r>
          <w:rPr>
            <w:rFonts w:cs="v4.2.0" w:hint="eastAsia"/>
            <w:lang w:eastAsia="zh-CN"/>
          </w:rPr>
          <w:t>While intra-frequency RRC re-establishment delay</w:t>
        </w:r>
        <w:r w:rsidRPr="00E56F93">
          <w:rPr>
            <w:rFonts w:cs="v4.2.0" w:hint="eastAsia"/>
            <w:lang w:eastAsia="zh-CN"/>
          </w:rPr>
          <w:t xml:space="preserve"> </w:t>
        </w:r>
        <w:r>
          <w:rPr>
            <w:rFonts w:cs="v4.2.0" w:hint="eastAsia"/>
            <w:lang w:eastAsia="zh-CN"/>
          </w:rPr>
          <w:t>for UE capable of reduced beam sweeping factor is tested under the condition that the serving cell timing is still available to the UE in clause A.7.3.2.1.7, inter-frequency RRC re-establishment delay test case for UE capable of reduced beam sweeping factor is tested under the condition that the serving cell timing is not available to UE in this clause.</w:t>
        </w:r>
      </w:ins>
    </w:p>
    <w:p w14:paraId="50AE34EC" w14:textId="77777777" w:rsidR="00470787" w:rsidRPr="00875510" w:rsidRDefault="00470787" w:rsidP="00470787">
      <w:pPr>
        <w:overflowPunct w:val="0"/>
        <w:autoSpaceDE w:val="0"/>
        <w:autoSpaceDN w:val="0"/>
        <w:adjustRightInd w:val="0"/>
        <w:rPr>
          <w:ins w:id="537" w:author="CATT" w:date="2025-11-06T22:20:00Z"/>
          <w:lang w:eastAsia="zh-CN"/>
        </w:rPr>
      </w:pPr>
      <w:ins w:id="538" w:author="CATT" w:date="2025-11-06T22:20:00Z">
        <w:r w:rsidRPr="00875510">
          <w:rPr>
            <w:rFonts w:eastAsia="Times New Roman"/>
          </w:rPr>
          <w:t xml:space="preserve">The test parameters are given in table </w:t>
        </w:r>
        <w:r>
          <w:rPr>
            <w:rFonts w:eastAsia="Times New Roman"/>
          </w:rPr>
          <w:t>A.7.3.2.1.</w:t>
        </w:r>
        <w:r>
          <w:rPr>
            <w:rFonts w:hint="eastAsia"/>
            <w:lang w:eastAsia="zh-CN"/>
          </w:rPr>
          <w:t>8</w:t>
        </w:r>
        <w:r w:rsidRPr="00875510">
          <w:rPr>
            <w:rFonts w:eastAsia="Times New Roman"/>
          </w:rPr>
          <w:t xml:space="preserve">.1-1, table </w:t>
        </w:r>
        <w:r>
          <w:rPr>
            <w:rFonts w:eastAsia="Times New Roman"/>
          </w:rPr>
          <w:t>A.7.3.2.1.</w:t>
        </w:r>
        <w:r>
          <w:rPr>
            <w:rFonts w:hint="eastAsia"/>
            <w:lang w:eastAsia="zh-CN"/>
          </w:rPr>
          <w:t>8</w:t>
        </w:r>
        <w:r w:rsidRPr="00875510">
          <w:rPr>
            <w:rFonts w:eastAsia="Times New Roman"/>
          </w:rPr>
          <w:t xml:space="preserve">.1-2 and table </w:t>
        </w:r>
        <w:r>
          <w:rPr>
            <w:rFonts w:eastAsia="Times New Roman"/>
          </w:rPr>
          <w:t>A.7.3.2.1.</w:t>
        </w:r>
        <w:r>
          <w:rPr>
            <w:rFonts w:hint="eastAsia"/>
            <w:lang w:eastAsia="zh-CN"/>
          </w:rPr>
          <w:t>8</w:t>
        </w:r>
        <w:r w:rsidRPr="00875510">
          <w:rPr>
            <w:rFonts w:eastAsia="Times New Roman"/>
          </w:rPr>
          <w:t>.1-3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r>
          <w:rPr>
            <w:rFonts w:hint="eastAsia"/>
            <w:lang w:eastAsia="zh-CN"/>
          </w:rPr>
          <w:t xml:space="preserve"> During T1 and T2, cell 2 is not detectable to the UE.</w:t>
        </w:r>
      </w:ins>
    </w:p>
    <w:p w14:paraId="46311E1F" w14:textId="77777777" w:rsidR="00470787" w:rsidRPr="00875510" w:rsidRDefault="00470787" w:rsidP="00470787">
      <w:pPr>
        <w:overflowPunct w:val="0"/>
        <w:autoSpaceDE w:val="0"/>
        <w:autoSpaceDN w:val="0"/>
        <w:adjustRightInd w:val="0"/>
        <w:spacing w:before="60"/>
        <w:jc w:val="center"/>
        <w:rPr>
          <w:ins w:id="539" w:author="CATT" w:date="2025-11-06T22:20:00Z"/>
          <w:rFonts w:ascii="Arial" w:eastAsia="Times New Roman" w:hAnsi="Arial"/>
          <w:b/>
        </w:rPr>
      </w:pPr>
      <w:ins w:id="540" w:author="CATT" w:date="2025-11-06T22:20:00Z">
        <w:r w:rsidRPr="00875510">
          <w:rPr>
            <w:rFonts w:ascii="Arial" w:eastAsia="Times New Roman" w:hAnsi="Arial"/>
            <w:b/>
          </w:rPr>
          <w:t xml:space="preserve">Table </w:t>
        </w:r>
        <w:r>
          <w:rPr>
            <w:rFonts w:ascii="Arial" w:eastAsia="Times New Roman" w:hAnsi="Arial"/>
            <w:b/>
          </w:rPr>
          <w:t>A.7.3.2.1.</w:t>
        </w:r>
        <w:r>
          <w:rPr>
            <w:rFonts w:ascii="Arial" w:hAnsi="Arial" w:hint="eastAsia"/>
            <w:b/>
            <w:lang w:eastAsia="zh-CN"/>
          </w:rPr>
          <w:t>8</w:t>
        </w:r>
        <w:r w:rsidRPr="00875510">
          <w:rPr>
            <w:rFonts w:ascii="Arial" w:eastAsia="Times New Roman"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470787" w:rsidRPr="00875510" w14:paraId="20F9445E" w14:textId="77777777" w:rsidTr="00676B35">
        <w:trPr>
          <w:jc w:val="center"/>
          <w:ins w:id="541" w:author="CATT" w:date="2025-11-06T22:20:00Z"/>
        </w:trPr>
        <w:tc>
          <w:tcPr>
            <w:tcW w:w="2376" w:type="dxa"/>
            <w:tcBorders>
              <w:top w:val="single" w:sz="4" w:space="0" w:color="auto"/>
              <w:left w:val="single" w:sz="4" w:space="0" w:color="auto"/>
              <w:bottom w:val="single" w:sz="4" w:space="0" w:color="auto"/>
              <w:right w:val="single" w:sz="4" w:space="0" w:color="auto"/>
            </w:tcBorders>
            <w:vAlign w:val="center"/>
            <w:hideMark/>
          </w:tcPr>
          <w:p w14:paraId="655D63AD" w14:textId="77777777" w:rsidR="00470787" w:rsidRPr="00875510" w:rsidRDefault="00470787" w:rsidP="00676B35">
            <w:pPr>
              <w:overflowPunct w:val="0"/>
              <w:autoSpaceDE w:val="0"/>
              <w:autoSpaceDN w:val="0"/>
              <w:adjustRightInd w:val="0"/>
              <w:spacing w:after="0" w:line="256" w:lineRule="auto"/>
              <w:jc w:val="center"/>
              <w:rPr>
                <w:ins w:id="542" w:author="CATT" w:date="2025-11-06T22:20:00Z"/>
                <w:rFonts w:ascii="Arial" w:eastAsia="Times New Roman" w:hAnsi="Arial"/>
                <w:b/>
                <w:sz w:val="18"/>
              </w:rPr>
            </w:pPr>
            <w:proofErr w:type="spellStart"/>
            <w:ins w:id="543" w:author="CATT" w:date="2025-11-06T22:20:00Z">
              <w:r w:rsidRPr="00875510">
                <w:rPr>
                  <w:rFonts w:ascii="Arial" w:eastAsia="Times New Roman" w:hAnsi="Arial"/>
                  <w:b/>
                  <w:sz w:val="18"/>
                </w:rPr>
                <w:t>Config</w:t>
              </w:r>
              <w:proofErr w:type="spellEnd"/>
            </w:ins>
          </w:p>
        </w:tc>
        <w:tc>
          <w:tcPr>
            <w:tcW w:w="7479" w:type="dxa"/>
            <w:tcBorders>
              <w:top w:val="single" w:sz="4" w:space="0" w:color="auto"/>
              <w:left w:val="single" w:sz="4" w:space="0" w:color="auto"/>
              <w:bottom w:val="single" w:sz="4" w:space="0" w:color="auto"/>
              <w:right w:val="single" w:sz="4" w:space="0" w:color="auto"/>
            </w:tcBorders>
            <w:vAlign w:val="center"/>
            <w:hideMark/>
          </w:tcPr>
          <w:p w14:paraId="4AC5CA93" w14:textId="77777777" w:rsidR="00470787" w:rsidRPr="00875510" w:rsidRDefault="00470787" w:rsidP="00676B35">
            <w:pPr>
              <w:overflowPunct w:val="0"/>
              <w:autoSpaceDE w:val="0"/>
              <w:autoSpaceDN w:val="0"/>
              <w:adjustRightInd w:val="0"/>
              <w:spacing w:after="0" w:line="256" w:lineRule="auto"/>
              <w:jc w:val="center"/>
              <w:rPr>
                <w:ins w:id="544" w:author="CATT" w:date="2025-11-06T22:20:00Z"/>
                <w:rFonts w:ascii="Arial" w:eastAsia="Times New Roman" w:hAnsi="Arial"/>
                <w:b/>
                <w:sz w:val="18"/>
              </w:rPr>
            </w:pPr>
            <w:ins w:id="545" w:author="CATT" w:date="2025-11-06T22:20:00Z">
              <w:r w:rsidRPr="00875510">
                <w:rPr>
                  <w:rFonts w:ascii="Arial" w:eastAsia="Times New Roman" w:hAnsi="Arial"/>
                  <w:b/>
                  <w:sz w:val="18"/>
                </w:rPr>
                <w:t>Description</w:t>
              </w:r>
            </w:ins>
          </w:p>
        </w:tc>
      </w:tr>
      <w:tr w:rsidR="00470787" w:rsidRPr="00875510" w14:paraId="3D26AEDA" w14:textId="77777777" w:rsidTr="00676B35">
        <w:trPr>
          <w:jc w:val="center"/>
          <w:ins w:id="546" w:author="CATT" w:date="2025-11-06T22:20:00Z"/>
        </w:trPr>
        <w:tc>
          <w:tcPr>
            <w:tcW w:w="2376" w:type="dxa"/>
            <w:tcBorders>
              <w:top w:val="single" w:sz="4" w:space="0" w:color="auto"/>
              <w:left w:val="single" w:sz="4" w:space="0" w:color="auto"/>
              <w:bottom w:val="single" w:sz="4" w:space="0" w:color="auto"/>
              <w:right w:val="single" w:sz="4" w:space="0" w:color="auto"/>
            </w:tcBorders>
            <w:vAlign w:val="center"/>
            <w:hideMark/>
          </w:tcPr>
          <w:p w14:paraId="15C09142" w14:textId="77777777" w:rsidR="00470787" w:rsidRPr="00875510" w:rsidRDefault="00470787" w:rsidP="00676B35">
            <w:pPr>
              <w:overflowPunct w:val="0"/>
              <w:autoSpaceDE w:val="0"/>
              <w:autoSpaceDN w:val="0"/>
              <w:adjustRightInd w:val="0"/>
              <w:spacing w:after="0" w:line="256" w:lineRule="auto"/>
              <w:rPr>
                <w:ins w:id="547" w:author="CATT" w:date="2025-11-06T22:20:00Z"/>
                <w:rFonts w:ascii="Arial" w:eastAsia="Times New Roman" w:hAnsi="Arial"/>
                <w:sz w:val="18"/>
              </w:rPr>
            </w:pPr>
            <w:ins w:id="548" w:author="CATT" w:date="2025-11-06T22:20:00Z">
              <w:r w:rsidRPr="00875510">
                <w:rPr>
                  <w:rFonts w:ascii="Arial" w:eastAsia="Times New Roman" w:hAnsi="Arial"/>
                  <w:sz w:val="18"/>
                </w:rPr>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179152EB" w14:textId="77777777" w:rsidR="00470787" w:rsidRPr="00875510" w:rsidRDefault="00470787" w:rsidP="00676B35">
            <w:pPr>
              <w:overflowPunct w:val="0"/>
              <w:autoSpaceDE w:val="0"/>
              <w:autoSpaceDN w:val="0"/>
              <w:adjustRightInd w:val="0"/>
              <w:spacing w:after="0" w:line="256" w:lineRule="auto"/>
              <w:rPr>
                <w:ins w:id="549" w:author="CATT" w:date="2025-11-06T22:20:00Z"/>
                <w:rFonts w:ascii="Arial" w:eastAsia="Times New Roman" w:hAnsi="Arial"/>
                <w:sz w:val="18"/>
              </w:rPr>
            </w:pPr>
            <w:ins w:id="550" w:author="CATT" w:date="2025-11-06T22:20:00Z">
              <w:r w:rsidRPr="00875510">
                <w:rPr>
                  <w:rFonts w:ascii="Arial" w:eastAsia="Times New Roman" w:hAnsi="Arial"/>
                  <w:sz w:val="18"/>
                </w:rPr>
                <w:t>NR</w:t>
              </w:r>
              <w:r w:rsidRPr="00875510">
                <w:rPr>
                  <w:rFonts w:ascii="Arial" w:eastAsia="Times New Roman" w:hAnsi="Arial"/>
                  <w:sz w:val="18"/>
                  <w:lang w:eastAsia="zh-CN"/>
                </w:rPr>
                <w:t xml:space="preserve"> 120</w:t>
              </w:r>
              <w:r w:rsidRPr="00875510">
                <w:rPr>
                  <w:rFonts w:ascii="Arial" w:eastAsia="Times New Roman" w:hAnsi="Arial"/>
                  <w:sz w:val="18"/>
                </w:rPr>
                <w:t xml:space="preserve"> kHz SSB SCS, 100 MHz bandwidth, </w:t>
              </w:r>
              <w:r w:rsidRPr="00875510">
                <w:rPr>
                  <w:rFonts w:ascii="Arial" w:eastAsia="Times New Roman" w:hAnsi="Arial"/>
                  <w:sz w:val="18"/>
                  <w:lang w:eastAsia="zh-CN"/>
                </w:rPr>
                <w:t>TDD</w:t>
              </w:r>
              <w:r w:rsidRPr="00875510">
                <w:rPr>
                  <w:rFonts w:ascii="Arial" w:eastAsia="Times New Roman" w:hAnsi="Arial"/>
                  <w:sz w:val="18"/>
                </w:rPr>
                <w:t xml:space="preserve"> duplex mode</w:t>
              </w:r>
            </w:ins>
          </w:p>
        </w:tc>
      </w:tr>
    </w:tbl>
    <w:p w14:paraId="100EC4DA" w14:textId="77777777" w:rsidR="00470787" w:rsidRPr="00875510" w:rsidRDefault="00470787" w:rsidP="00470787">
      <w:pPr>
        <w:overflowPunct w:val="0"/>
        <w:autoSpaceDE w:val="0"/>
        <w:autoSpaceDN w:val="0"/>
        <w:adjustRightInd w:val="0"/>
        <w:rPr>
          <w:ins w:id="551" w:author="CATT" w:date="2025-11-06T22:20:00Z"/>
          <w:rFonts w:eastAsia="Times New Roman"/>
        </w:rPr>
      </w:pPr>
    </w:p>
    <w:p w14:paraId="21A2A900" w14:textId="77777777" w:rsidR="00470787" w:rsidRPr="00875510" w:rsidRDefault="00470787" w:rsidP="00470787">
      <w:pPr>
        <w:overflowPunct w:val="0"/>
        <w:autoSpaceDE w:val="0"/>
        <w:autoSpaceDN w:val="0"/>
        <w:adjustRightInd w:val="0"/>
        <w:spacing w:before="60"/>
        <w:jc w:val="center"/>
        <w:rPr>
          <w:ins w:id="552" w:author="CATT" w:date="2025-11-06T22:20:00Z"/>
          <w:rFonts w:ascii="Arial" w:eastAsia="Times New Roman" w:hAnsi="Arial"/>
          <w:b/>
        </w:rPr>
      </w:pPr>
      <w:ins w:id="553" w:author="CATT" w:date="2025-11-06T22:20:00Z">
        <w:r w:rsidRPr="00875510">
          <w:rPr>
            <w:rFonts w:ascii="Arial" w:eastAsia="Times New Roman" w:hAnsi="Arial"/>
            <w:b/>
          </w:rPr>
          <w:t xml:space="preserve">Table </w:t>
        </w:r>
        <w:r>
          <w:rPr>
            <w:rFonts w:ascii="Arial" w:eastAsia="Times New Roman" w:hAnsi="Arial"/>
            <w:b/>
          </w:rPr>
          <w:t>A.7.3.2.1.</w:t>
        </w:r>
        <w:r>
          <w:rPr>
            <w:rFonts w:ascii="Arial" w:hAnsi="Arial" w:hint="eastAsia"/>
            <w:b/>
            <w:lang w:eastAsia="zh-CN"/>
          </w:rPr>
          <w:t>8</w:t>
        </w:r>
        <w:r w:rsidRPr="00875510">
          <w:rPr>
            <w:rFonts w:ascii="Arial" w:eastAsia="Times New Roman" w:hAnsi="Arial"/>
            <w:b/>
          </w:rPr>
          <w:t>.1-2: General test parameters for NR inter-frequency RRC Re-establishment test case in FR2</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470787" w:rsidRPr="00875510" w14:paraId="06F5832C" w14:textId="77777777" w:rsidTr="00676B35">
        <w:trPr>
          <w:cantSplit/>
          <w:jc w:val="center"/>
          <w:ins w:id="554"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783A3B9D" w14:textId="77777777" w:rsidR="00470787" w:rsidRPr="00875510" w:rsidRDefault="00470787" w:rsidP="00676B35">
            <w:pPr>
              <w:overflowPunct w:val="0"/>
              <w:autoSpaceDE w:val="0"/>
              <w:autoSpaceDN w:val="0"/>
              <w:adjustRightInd w:val="0"/>
              <w:spacing w:after="0" w:line="256" w:lineRule="auto"/>
              <w:jc w:val="center"/>
              <w:rPr>
                <w:ins w:id="555" w:author="CATT" w:date="2025-11-06T22:20:00Z"/>
                <w:rFonts w:ascii="Arial" w:eastAsia="Times New Roman" w:hAnsi="Arial" w:cs="Arial"/>
                <w:b/>
                <w:sz w:val="18"/>
              </w:rPr>
            </w:pPr>
            <w:ins w:id="556" w:author="CATT" w:date="2025-11-06T22:20:00Z">
              <w:r w:rsidRPr="00875510">
                <w:rPr>
                  <w:rFonts w:ascii="Arial" w:eastAsia="Times New Roman"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6D0DF556" w14:textId="77777777" w:rsidR="00470787" w:rsidRPr="00875510" w:rsidRDefault="00470787" w:rsidP="00676B35">
            <w:pPr>
              <w:overflowPunct w:val="0"/>
              <w:autoSpaceDE w:val="0"/>
              <w:autoSpaceDN w:val="0"/>
              <w:adjustRightInd w:val="0"/>
              <w:spacing w:after="0" w:line="256" w:lineRule="auto"/>
              <w:jc w:val="center"/>
              <w:rPr>
                <w:ins w:id="557" w:author="CATT" w:date="2025-11-06T22:20:00Z"/>
                <w:rFonts w:ascii="Arial" w:eastAsia="Times New Roman" w:hAnsi="Arial" w:cs="Arial"/>
                <w:b/>
                <w:sz w:val="18"/>
              </w:rPr>
            </w:pPr>
            <w:ins w:id="558" w:author="CATT" w:date="2025-11-06T22:20:00Z">
              <w:r w:rsidRPr="00875510">
                <w:rPr>
                  <w:rFonts w:ascii="Arial" w:eastAsia="Times New Roman" w:hAnsi="Arial" w:cs="Arial"/>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4B89D575" w14:textId="77777777" w:rsidR="00470787" w:rsidRPr="00875510" w:rsidRDefault="00470787" w:rsidP="00676B35">
            <w:pPr>
              <w:overflowPunct w:val="0"/>
              <w:autoSpaceDE w:val="0"/>
              <w:autoSpaceDN w:val="0"/>
              <w:adjustRightInd w:val="0"/>
              <w:spacing w:after="0" w:line="256" w:lineRule="auto"/>
              <w:jc w:val="center"/>
              <w:rPr>
                <w:ins w:id="559" w:author="CATT" w:date="2025-11-06T22:20:00Z"/>
                <w:rFonts w:ascii="Arial" w:eastAsia="Times New Roman" w:hAnsi="Arial" w:cs="Arial"/>
                <w:b/>
                <w:sz w:val="18"/>
                <w:lang w:eastAsia="zh-CN"/>
              </w:rPr>
            </w:pPr>
            <w:ins w:id="560" w:author="CATT" w:date="2025-11-06T22:20:00Z">
              <w:r w:rsidRPr="00875510">
                <w:rPr>
                  <w:rFonts w:ascii="Arial" w:eastAsia="Times New Roman" w:hAnsi="Arial" w:cs="Arial"/>
                  <w:b/>
                  <w:sz w:val="18"/>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01CED508" w14:textId="77777777" w:rsidR="00470787" w:rsidRPr="00875510" w:rsidRDefault="00470787" w:rsidP="00676B35">
            <w:pPr>
              <w:overflowPunct w:val="0"/>
              <w:autoSpaceDE w:val="0"/>
              <w:autoSpaceDN w:val="0"/>
              <w:adjustRightInd w:val="0"/>
              <w:spacing w:after="0" w:line="256" w:lineRule="auto"/>
              <w:jc w:val="center"/>
              <w:rPr>
                <w:ins w:id="561" w:author="CATT" w:date="2025-11-06T22:20:00Z"/>
                <w:rFonts w:ascii="Arial" w:eastAsia="Times New Roman" w:hAnsi="Arial" w:cs="Arial"/>
                <w:b/>
                <w:sz w:val="18"/>
              </w:rPr>
            </w:pPr>
            <w:ins w:id="562" w:author="CATT" w:date="2025-11-06T22:20:00Z">
              <w:r w:rsidRPr="00875510">
                <w:rPr>
                  <w:rFonts w:ascii="Arial" w:eastAsia="Times New Roman" w:hAnsi="Arial" w:cs="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76CF3A1E" w14:textId="77777777" w:rsidR="00470787" w:rsidRPr="00875510" w:rsidRDefault="00470787" w:rsidP="00676B35">
            <w:pPr>
              <w:overflowPunct w:val="0"/>
              <w:autoSpaceDE w:val="0"/>
              <w:autoSpaceDN w:val="0"/>
              <w:adjustRightInd w:val="0"/>
              <w:spacing w:after="0" w:line="256" w:lineRule="auto"/>
              <w:jc w:val="center"/>
              <w:rPr>
                <w:ins w:id="563" w:author="CATT" w:date="2025-11-06T22:20:00Z"/>
                <w:rFonts w:ascii="Arial" w:eastAsia="Times New Roman" w:hAnsi="Arial" w:cs="Arial"/>
                <w:b/>
                <w:sz w:val="18"/>
              </w:rPr>
            </w:pPr>
            <w:ins w:id="564" w:author="CATT" w:date="2025-11-06T22:20:00Z">
              <w:r w:rsidRPr="00875510">
                <w:rPr>
                  <w:rFonts w:ascii="Arial" w:eastAsia="Times New Roman" w:hAnsi="Arial" w:cs="Arial"/>
                  <w:b/>
                  <w:sz w:val="18"/>
                </w:rPr>
                <w:t>Comment</w:t>
              </w:r>
            </w:ins>
          </w:p>
        </w:tc>
      </w:tr>
      <w:tr w:rsidR="00470787" w:rsidRPr="00875510" w14:paraId="7B5AE642" w14:textId="77777777" w:rsidTr="00676B35">
        <w:trPr>
          <w:cantSplit/>
          <w:jc w:val="center"/>
          <w:ins w:id="565" w:author="CATT" w:date="2025-11-06T22:20:00Z"/>
        </w:trPr>
        <w:tc>
          <w:tcPr>
            <w:tcW w:w="1008" w:type="dxa"/>
            <w:tcBorders>
              <w:top w:val="single" w:sz="4" w:space="0" w:color="auto"/>
              <w:left w:val="single" w:sz="4" w:space="0" w:color="auto"/>
              <w:bottom w:val="nil"/>
              <w:right w:val="single" w:sz="4" w:space="0" w:color="auto"/>
            </w:tcBorders>
            <w:hideMark/>
          </w:tcPr>
          <w:p w14:paraId="13B5D32E" w14:textId="77777777" w:rsidR="00470787" w:rsidRPr="00875510" w:rsidRDefault="00470787" w:rsidP="00676B35">
            <w:pPr>
              <w:overflowPunct w:val="0"/>
              <w:autoSpaceDE w:val="0"/>
              <w:autoSpaceDN w:val="0"/>
              <w:adjustRightInd w:val="0"/>
              <w:spacing w:after="0" w:line="256" w:lineRule="auto"/>
              <w:rPr>
                <w:ins w:id="566" w:author="CATT" w:date="2025-11-06T22:20:00Z"/>
                <w:rFonts w:ascii="Arial" w:eastAsia="Times New Roman" w:hAnsi="Arial"/>
                <w:sz w:val="18"/>
              </w:rPr>
            </w:pPr>
            <w:ins w:id="567" w:author="CATT" w:date="2025-11-06T22:20:00Z">
              <w:r w:rsidRPr="00875510">
                <w:rPr>
                  <w:rFonts w:ascii="Arial" w:eastAsia="Times New Roman" w:hAnsi="Arial"/>
                  <w:sz w:val="18"/>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417334EC" w14:textId="77777777" w:rsidR="00470787" w:rsidRPr="00875510" w:rsidRDefault="00470787" w:rsidP="00676B35">
            <w:pPr>
              <w:overflowPunct w:val="0"/>
              <w:autoSpaceDE w:val="0"/>
              <w:autoSpaceDN w:val="0"/>
              <w:adjustRightInd w:val="0"/>
              <w:spacing w:after="0" w:line="256" w:lineRule="auto"/>
              <w:rPr>
                <w:ins w:id="568" w:author="CATT" w:date="2025-11-06T22:20:00Z"/>
                <w:rFonts w:ascii="Arial" w:eastAsia="Times New Roman" w:hAnsi="Arial"/>
                <w:sz w:val="18"/>
              </w:rPr>
            </w:pPr>
            <w:ins w:id="569" w:author="CATT" w:date="2025-11-06T22:20:00Z">
              <w:r w:rsidRPr="00875510">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7BC217D3" w14:textId="77777777" w:rsidR="00470787" w:rsidRPr="00875510" w:rsidRDefault="00470787" w:rsidP="00676B35">
            <w:pPr>
              <w:overflowPunct w:val="0"/>
              <w:autoSpaceDE w:val="0"/>
              <w:autoSpaceDN w:val="0"/>
              <w:adjustRightInd w:val="0"/>
              <w:spacing w:after="0" w:line="256" w:lineRule="auto"/>
              <w:jc w:val="center"/>
              <w:rPr>
                <w:ins w:id="570" w:author="CATT" w:date="2025-11-06T22:20: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18EE8A" w14:textId="77777777" w:rsidR="00470787" w:rsidRPr="00875510" w:rsidRDefault="00470787" w:rsidP="00676B35">
            <w:pPr>
              <w:overflowPunct w:val="0"/>
              <w:autoSpaceDE w:val="0"/>
              <w:autoSpaceDN w:val="0"/>
              <w:adjustRightInd w:val="0"/>
              <w:spacing w:after="0" w:line="256" w:lineRule="auto"/>
              <w:jc w:val="center"/>
              <w:rPr>
                <w:ins w:id="571" w:author="CATT" w:date="2025-11-06T22:20:00Z"/>
                <w:rFonts w:ascii="Arial" w:eastAsia="Times New Roman" w:hAnsi="Arial"/>
                <w:sz w:val="18"/>
                <w:lang w:eastAsia="zh-CN"/>
              </w:rPr>
            </w:pPr>
            <w:ins w:id="572"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7840BC2" w14:textId="77777777" w:rsidR="00470787" w:rsidRPr="00875510" w:rsidRDefault="00470787" w:rsidP="00676B35">
            <w:pPr>
              <w:overflowPunct w:val="0"/>
              <w:autoSpaceDE w:val="0"/>
              <w:autoSpaceDN w:val="0"/>
              <w:adjustRightInd w:val="0"/>
              <w:spacing w:after="0" w:line="256" w:lineRule="auto"/>
              <w:jc w:val="center"/>
              <w:rPr>
                <w:ins w:id="573" w:author="CATT" w:date="2025-11-06T22:20:00Z"/>
                <w:rFonts w:ascii="Arial" w:eastAsia="Times New Roman" w:hAnsi="Arial"/>
                <w:sz w:val="18"/>
              </w:rPr>
            </w:pPr>
            <w:ins w:id="574" w:author="CATT" w:date="2025-11-06T22:20:00Z">
              <w:r w:rsidRPr="00875510">
                <w:rPr>
                  <w:rFonts w:ascii="Arial" w:eastAsia="Times New Roman" w:hAnsi="Arial"/>
                  <w:sz w:val="18"/>
                </w:rPr>
                <w:t>Cell 1</w:t>
              </w:r>
            </w:ins>
          </w:p>
        </w:tc>
        <w:tc>
          <w:tcPr>
            <w:tcW w:w="3544" w:type="dxa"/>
            <w:tcBorders>
              <w:top w:val="single" w:sz="4" w:space="0" w:color="auto"/>
              <w:left w:val="single" w:sz="4" w:space="0" w:color="auto"/>
              <w:bottom w:val="single" w:sz="4" w:space="0" w:color="auto"/>
              <w:right w:val="single" w:sz="4" w:space="0" w:color="auto"/>
            </w:tcBorders>
          </w:tcPr>
          <w:p w14:paraId="5FC3F355" w14:textId="77777777" w:rsidR="00470787" w:rsidRPr="00875510" w:rsidRDefault="00470787" w:rsidP="00676B35">
            <w:pPr>
              <w:overflowPunct w:val="0"/>
              <w:autoSpaceDE w:val="0"/>
              <w:autoSpaceDN w:val="0"/>
              <w:adjustRightInd w:val="0"/>
              <w:spacing w:after="0" w:line="256" w:lineRule="auto"/>
              <w:jc w:val="center"/>
              <w:rPr>
                <w:ins w:id="575" w:author="CATT" w:date="2025-11-06T22:20:00Z"/>
                <w:rFonts w:ascii="Arial" w:eastAsia="Times New Roman" w:hAnsi="Arial"/>
                <w:sz w:val="18"/>
              </w:rPr>
            </w:pPr>
          </w:p>
        </w:tc>
      </w:tr>
      <w:tr w:rsidR="00470787" w:rsidRPr="00875510" w14:paraId="43CB26CF" w14:textId="77777777" w:rsidTr="00676B35">
        <w:trPr>
          <w:cantSplit/>
          <w:jc w:val="center"/>
          <w:ins w:id="576" w:author="CATT" w:date="2025-11-06T22:20:00Z"/>
        </w:trPr>
        <w:tc>
          <w:tcPr>
            <w:tcW w:w="1008" w:type="dxa"/>
            <w:tcBorders>
              <w:top w:val="nil"/>
              <w:left w:val="single" w:sz="4" w:space="0" w:color="auto"/>
              <w:bottom w:val="single" w:sz="4" w:space="0" w:color="auto"/>
              <w:right w:val="single" w:sz="4" w:space="0" w:color="auto"/>
            </w:tcBorders>
          </w:tcPr>
          <w:p w14:paraId="69405EC5" w14:textId="77777777" w:rsidR="00470787" w:rsidRPr="00875510" w:rsidRDefault="00470787" w:rsidP="00676B35">
            <w:pPr>
              <w:overflowPunct w:val="0"/>
              <w:autoSpaceDE w:val="0"/>
              <w:autoSpaceDN w:val="0"/>
              <w:adjustRightInd w:val="0"/>
              <w:spacing w:after="0" w:line="256" w:lineRule="auto"/>
              <w:rPr>
                <w:ins w:id="577" w:author="CATT" w:date="2025-11-06T22:20:00Z"/>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580A1E0" w14:textId="77777777" w:rsidR="00470787" w:rsidRPr="00875510" w:rsidRDefault="00470787" w:rsidP="00676B35">
            <w:pPr>
              <w:overflowPunct w:val="0"/>
              <w:autoSpaceDE w:val="0"/>
              <w:autoSpaceDN w:val="0"/>
              <w:adjustRightInd w:val="0"/>
              <w:spacing w:after="0" w:line="256" w:lineRule="auto"/>
              <w:rPr>
                <w:ins w:id="578" w:author="CATT" w:date="2025-11-06T22:20:00Z"/>
                <w:rFonts w:ascii="Arial" w:eastAsia="Times New Roman" w:hAnsi="Arial"/>
                <w:sz w:val="18"/>
              </w:rPr>
            </w:pPr>
            <w:ins w:id="579" w:author="CATT" w:date="2025-11-06T22:20:00Z">
              <w:r w:rsidRPr="00875510">
                <w:rPr>
                  <w:rFonts w:ascii="Arial" w:eastAsia="Times New Roman"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12CF0750" w14:textId="77777777" w:rsidR="00470787" w:rsidRPr="00875510" w:rsidRDefault="00470787" w:rsidP="00676B35">
            <w:pPr>
              <w:overflowPunct w:val="0"/>
              <w:autoSpaceDE w:val="0"/>
              <w:autoSpaceDN w:val="0"/>
              <w:adjustRightInd w:val="0"/>
              <w:spacing w:after="0" w:line="256" w:lineRule="auto"/>
              <w:jc w:val="center"/>
              <w:rPr>
                <w:ins w:id="580" w:author="CATT" w:date="2025-11-06T22:20: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5841FC" w14:textId="77777777" w:rsidR="00470787" w:rsidRPr="00875510" w:rsidRDefault="00470787" w:rsidP="00676B35">
            <w:pPr>
              <w:overflowPunct w:val="0"/>
              <w:autoSpaceDE w:val="0"/>
              <w:autoSpaceDN w:val="0"/>
              <w:adjustRightInd w:val="0"/>
              <w:spacing w:after="0" w:line="256" w:lineRule="auto"/>
              <w:jc w:val="center"/>
              <w:rPr>
                <w:ins w:id="581" w:author="CATT" w:date="2025-11-06T22:20:00Z"/>
                <w:rFonts w:ascii="Arial" w:eastAsia="Times New Roman" w:hAnsi="Arial"/>
                <w:sz w:val="18"/>
              </w:rPr>
            </w:pPr>
            <w:ins w:id="582"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3E823AE" w14:textId="77777777" w:rsidR="00470787" w:rsidRPr="00875510" w:rsidRDefault="00470787" w:rsidP="00676B35">
            <w:pPr>
              <w:overflowPunct w:val="0"/>
              <w:autoSpaceDE w:val="0"/>
              <w:autoSpaceDN w:val="0"/>
              <w:adjustRightInd w:val="0"/>
              <w:spacing w:after="0" w:line="256" w:lineRule="auto"/>
              <w:jc w:val="center"/>
              <w:rPr>
                <w:ins w:id="583" w:author="CATT" w:date="2025-11-06T22:20:00Z"/>
                <w:rFonts w:ascii="Arial" w:eastAsia="Times New Roman" w:hAnsi="Arial"/>
                <w:sz w:val="18"/>
              </w:rPr>
            </w:pPr>
            <w:ins w:id="584" w:author="CATT" w:date="2025-11-06T22:20:00Z">
              <w:r w:rsidRPr="00875510">
                <w:rPr>
                  <w:rFonts w:ascii="Arial" w:eastAsia="Times New Roman" w:hAnsi="Arial"/>
                  <w:sz w:val="18"/>
                </w:rPr>
                <w:t xml:space="preserve">Cell 2 </w:t>
              </w:r>
            </w:ins>
          </w:p>
        </w:tc>
        <w:tc>
          <w:tcPr>
            <w:tcW w:w="3544" w:type="dxa"/>
            <w:tcBorders>
              <w:top w:val="single" w:sz="4" w:space="0" w:color="auto"/>
              <w:left w:val="single" w:sz="4" w:space="0" w:color="auto"/>
              <w:bottom w:val="single" w:sz="4" w:space="0" w:color="auto"/>
              <w:right w:val="single" w:sz="4" w:space="0" w:color="auto"/>
            </w:tcBorders>
          </w:tcPr>
          <w:p w14:paraId="2BADC0D3" w14:textId="77777777" w:rsidR="00470787" w:rsidRPr="00875510" w:rsidRDefault="00470787" w:rsidP="00676B35">
            <w:pPr>
              <w:overflowPunct w:val="0"/>
              <w:autoSpaceDE w:val="0"/>
              <w:autoSpaceDN w:val="0"/>
              <w:adjustRightInd w:val="0"/>
              <w:spacing w:after="0" w:line="256" w:lineRule="auto"/>
              <w:jc w:val="center"/>
              <w:rPr>
                <w:ins w:id="585" w:author="CATT" w:date="2025-11-06T22:20:00Z"/>
                <w:rFonts w:ascii="Arial" w:eastAsia="Times New Roman" w:hAnsi="Arial"/>
                <w:sz w:val="18"/>
              </w:rPr>
            </w:pPr>
          </w:p>
        </w:tc>
      </w:tr>
      <w:tr w:rsidR="00470787" w:rsidRPr="00875510" w14:paraId="5A9747E3" w14:textId="77777777" w:rsidTr="00676B35">
        <w:trPr>
          <w:cantSplit/>
          <w:jc w:val="center"/>
          <w:ins w:id="586" w:author="CATT" w:date="2025-11-06T22:20:00Z"/>
        </w:trPr>
        <w:tc>
          <w:tcPr>
            <w:tcW w:w="1008" w:type="dxa"/>
            <w:tcBorders>
              <w:top w:val="single" w:sz="4" w:space="0" w:color="auto"/>
              <w:left w:val="single" w:sz="4" w:space="0" w:color="auto"/>
              <w:bottom w:val="single" w:sz="4" w:space="0" w:color="auto"/>
              <w:right w:val="single" w:sz="4" w:space="0" w:color="auto"/>
            </w:tcBorders>
            <w:hideMark/>
          </w:tcPr>
          <w:p w14:paraId="639CA9F7" w14:textId="77777777" w:rsidR="00470787" w:rsidRPr="00875510" w:rsidRDefault="00470787" w:rsidP="00676B35">
            <w:pPr>
              <w:overflowPunct w:val="0"/>
              <w:autoSpaceDE w:val="0"/>
              <w:autoSpaceDN w:val="0"/>
              <w:adjustRightInd w:val="0"/>
              <w:spacing w:after="0" w:line="256" w:lineRule="auto"/>
              <w:rPr>
                <w:ins w:id="587" w:author="CATT" w:date="2025-11-06T22:20:00Z"/>
                <w:rFonts w:ascii="Arial" w:eastAsia="Times New Roman" w:hAnsi="Arial"/>
                <w:sz w:val="18"/>
              </w:rPr>
            </w:pPr>
            <w:ins w:id="588" w:author="CATT" w:date="2025-11-06T22:20:00Z">
              <w:r w:rsidRPr="00875510">
                <w:rPr>
                  <w:rFonts w:ascii="Arial" w:eastAsia="Times New Roman" w:hAnsi="Arial"/>
                  <w:sz w:val="18"/>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0C314F9C" w14:textId="77777777" w:rsidR="00470787" w:rsidRPr="00875510" w:rsidRDefault="00470787" w:rsidP="00676B35">
            <w:pPr>
              <w:overflowPunct w:val="0"/>
              <w:autoSpaceDE w:val="0"/>
              <w:autoSpaceDN w:val="0"/>
              <w:adjustRightInd w:val="0"/>
              <w:spacing w:after="0" w:line="256" w:lineRule="auto"/>
              <w:rPr>
                <w:ins w:id="589" w:author="CATT" w:date="2025-11-06T22:20:00Z"/>
                <w:rFonts w:ascii="Arial" w:eastAsia="Times New Roman" w:hAnsi="Arial"/>
                <w:sz w:val="18"/>
              </w:rPr>
            </w:pPr>
            <w:ins w:id="590" w:author="CATT" w:date="2025-11-06T22:20:00Z">
              <w:r w:rsidRPr="00875510">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5AC7D635" w14:textId="77777777" w:rsidR="00470787" w:rsidRPr="00875510" w:rsidRDefault="00470787" w:rsidP="00676B35">
            <w:pPr>
              <w:overflowPunct w:val="0"/>
              <w:autoSpaceDE w:val="0"/>
              <w:autoSpaceDN w:val="0"/>
              <w:adjustRightInd w:val="0"/>
              <w:spacing w:after="0" w:line="256" w:lineRule="auto"/>
              <w:jc w:val="center"/>
              <w:rPr>
                <w:ins w:id="591" w:author="CATT" w:date="2025-11-06T22:20: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F71947B" w14:textId="77777777" w:rsidR="00470787" w:rsidRPr="00875510" w:rsidRDefault="00470787" w:rsidP="00676B35">
            <w:pPr>
              <w:overflowPunct w:val="0"/>
              <w:autoSpaceDE w:val="0"/>
              <w:autoSpaceDN w:val="0"/>
              <w:adjustRightInd w:val="0"/>
              <w:spacing w:after="0" w:line="256" w:lineRule="auto"/>
              <w:jc w:val="center"/>
              <w:rPr>
                <w:ins w:id="592" w:author="CATT" w:date="2025-11-06T22:20:00Z"/>
                <w:rFonts w:ascii="Arial" w:eastAsia="Times New Roman" w:hAnsi="Arial"/>
                <w:sz w:val="18"/>
              </w:rPr>
            </w:pPr>
            <w:ins w:id="593"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035A1BBD" w14:textId="77777777" w:rsidR="00470787" w:rsidRPr="00875510" w:rsidRDefault="00470787" w:rsidP="00676B35">
            <w:pPr>
              <w:overflowPunct w:val="0"/>
              <w:autoSpaceDE w:val="0"/>
              <w:autoSpaceDN w:val="0"/>
              <w:adjustRightInd w:val="0"/>
              <w:spacing w:after="0" w:line="256" w:lineRule="auto"/>
              <w:jc w:val="center"/>
              <w:rPr>
                <w:ins w:id="594" w:author="CATT" w:date="2025-11-06T22:20:00Z"/>
                <w:rFonts w:ascii="Arial" w:eastAsia="Times New Roman" w:hAnsi="Arial"/>
                <w:sz w:val="18"/>
              </w:rPr>
            </w:pPr>
            <w:ins w:id="595" w:author="CATT" w:date="2025-11-06T22:20:00Z">
              <w:r w:rsidRPr="00875510">
                <w:rPr>
                  <w:rFonts w:ascii="Arial" w:eastAsia="Times New Roman" w:hAnsi="Arial"/>
                  <w:sz w:val="18"/>
                </w:rPr>
                <w:t>Cell 2</w:t>
              </w:r>
            </w:ins>
          </w:p>
        </w:tc>
        <w:tc>
          <w:tcPr>
            <w:tcW w:w="3544" w:type="dxa"/>
            <w:tcBorders>
              <w:top w:val="single" w:sz="4" w:space="0" w:color="auto"/>
              <w:left w:val="single" w:sz="4" w:space="0" w:color="auto"/>
              <w:bottom w:val="single" w:sz="4" w:space="0" w:color="auto"/>
              <w:right w:val="single" w:sz="4" w:space="0" w:color="auto"/>
            </w:tcBorders>
          </w:tcPr>
          <w:p w14:paraId="32E6C819" w14:textId="77777777" w:rsidR="00470787" w:rsidRPr="00875510" w:rsidRDefault="00470787" w:rsidP="00676B35">
            <w:pPr>
              <w:overflowPunct w:val="0"/>
              <w:autoSpaceDE w:val="0"/>
              <w:autoSpaceDN w:val="0"/>
              <w:adjustRightInd w:val="0"/>
              <w:spacing w:after="0" w:line="256" w:lineRule="auto"/>
              <w:jc w:val="center"/>
              <w:rPr>
                <w:ins w:id="596" w:author="CATT" w:date="2025-11-06T22:20:00Z"/>
                <w:rFonts w:ascii="Arial" w:eastAsia="Times New Roman" w:hAnsi="Arial"/>
                <w:sz w:val="18"/>
              </w:rPr>
            </w:pPr>
          </w:p>
        </w:tc>
      </w:tr>
      <w:tr w:rsidR="00470787" w:rsidRPr="00875510" w14:paraId="6A7DEDA8" w14:textId="77777777" w:rsidTr="00676B35">
        <w:trPr>
          <w:cantSplit/>
          <w:jc w:val="center"/>
          <w:ins w:id="597"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78ADC360" w14:textId="77777777" w:rsidR="00470787" w:rsidRPr="00875510" w:rsidRDefault="00470787" w:rsidP="00676B35">
            <w:pPr>
              <w:overflowPunct w:val="0"/>
              <w:autoSpaceDE w:val="0"/>
              <w:autoSpaceDN w:val="0"/>
              <w:adjustRightInd w:val="0"/>
              <w:spacing w:after="0" w:line="256" w:lineRule="auto"/>
              <w:rPr>
                <w:ins w:id="598" w:author="CATT" w:date="2025-11-06T22:20:00Z"/>
                <w:rFonts w:ascii="Arial" w:eastAsia="Times New Roman" w:hAnsi="Arial"/>
                <w:sz w:val="18"/>
              </w:rPr>
            </w:pPr>
            <w:ins w:id="599" w:author="CATT" w:date="2025-11-06T22:20:00Z">
              <w:r w:rsidRPr="00875510">
                <w:rPr>
                  <w:rFonts w:ascii="Arial" w:eastAsia="Times New Roman"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3D2D3A01" w14:textId="77777777" w:rsidR="00470787" w:rsidRPr="00875510" w:rsidRDefault="00470787" w:rsidP="00676B35">
            <w:pPr>
              <w:overflowPunct w:val="0"/>
              <w:autoSpaceDE w:val="0"/>
              <w:autoSpaceDN w:val="0"/>
              <w:adjustRightInd w:val="0"/>
              <w:spacing w:after="0" w:line="256" w:lineRule="auto"/>
              <w:jc w:val="center"/>
              <w:rPr>
                <w:ins w:id="600" w:author="CATT" w:date="2025-11-06T22:20: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170312" w14:textId="77777777" w:rsidR="00470787" w:rsidRPr="00875510" w:rsidRDefault="00470787" w:rsidP="00676B35">
            <w:pPr>
              <w:overflowPunct w:val="0"/>
              <w:autoSpaceDE w:val="0"/>
              <w:autoSpaceDN w:val="0"/>
              <w:adjustRightInd w:val="0"/>
              <w:spacing w:after="0" w:line="256" w:lineRule="auto"/>
              <w:jc w:val="center"/>
              <w:rPr>
                <w:ins w:id="601" w:author="CATT" w:date="2025-11-06T22:20:00Z"/>
                <w:rFonts w:ascii="Arial" w:eastAsia="Times New Roman" w:hAnsi="Arial" w:cs="v4.2.0"/>
                <w:bCs/>
                <w:sz w:val="18"/>
              </w:rPr>
            </w:pPr>
            <w:ins w:id="602"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0CDD80B1" w14:textId="77777777" w:rsidR="00470787" w:rsidRPr="00875510" w:rsidRDefault="00470787" w:rsidP="00676B35">
            <w:pPr>
              <w:overflowPunct w:val="0"/>
              <w:autoSpaceDE w:val="0"/>
              <w:autoSpaceDN w:val="0"/>
              <w:adjustRightInd w:val="0"/>
              <w:spacing w:after="0" w:line="256" w:lineRule="auto"/>
              <w:jc w:val="center"/>
              <w:rPr>
                <w:ins w:id="603" w:author="CATT" w:date="2025-11-06T22:20:00Z"/>
                <w:rFonts w:ascii="Arial" w:eastAsia="Times New Roman" w:hAnsi="Arial"/>
                <w:sz w:val="18"/>
              </w:rPr>
            </w:pPr>
            <w:ins w:id="604" w:author="CATT" w:date="2025-11-06T22:20:00Z">
              <w:r w:rsidRPr="00875510">
                <w:rPr>
                  <w:rFonts w:ascii="Arial" w:eastAsia="Times New Roman" w:hAnsi="Arial" w:cs="v4.2.0"/>
                  <w:bCs/>
                  <w:sz w:val="18"/>
                </w:rPr>
                <w:t>1, 2</w:t>
              </w:r>
            </w:ins>
          </w:p>
        </w:tc>
        <w:tc>
          <w:tcPr>
            <w:tcW w:w="3544" w:type="dxa"/>
            <w:tcBorders>
              <w:top w:val="single" w:sz="4" w:space="0" w:color="auto"/>
              <w:left w:val="single" w:sz="4" w:space="0" w:color="auto"/>
              <w:bottom w:val="single" w:sz="4" w:space="0" w:color="auto"/>
              <w:right w:val="single" w:sz="4" w:space="0" w:color="auto"/>
            </w:tcBorders>
          </w:tcPr>
          <w:p w14:paraId="289EADCA" w14:textId="77777777" w:rsidR="00470787" w:rsidRPr="00875510" w:rsidRDefault="00470787" w:rsidP="00676B35">
            <w:pPr>
              <w:overflowPunct w:val="0"/>
              <w:autoSpaceDE w:val="0"/>
              <w:autoSpaceDN w:val="0"/>
              <w:adjustRightInd w:val="0"/>
              <w:spacing w:after="0" w:line="256" w:lineRule="auto"/>
              <w:jc w:val="center"/>
              <w:rPr>
                <w:ins w:id="605" w:author="CATT" w:date="2025-11-06T22:20:00Z"/>
                <w:rFonts w:ascii="Arial" w:eastAsia="Times New Roman" w:hAnsi="Arial"/>
                <w:sz w:val="18"/>
              </w:rPr>
            </w:pPr>
          </w:p>
        </w:tc>
      </w:tr>
      <w:tr w:rsidR="00470787" w:rsidRPr="00875510" w14:paraId="02FDC00A" w14:textId="77777777" w:rsidTr="00676B35">
        <w:trPr>
          <w:cantSplit/>
          <w:jc w:val="center"/>
          <w:ins w:id="606"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7C13269C" w14:textId="77777777" w:rsidR="00470787" w:rsidRPr="00875510" w:rsidRDefault="00470787" w:rsidP="00676B35">
            <w:pPr>
              <w:overflowPunct w:val="0"/>
              <w:autoSpaceDE w:val="0"/>
              <w:autoSpaceDN w:val="0"/>
              <w:adjustRightInd w:val="0"/>
              <w:spacing w:after="0" w:line="256" w:lineRule="auto"/>
              <w:rPr>
                <w:ins w:id="607" w:author="CATT" w:date="2025-11-06T22:20:00Z"/>
                <w:rFonts w:ascii="Arial" w:eastAsia="Times New Roman" w:hAnsi="Arial"/>
                <w:sz w:val="18"/>
                <w:lang w:eastAsia="zh-CN"/>
              </w:rPr>
            </w:pPr>
            <w:ins w:id="608" w:author="CATT" w:date="2025-11-06T22:20:00Z">
              <w:r w:rsidRPr="00875510">
                <w:rPr>
                  <w:rFonts w:ascii="Arial" w:eastAsia="Times New Roman" w:hAnsi="Arial"/>
                  <w:sz w:val="18"/>
                  <w:lang w:eastAsia="zh-CN"/>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05BD340C" w14:textId="77777777" w:rsidR="00470787" w:rsidRPr="00875510" w:rsidRDefault="00470787" w:rsidP="00676B35">
            <w:pPr>
              <w:overflowPunct w:val="0"/>
              <w:autoSpaceDE w:val="0"/>
              <w:autoSpaceDN w:val="0"/>
              <w:adjustRightInd w:val="0"/>
              <w:spacing w:after="0" w:line="256" w:lineRule="auto"/>
              <w:jc w:val="center"/>
              <w:rPr>
                <w:ins w:id="609" w:author="CATT" w:date="2025-11-06T22:20:00Z"/>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6827020" w14:textId="77777777" w:rsidR="00470787" w:rsidRPr="00875510" w:rsidRDefault="00470787" w:rsidP="00676B35">
            <w:pPr>
              <w:overflowPunct w:val="0"/>
              <w:autoSpaceDE w:val="0"/>
              <w:autoSpaceDN w:val="0"/>
              <w:adjustRightInd w:val="0"/>
              <w:spacing w:after="0" w:line="256" w:lineRule="auto"/>
              <w:jc w:val="center"/>
              <w:rPr>
                <w:ins w:id="610" w:author="CATT" w:date="2025-11-06T22:20:00Z"/>
                <w:rFonts w:ascii="Arial" w:eastAsia="Times New Roman" w:hAnsi="Arial"/>
                <w:sz w:val="18"/>
                <w:lang w:eastAsia="zh-CN"/>
              </w:rPr>
            </w:pPr>
            <w:ins w:id="611"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5144535" w14:textId="77777777" w:rsidR="00470787" w:rsidRPr="00875510" w:rsidRDefault="00470787" w:rsidP="00676B35">
            <w:pPr>
              <w:overflowPunct w:val="0"/>
              <w:autoSpaceDE w:val="0"/>
              <w:autoSpaceDN w:val="0"/>
              <w:adjustRightInd w:val="0"/>
              <w:spacing w:after="0" w:line="256" w:lineRule="auto"/>
              <w:jc w:val="center"/>
              <w:rPr>
                <w:ins w:id="612" w:author="CATT" w:date="2025-11-06T22:20:00Z"/>
                <w:rFonts w:ascii="Arial" w:eastAsia="Times New Roman" w:hAnsi="Arial" w:cs="v4.2.0"/>
                <w:sz w:val="18"/>
              </w:rPr>
            </w:pPr>
            <w:ins w:id="613" w:author="CATT" w:date="2025-11-06T22:20:00Z">
              <w:r w:rsidRPr="00875510">
                <w:rPr>
                  <w:rFonts w:ascii="Arial" w:eastAsia="Times New Roman" w:hAnsi="Arial" w:cs="v4.2.0"/>
                  <w:sz w:val="18"/>
                </w:rPr>
                <w:t xml:space="preserve">3 </w:t>
              </w:r>
              <w:r w:rsidRPr="00875510">
                <w:rPr>
                  <w:rFonts w:ascii="Arial" w:eastAsia="Times New Roman" w:hAnsi="Arial" w:cs="v4.2.0"/>
                  <w:sz w:val="18"/>
                </w:rPr>
                <w:sym w:font="Symbol" w:char="F06D"/>
              </w:r>
              <w:r w:rsidRPr="00875510">
                <w:rPr>
                  <w:rFonts w:ascii="Arial" w:eastAsia="Times New Roman" w:hAnsi="Arial" w:cs="v4.2.0"/>
                  <w:sz w:val="18"/>
                </w:rPr>
                <w:t>s</w:t>
              </w:r>
            </w:ins>
          </w:p>
        </w:tc>
        <w:tc>
          <w:tcPr>
            <w:tcW w:w="3544" w:type="dxa"/>
            <w:tcBorders>
              <w:top w:val="single" w:sz="4" w:space="0" w:color="auto"/>
              <w:left w:val="single" w:sz="4" w:space="0" w:color="auto"/>
              <w:bottom w:val="single" w:sz="4" w:space="0" w:color="auto"/>
              <w:right w:val="single" w:sz="4" w:space="0" w:color="auto"/>
            </w:tcBorders>
            <w:hideMark/>
          </w:tcPr>
          <w:p w14:paraId="45AFC3F7" w14:textId="77777777" w:rsidR="00470787" w:rsidRPr="00875510" w:rsidRDefault="00470787" w:rsidP="00676B35">
            <w:pPr>
              <w:overflowPunct w:val="0"/>
              <w:autoSpaceDE w:val="0"/>
              <w:autoSpaceDN w:val="0"/>
              <w:adjustRightInd w:val="0"/>
              <w:spacing w:after="0" w:line="256" w:lineRule="auto"/>
              <w:jc w:val="center"/>
              <w:rPr>
                <w:ins w:id="614" w:author="CATT" w:date="2025-11-06T22:20:00Z"/>
                <w:rFonts w:ascii="Arial" w:eastAsia="Times New Roman" w:hAnsi="Arial" w:cs="v4.2.0"/>
                <w:sz w:val="18"/>
              </w:rPr>
            </w:pPr>
            <w:ins w:id="615" w:author="CATT" w:date="2025-11-06T22:20:00Z">
              <w:r w:rsidRPr="00875510">
                <w:rPr>
                  <w:rFonts w:ascii="Arial" w:eastAsia="Times New Roman" w:hAnsi="Arial" w:cs="v4.2.0"/>
                  <w:sz w:val="18"/>
                </w:rPr>
                <w:t>Synchronous cells</w:t>
              </w:r>
            </w:ins>
          </w:p>
        </w:tc>
      </w:tr>
      <w:tr w:rsidR="00470787" w:rsidRPr="00875510" w14:paraId="45155062" w14:textId="77777777" w:rsidTr="00676B35">
        <w:trPr>
          <w:cantSplit/>
          <w:jc w:val="center"/>
          <w:ins w:id="616"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5BBCE2EC" w14:textId="77777777" w:rsidR="00470787" w:rsidRPr="00875510" w:rsidRDefault="00470787" w:rsidP="00676B35">
            <w:pPr>
              <w:overflowPunct w:val="0"/>
              <w:autoSpaceDE w:val="0"/>
              <w:autoSpaceDN w:val="0"/>
              <w:adjustRightInd w:val="0"/>
              <w:spacing w:after="0" w:line="256" w:lineRule="auto"/>
              <w:rPr>
                <w:ins w:id="617" w:author="CATT" w:date="2025-11-06T22:20:00Z"/>
                <w:rFonts w:ascii="Arial" w:eastAsia="Times New Roman" w:hAnsi="Arial"/>
                <w:sz w:val="18"/>
              </w:rPr>
            </w:pPr>
            <w:ins w:id="618" w:author="CATT" w:date="2025-11-06T22:20:00Z">
              <w:r w:rsidRPr="00875510">
                <w:rPr>
                  <w:rFonts w:ascii="Arial" w:eastAsia="Times New Roman" w:hAnsi="Arial"/>
                  <w:sz w:val="18"/>
                </w:rPr>
                <w:t>N310</w:t>
              </w:r>
            </w:ins>
          </w:p>
        </w:tc>
        <w:tc>
          <w:tcPr>
            <w:tcW w:w="708" w:type="dxa"/>
            <w:tcBorders>
              <w:top w:val="single" w:sz="4" w:space="0" w:color="auto"/>
              <w:left w:val="single" w:sz="4" w:space="0" w:color="auto"/>
              <w:bottom w:val="single" w:sz="4" w:space="0" w:color="auto"/>
              <w:right w:val="single" w:sz="4" w:space="0" w:color="auto"/>
            </w:tcBorders>
            <w:hideMark/>
          </w:tcPr>
          <w:p w14:paraId="785A66C7" w14:textId="77777777" w:rsidR="00470787" w:rsidRPr="00875510" w:rsidRDefault="00470787" w:rsidP="00676B35">
            <w:pPr>
              <w:overflowPunct w:val="0"/>
              <w:autoSpaceDE w:val="0"/>
              <w:autoSpaceDN w:val="0"/>
              <w:adjustRightInd w:val="0"/>
              <w:spacing w:after="0" w:line="256" w:lineRule="auto"/>
              <w:jc w:val="center"/>
              <w:rPr>
                <w:ins w:id="619" w:author="CATT" w:date="2025-11-06T22:20:00Z"/>
                <w:rFonts w:ascii="Arial" w:eastAsia="Times New Roman" w:hAnsi="Arial"/>
                <w:sz w:val="18"/>
              </w:rPr>
            </w:pPr>
            <w:ins w:id="620" w:author="CATT" w:date="2025-11-06T22:20:00Z">
              <w:r w:rsidRPr="00875510">
                <w:rPr>
                  <w:rFonts w:ascii="Arial" w:eastAsia="Times New Roman"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3F25D87A" w14:textId="77777777" w:rsidR="00470787" w:rsidRPr="00875510" w:rsidRDefault="00470787" w:rsidP="00676B35">
            <w:pPr>
              <w:overflowPunct w:val="0"/>
              <w:autoSpaceDE w:val="0"/>
              <w:autoSpaceDN w:val="0"/>
              <w:adjustRightInd w:val="0"/>
              <w:spacing w:after="0" w:line="256" w:lineRule="auto"/>
              <w:jc w:val="center"/>
              <w:rPr>
                <w:ins w:id="621" w:author="CATT" w:date="2025-11-06T22:20:00Z"/>
                <w:rFonts w:ascii="Arial" w:eastAsia="Times New Roman" w:hAnsi="Arial" w:cs="v4.2.0"/>
                <w:sz w:val="18"/>
              </w:rPr>
            </w:pPr>
            <w:ins w:id="622"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29EEA7A6" w14:textId="77777777" w:rsidR="00470787" w:rsidRPr="00875510" w:rsidRDefault="00470787" w:rsidP="00676B35">
            <w:pPr>
              <w:overflowPunct w:val="0"/>
              <w:autoSpaceDE w:val="0"/>
              <w:autoSpaceDN w:val="0"/>
              <w:adjustRightInd w:val="0"/>
              <w:spacing w:after="0" w:line="256" w:lineRule="auto"/>
              <w:jc w:val="center"/>
              <w:rPr>
                <w:ins w:id="623" w:author="CATT" w:date="2025-11-06T22:20:00Z"/>
                <w:rFonts w:ascii="Arial" w:eastAsia="Times New Roman" w:hAnsi="Arial"/>
                <w:sz w:val="18"/>
              </w:rPr>
            </w:pPr>
            <w:ins w:id="624" w:author="CATT" w:date="2025-11-06T22:20:00Z">
              <w:r w:rsidRPr="00875510">
                <w:rPr>
                  <w:rFonts w:ascii="Arial" w:eastAsia="Times New Roman" w:hAnsi="Arial" w:cs="v4.2.0"/>
                  <w:sz w:val="18"/>
                </w:rPr>
                <w:t>1</w:t>
              </w:r>
            </w:ins>
          </w:p>
        </w:tc>
        <w:tc>
          <w:tcPr>
            <w:tcW w:w="3544" w:type="dxa"/>
            <w:tcBorders>
              <w:top w:val="single" w:sz="4" w:space="0" w:color="auto"/>
              <w:left w:val="single" w:sz="4" w:space="0" w:color="auto"/>
              <w:bottom w:val="single" w:sz="4" w:space="0" w:color="auto"/>
              <w:right w:val="single" w:sz="4" w:space="0" w:color="auto"/>
            </w:tcBorders>
            <w:hideMark/>
          </w:tcPr>
          <w:p w14:paraId="43A2514A" w14:textId="77777777" w:rsidR="00470787" w:rsidRPr="00875510" w:rsidRDefault="00470787" w:rsidP="00676B35">
            <w:pPr>
              <w:overflowPunct w:val="0"/>
              <w:autoSpaceDE w:val="0"/>
              <w:autoSpaceDN w:val="0"/>
              <w:adjustRightInd w:val="0"/>
              <w:spacing w:after="0" w:line="256" w:lineRule="auto"/>
              <w:jc w:val="center"/>
              <w:rPr>
                <w:ins w:id="625" w:author="CATT" w:date="2025-11-06T22:20:00Z"/>
                <w:rFonts w:ascii="Arial" w:eastAsia="Times New Roman" w:hAnsi="Arial"/>
                <w:sz w:val="18"/>
              </w:rPr>
            </w:pPr>
            <w:ins w:id="626" w:author="CATT" w:date="2025-11-06T22:20:00Z">
              <w:r w:rsidRPr="00875510">
                <w:rPr>
                  <w:rFonts w:ascii="Arial" w:eastAsia="Times New Roman" w:hAnsi="Arial"/>
                  <w:sz w:val="18"/>
                </w:rPr>
                <w:t>Maximum consecutive out-of-sync indications from lower layers</w:t>
              </w:r>
            </w:ins>
          </w:p>
        </w:tc>
      </w:tr>
      <w:tr w:rsidR="00470787" w:rsidRPr="00875510" w14:paraId="4FBEEF5B" w14:textId="77777777" w:rsidTr="00676B35">
        <w:trPr>
          <w:cantSplit/>
          <w:jc w:val="center"/>
          <w:ins w:id="627"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5DB9AAE6" w14:textId="77777777" w:rsidR="00470787" w:rsidRPr="00875510" w:rsidRDefault="00470787" w:rsidP="00676B35">
            <w:pPr>
              <w:overflowPunct w:val="0"/>
              <w:autoSpaceDE w:val="0"/>
              <w:autoSpaceDN w:val="0"/>
              <w:adjustRightInd w:val="0"/>
              <w:spacing w:after="0" w:line="256" w:lineRule="auto"/>
              <w:rPr>
                <w:ins w:id="628" w:author="CATT" w:date="2025-11-06T22:20:00Z"/>
                <w:rFonts w:ascii="Arial" w:eastAsia="Times New Roman" w:hAnsi="Arial"/>
                <w:sz w:val="18"/>
              </w:rPr>
            </w:pPr>
            <w:ins w:id="629" w:author="CATT" w:date="2025-11-06T22:20:00Z">
              <w:r w:rsidRPr="00875510">
                <w:rPr>
                  <w:rFonts w:ascii="Arial" w:eastAsia="Times New Roman" w:hAnsi="Arial"/>
                  <w:sz w:val="18"/>
                </w:rPr>
                <w:t>N311</w:t>
              </w:r>
            </w:ins>
          </w:p>
        </w:tc>
        <w:tc>
          <w:tcPr>
            <w:tcW w:w="708" w:type="dxa"/>
            <w:tcBorders>
              <w:top w:val="single" w:sz="4" w:space="0" w:color="auto"/>
              <w:left w:val="single" w:sz="4" w:space="0" w:color="auto"/>
              <w:bottom w:val="single" w:sz="4" w:space="0" w:color="auto"/>
              <w:right w:val="single" w:sz="4" w:space="0" w:color="auto"/>
            </w:tcBorders>
            <w:hideMark/>
          </w:tcPr>
          <w:p w14:paraId="36DE1797" w14:textId="77777777" w:rsidR="00470787" w:rsidRPr="00875510" w:rsidRDefault="00470787" w:rsidP="00676B35">
            <w:pPr>
              <w:overflowPunct w:val="0"/>
              <w:autoSpaceDE w:val="0"/>
              <w:autoSpaceDN w:val="0"/>
              <w:adjustRightInd w:val="0"/>
              <w:spacing w:after="0" w:line="256" w:lineRule="auto"/>
              <w:jc w:val="center"/>
              <w:rPr>
                <w:ins w:id="630" w:author="CATT" w:date="2025-11-06T22:20:00Z"/>
                <w:rFonts w:ascii="Arial" w:eastAsia="Times New Roman" w:hAnsi="Arial"/>
                <w:sz w:val="18"/>
              </w:rPr>
            </w:pPr>
            <w:ins w:id="631" w:author="CATT" w:date="2025-11-06T22:20:00Z">
              <w:r w:rsidRPr="00875510">
                <w:rPr>
                  <w:rFonts w:ascii="Arial" w:eastAsia="Times New Roman"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013BD420" w14:textId="77777777" w:rsidR="00470787" w:rsidRPr="00875510" w:rsidRDefault="00470787" w:rsidP="00676B35">
            <w:pPr>
              <w:overflowPunct w:val="0"/>
              <w:autoSpaceDE w:val="0"/>
              <w:autoSpaceDN w:val="0"/>
              <w:adjustRightInd w:val="0"/>
              <w:spacing w:after="0" w:line="256" w:lineRule="auto"/>
              <w:jc w:val="center"/>
              <w:rPr>
                <w:ins w:id="632" w:author="CATT" w:date="2025-11-06T22:20:00Z"/>
                <w:rFonts w:ascii="Arial" w:eastAsia="Times New Roman" w:hAnsi="Arial" w:cs="v4.2.0"/>
                <w:sz w:val="18"/>
              </w:rPr>
            </w:pPr>
            <w:ins w:id="633"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6F45820D" w14:textId="77777777" w:rsidR="00470787" w:rsidRPr="00875510" w:rsidRDefault="00470787" w:rsidP="00676B35">
            <w:pPr>
              <w:overflowPunct w:val="0"/>
              <w:autoSpaceDE w:val="0"/>
              <w:autoSpaceDN w:val="0"/>
              <w:adjustRightInd w:val="0"/>
              <w:spacing w:after="0" w:line="256" w:lineRule="auto"/>
              <w:jc w:val="center"/>
              <w:rPr>
                <w:ins w:id="634" w:author="CATT" w:date="2025-11-06T22:20:00Z"/>
                <w:rFonts w:ascii="Arial" w:eastAsia="Times New Roman" w:hAnsi="Arial"/>
                <w:sz w:val="18"/>
              </w:rPr>
            </w:pPr>
            <w:ins w:id="635" w:author="CATT" w:date="2025-11-06T22:20:00Z">
              <w:r w:rsidRPr="00875510">
                <w:rPr>
                  <w:rFonts w:ascii="Arial" w:eastAsia="Times New Roman" w:hAnsi="Arial" w:cs="v4.2.0"/>
                  <w:sz w:val="18"/>
                </w:rPr>
                <w:t>1</w:t>
              </w:r>
            </w:ins>
          </w:p>
        </w:tc>
        <w:tc>
          <w:tcPr>
            <w:tcW w:w="3544" w:type="dxa"/>
            <w:tcBorders>
              <w:top w:val="single" w:sz="4" w:space="0" w:color="auto"/>
              <w:left w:val="single" w:sz="4" w:space="0" w:color="auto"/>
              <w:bottom w:val="single" w:sz="4" w:space="0" w:color="auto"/>
              <w:right w:val="single" w:sz="4" w:space="0" w:color="auto"/>
            </w:tcBorders>
            <w:hideMark/>
          </w:tcPr>
          <w:p w14:paraId="589B0FED" w14:textId="77777777" w:rsidR="00470787" w:rsidRPr="00875510" w:rsidRDefault="00470787" w:rsidP="00676B35">
            <w:pPr>
              <w:overflowPunct w:val="0"/>
              <w:autoSpaceDE w:val="0"/>
              <w:autoSpaceDN w:val="0"/>
              <w:adjustRightInd w:val="0"/>
              <w:spacing w:after="0" w:line="256" w:lineRule="auto"/>
              <w:jc w:val="center"/>
              <w:rPr>
                <w:ins w:id="636" w:author="CATT" w:date="2025-11-06T22:20:00Z"/>
                <w:rFonts w:ascii="Arial" w:eastAsia="Times New Roman" w:hAnsi="Arial"/>
                <w:sz w:val="18"/>
              </w:rPr>
            </w:pPr>
            <w:ins w:id="637" w:author="CATT" w:date="2025-11-06T22:20:00Z">
              <w:r w:rsidRPr="00875510">
                <w:rPr>
                  <w:rFonts w:ascii="Arial" w:eastAsia="Times New Roman" w:hAnsi="Arial"/>
                  <w:sz w:val="18"/>
                </w:rPr>
                <w:t>Minimum consecutive in-sync indications from lower layers</w:t>
              </w:r>
            </w:ins>
          </w:p>
        </w:tc>
      </w:tr>
      <w:tr w:rsidR="00470787" w:rsidRPr="00875510" w14:paraId="021D7E99" w14:textId="77777777" w:rsidTr="00676B35">
        <w:trPr>
          <w:cantSplit/>
          <w:jc w:val="center"/>
          <w:ins w:id="638"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6AF1645A" w14:textId="77777777" w:rsidR="00470787" w:rsidRPr="00875510" w:rsidRDefault="00470787" w:rsidP="00676B35">
            <w:pPr>
              <w:overflowPunct w:val="0"/>
              <w:autoSpaceDE w:val="0"/>
              <w:autoSpaceDN w:val="0"/>
              <w:adjustRightInd w:val="0"/>
              <w:spacing w:after="0" w:line="256" w:lineRule="auto"/>
              <w:rPr>
                <w:ins w:id="639" w:author="CATT" w:date="2025-11-06T22:20:00Z"/>
                <w:rFonts w:ascii="Arial" w:eastAsia="Times New Roman" w:hAnsi="Arial"/>
                <w:sz w:val="18"/>
              </w:rPr>
            </w:pPr>
            <w:ins w:id="640" w:author="CATT" w:date="2025-11-06T22:20:00Z">
              <w:r w:rsidRPr="00875510">
                <w:rPr>
                  <w:rFonts w:ascii="Arial" w:eastAsia="Times New Roman" w:hAnsi="Arial"/>
                  <w:sz w:val="18"/>
                </w:rPr>
                <w:t>T310</w:t>
              </w:r>
            </w:ins>
          </w:p>
        </w:tc>
        <w:tc>
          <w:tcPr>
            <w:tcW w:w="708" w:type="dxa"/>
            <w:tcBorders>
              <w:top w:val="single" w:sz="4" w:space="0" w:color="auto"/>
              <w:left w:val="single" w:sz="4" w:space="0" w:color="auto"/>
              <w:bottom w:val="single" w:sz="4" w:space="0" w:color="auto"/>
              <w:right w:val="single" w:sz="4" w:space="0" w:color="auto"/>
            </w:tcBorders>
            <w:hideMark/>
          </w:tcPr>
          <w:p w14:paraId="49A3B8EC" w14:textId="77777777" w:rsidR="00470787" w:rsidRPr="00875510" w:rsidRDefault="00470787" w:rsidP="00676B35">
            <w:pPr>
              <w:overflowPunct w:val="0"/>
              <w:autoSpaceDE w:val="0"/>
              <w:autoSpaceDN w:val="0"/>
              <w:adjustRightInd w:val="0"/>
              <w:spacing w:after="0" w:line="256" w:lineRule="auto"/>
              <w:jc w:val="center"/>
              <w:rPr>
                <w:ins w:id="641" w:author="CATT" w:date="2025-11-06T22:20:00Z"/>
                <w:rFonts w:ascii="Arial" w:eastAsia="Times New Roman" w:hAnsi="Arial"/>
                <w:sz w:val="18"/>
              </w:rPr>
            </w:pPr>
            <w:ins w:id="642" w:author="CATT" w:date="2025-11-06T22:20:00Z">
              <w:r w:rsidRPr="00875510">
                <w:rPr>
                  <w:rFonts w:ascii="Arial" w:eastAsia="Times New Roman" w:hAnsi="Arial" w:cs="v4.2.0"/>
                  <w:sz w:val="18"/>
                </w:rPr>
                <w:t>ms</w:t>
              </w:r>
            </w:ins>
          </w:p>
        </w:tc>
        <w:tc>
          <w:tcPr>
            <w:tcW w:w="1418" w:type="dxa"/>
            <w:tcBorders>
              <w:top w:val="single" w:sz="4" w:space="0" w:color="auto"/>
              <w:left w:val="single" w:sz="4" w:space="0" w:color="auto"/>
              <w:bottom w:val="single" w:sz="4" w:space="0" w:color="auto"/>
              <w:right w:val="single" w:sz="4" w:space="0" w:color="auto"/>
            </w:tcBorders>
            <w:hideMark/>
          </w:tcPr>
          <w:p w14:paraId="28FA02B0" w14:textId="77777777" w:rsidR="00470787" w:rsidRPr="00875510" w:rsidRDefault="00470787" w:rsidP="00676B35">
            <w:pPr>
              <w:overflowPunct w:val="0"/>
              <w:autoSpaceDE w:val="0"/>
              <w:autoSpaceDN w:val="0"/>
              <w:adjustRightInd w:val="0"/>
              <w:spacing w:after="0" w:line="256" w:lineRule="auto"/>
              <w:jc w:val="center"/>
              <w:rPr>
                <w:ins w:id="643" w:author="CATT" w:date="2025-11-06T22:20:00Z"/>
                <w:rFonts w:ascii="Arial" w:eastAsia="Times New Roman" w:hAnsi="Arial" w:cs="v4.2.0"/>
                <w:sz w:val="18"/>
              </w:rPr>
            </w:pPr>
            <w:ins w:id="644"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A45E252" w14:textId="77777777" w:rsidR="00470787" w:rsidRPr="00875510" w:rsidRDefault="00470787" w:rsidP="00676B35">
            <w:pPr>
              <w:overflowPunct w:val="0"/>
              <w:autoSpaceDE w:val="0"/>
              <w:autoSpaceDN w:val="0"/>
              <w:adjustRightInd w:val="0"/>
              <w:spacing w:after="0" w:line="256" w:lineRule="auto"/>
              <w:jc w:val="center"/>
              <w:rPr>
                <w:ins w:id="645" w:author="CATT" w:date="2025-11-06T22:20:00Z"/>
                <w:rFonts w:ascii="Arial" w:eastAsia="Times New Roman" w:hAnsi="Arial"/>
                <w:sz w:val="18"/>
              </w:rPr>
            </w:pPr>
            <w:ins w:id="646" w:author="CATT" w:date="2025-11-06T22:20:00Z">
              <w:r w:rsidRPr="00875510">
                <w:rPr>
                  <w:rFonts w:ascii="Arial" w:eastAsia="Times New Roman" w:hAnsi="Arial" w:cs="v4.2.0"/>
                  <w:sz w:val="18"/>
                </w:rPr>
                <w:t>0</w:t>
              </w:r>
            </w:ins>
          </w:p>
        </w:tc>
        <w:tc>
          <w:tcPr>
            <w:tcW w:w="3544" w:type="dxa"/>
            <w:tcBorders>
              <w:top w:val="single" w:sz="4" w:space="0" w:color="auto"/>
              <w:left w:val="single" w:sz="4" w:space="0" w:color="auto"/>
              <w:bottom w:val="single" w:sz="4" w:space="0" w:color="auto"/>
              <w:right w:val="single" w:sz="4" w:space="0" w:color="auto"/>
            </w:tcBorders>
            <w:hideMark/>
          </w:tcPr>
          <w:p w14:paraId="0608291A" w14:textId="77777777" w:rsidR="00470787" w:rsidRPr="00875510" w:rsidRDefault="00470787" w:rsidP="00676B35">
            <w:pPr>
              <w:overflowPunct w:val="0"/>
              <w:autoSpaceDE w:val="0"/>
              <w:autoSpaceDN w:val="0"/>
              <w:adjustRightInd w:val="0"/>
              <w:spacing w:after="0" w:line="256" w:lineRule="auto"/>
              <w:jc w:val="center"/>
              <w:rPr>
                <w:ins w:id="647" w:author="CATT" w:date="2025-11-06T22:20:00Z"/>
                <w:rFonts w:ascii="Arial" w:eastAsia="Times New Roman" w:hAnsi="Arial"/>
                <w:sz w:val="18"/>
              </w:rPr>
            </w:pPr>
            <w:ins w:id="648" w:author="CATT" w:date="2025-11-06T22:20:00Z">
              <w:r w:rsidRPr="00875510">
                <w:rPr>
                  <w:rFonts w:ascii="Arial" w:eastAsia="Times New Roman" w:hAnsi="Arial" w:cs="v4.2.0"/>
                  <w:sz w:val="18"/>
                </w:rPr>
                <w:t>Radio link failure timer; T310 is disabled</w:t>
              </w:r>
            </w:ins>
          </w:p>
        </w:tc>
      </w:tr>
      <w:tr w:rsidR="00470787" w:rsidRPr="00875510" w14:paraId="1ADF03EF" w14:textId="77777777" w:rsidTr="00676B35">
        <w:trPr>
          <w:cantSplit/>
          <w:jc w:val="center"/>
          <w:ins w:id="649"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408E773E" w14:textId="77777777" w:rsidR="00470787" w:rsidRPr="00875510" w:rsidRDefault="00470787" w:rsidP="00676B35">
            <w:pPr>
              <w:overflowPunct w:val="0"/>
              <w:autoSpaceDE w:val="0"/>
              <w:autoSpaceDN w:val="0"/>
              <w:adjustRightInd w:val="0"/>
              <w:spacing w:after="0" w:line="256" w:lineRule="auto"/>
              <w:rPr>
                <w:ins w:id="650" w:author="CATT" w:date="2025-11-06T22:20:00Z"/>
                <w:rFonts w:ascii="Arial" w:eastAsia="Times New Roman" w:hAnsi="Arial"/>
                <w:sz w:val="18"/>
              </w:rPr>
            </w:pPr>
            <w:ins w:id="651" w:author="CATT" w:date="2025-11-06T22:20:00Z">
              <w:r w:rsidRPr="00875510">
                <w:rPr>
                  <w:rFonts w:ascii="Arial" w:eastAsia="Times New Roman" w:hAnsi="Arial"/>
                  <w:sz w:val="18"/>
                </w:rPr>
                <w:t>T311</w:t>
              </w:r>
            </w:ins>
          </w:p>
        </w:tc>
        <w:tc>
          <w:tcPr>
            <w:tcW w:w="708" w:type="dxa"/>
            <w:tcBorders>
              <w:top w:val="single" w:sz="4" w:space="0" w:color="auto"/>
              <w:left w:val="single" w:sz="4" w:space="0" w:color="auto"/>
              <w:bottom w:val="single" w:sz="4" w:space="0" w:color="auto"/>
              <w:right w:val="single" w:sz="4" w:space="0" w:color="auto"/>
            </w:tcBorders>
            <w:hideMark/>
          </w:tcPr>
          <w:p w14:paraId="34816031" w14:textId="77777777" w:rsidR="00470787" w:rsidRPr="00875510" w:rsidRDefault="00470787" w:rsidP="00676B35">
            <w:pPr>
              <w:overflowPunct w:val="0"/>
              <w:autoSpaceDE w:val="0"/>
              <w:autoSpaceDN w:val="0"/>
              <w:adjustRightInd w:val="0"/>
              <w:spacing w:after="0" w:line="256" w:lineRule="auto"/>
              <w:jc w:val="center"/>
              <w:rPr>
                <w:ins w:id="652" w:author="CATT" w:date="2025-11-06T22:20:00Z"/>
                <w:rFonts w:ascii="Arial" w:eastAsia="Times New Roman" w:hAnsi="Arial"/>
                <w:sz w:val="18"/>
              </w:rPr>
            </w:pPr>
            <w:ins w:id="653" w:author="CATT" w:date="2025-11-06T22:20:00Z">
              <w:r w:rsidRPr="00875510">
                <w:rPr>
                  <w:rFonts w:ascii="Arial" w:eastAsia="Times New Roman" w:hAnsi="Arial" w:cs="v4.2.0"/>
                  <w:sz w:val="18"/>
                </w:rPr>
                <w:t>ms</w:t>
              </w:r>
            </w:ins>
          </w:p>
        </w:tc>
        <w:tc>
          <w:tcPr>
            <w:tcW w:w="1418" w:type="dxa"/>
            <w:tcBorders>
              <w:top w:val="single" w:sz="4" w:space="0" w:color="auto"/>
              <w:left w:val="single" w:sz="4" w:space="0" w:color="auto"/>
              <w:bottom w:val="single" w:sz="4" w:space="0" w:color="auto"/>
              <w:right w:val="single" w:sz="4" w:space="0" w:color="auto"/>
            </w:tcBorders>
            <w:hideMark/>
          </w:tcPr>
          <w:p w14:paraId="6253FA09" w14:textId="77777777" w:rsidR="00470787" w:rsidRPr="00875510" w:rsidRDefault="00470787" w:rsidP="00676B35">
            <w:pPr>
              <w:overflowPunct w:val="0"/>
              <w:autoSpaceDE w:val="0"/>
              <w:autoSpaceDN w:val="0"/>
              <w:adjustRightInd w:val="0"/>
              <w:spacing w:after="0" w:line="256" w:lineRule="auto"/>
              <w:jc w:val="center"/>
              <w:rPr>
                <w:ins w:id="654" w:author="CATT" w:date="2025-11-06T22:20:00Z"/>
                <w:rFonts w:ascii="Arial" w:eastAsia="Times New Roman" w:hAnsi="Arial" w:cs="v4.2.0"/>
                <w:sz w:val="18"/>
              </w:rPr>
            </w:pPr>
            <w:ins w:id="655"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AAC1AFD" w14:textId="77777777" w:rsidR="00470787" w:rsidRPr="00875510" w:rsidRDefault="00470787" w:rsidP="00676B35">
            <w:pPr>
              <w:overflowPunct w:val="0"/>
              <w:autoSpaceDE w:val="0"/>
              <w:autoSpaceDN w:val="0"/>
              <w:adjustRightInd w:val="0"/>
              <w:spacing w:after="0" w:line="256" w:lineRule="auto"/>
              <w:jc w:val="center"/>
              <w:rPr>
                <w:ins w:id="656" w:author="CATT" w:date="2025-11-06T22:20:00Z"/>
                <w:rFonts w:ascii="Arial" w:eastAsia="Times New Roman" w:hAnsi="Arial"/>
                <w:sz w:val="18"/>
              </w:rPr>
            </w:pPr>
            <w:ins w:id="657" w:author="CATT" w:date="2025-11-06T22:20:00Z">
              <w:r w:rsidRPr="00875510">
                <w:rPr>
                  <w:rFonts w:ascii="Arial" w:eastAsia="Times New Roman" w:hAnsi="Arial" w:cs="v4.2.0"/>
                  <w:sz w:val="18"/>
                </w:rPr>
                <w:t>5000</w:t>
              </w:r>
            </w:ins>
          </w:p>
        </w:tc>
        <w:tc>
          <w:tcPr>
            <w:tcW w:w="3544" w:type="dxa"/>
            <w:tcBorders>
              <w:top w:val="single" w:sz="4" w:space="0" w:color="auto"/>
              <w:left w:val="single" w:sz="4" w:space="0" w:color="auto"/>
              <w:bottom w:val="single" w:sz="4" w:space="0" w:color="auto"/>
              <w:right w:val="single" w:sz="4" w:space="0" w:color="auto"/>
            </w:tcBorders>
            <w:hideMark/>
          </w:tcPr>
          <w:p w14:paraId="47942F15" w14:textId="77777777" w:rsidR="00470787" w:rsidRPr="00875510" w:rsidRDefault="00470787" w:rsidP="00676B35">
            <w:pPr>
              <w:overflowPunct w:val="0"/>
              <w:autoSpaceDE w:val="0"/>
              <w:autoSpaceDN w:val="0"/>
              <w:adjustRightInd w:val="0"/>
              <w:spacing w:after="0" w:line="256" w:lineRule="auto"/>
              <w:jc w:val="center"/>
              <w:rPr>
                <w:ins w:id="658" w:author="CATT" w:date="2025-11-06T22:20:00Z"/>
                <w:rFonts w:ascii="Arial" w:eastAsia="Times New Roman" w:hAnsi="Arial"/>
                <w:sz w:val="18"/>
              </w:rPr>
            </w:pPr>
            <w:ins w:id="659" w:author="CATT" w:date="2025-11-06T22:20:00Z">
              <w:r w:rsidRPr="00875510">
                <w:rPr>
                  <w:rFonts w:ascii="Arial" w:eastAsia="Times New Roman" w:hAnsi="Arial" w:cs="v4.2.0"/>
                  <w:sz w:val="18"/>
                </w:rPr>
                <w:t>RRC re-establishment timer</w:t>
              </w:r>
            </w:ins>
          </w:p>
        </w:tc>
      </w:tr>
      <w:tr w:rsidR="00470787" w:rsidRPr="00875510" w14:paraId="00880835" w14:textId="77777777" w:rsidTr="00676B35">
        <w:trPr>
          <w:cantSplit/>
          <w:jc w:val="center"/>
          <w:ins w:id="660"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78A6B05A" w14:textId="77777777" w:rsidR="00470787" w:rsidRPr="00875510" w:rsidRDefault="00470787" w:rsidP="00676B35">
            <w:pPr>
              <w:overflowPunct w:val="0"/>
              <w:autoSpaceDE w:val="0"/>
              <w:autoSpaceDN w:val="0"/>
              <w:adjustRightInd w:val="0"/>
              <w:spacing w:after="0" w:line="256" w:lineRule="auto"/>
              <w:rPr>
                <w:ins w:id="661" w:author="CATT" w:date="2025-11-06T22:20:00Z"/>
                <w:rFonts w:ascii="Arial" w:eastAsia="Times New Roman" w:hAnsi="Arial"/>
                <w:sz w:val="18"/>
                <w:lang w:eastAsia="zh-CN"/>
              </w:rPr>
            </w:pPr>
            <w:ins w:id="662" w:author="CATT" w:date="2025-11-06T22:20:00Z">
              <w:r w:rsidRPr="00875510">
                <w:rPr>
                  <w:rFonts w:ascii="Arial" w:eastAsia="Times New Roman" w:hAnsi="Arial"/>
                  <w:sz w:val="18"/>
                  <w:lang w:eastAsia="zh-CN"/>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2DC8664E" w14:textId="77777777" w:rsidR="00470787" w:rsidRPr="00875510" w:rsidRDefault="00470787" w:rsidP="00676B35">
            <w:pPr>
              <w:overflowPunct w:val="0"/>
              <w:autoSpaceDE w:val="0"/>
              <w:autoSpaceDN w:val="0"/>
              <w:adjustRightInd w:val="0"/>
              <w:spacing w:after="0" w:line="256" w:lineRule="auto"/>
              <w:jc w:val="center"/>
              <w:rPr>
                <w:ins w:id="663" w:author="CATT" w:date="2025-11-06T22:20:00Z"/>
                <w:rFonts w:ascii="Arial" w:eastAsia="Times New Roman" w:hAnsi="Arial" w:cs="v4.2.0"/>
                <w:sz w:val="18"/>
                <w:lang w:eastAsia="zh-CN"/>
              </w:rPr>
            </w:pPr>
            <w:ins w:id="664" w:author="CATT" w:date="2025-11-06T22:20:00Z">
              <w:r w:rsidRPr="00875510">
                <w:rPr>
                  <w:rFonts w:ascii="Arial" w:eastAsia="Times New Roman" w:hAnsi="Arial" w:cs="v4.2.0"/>
                  <w:sz w:val="18"/>
                  <w:lang w:eastAsia="zh-CN"/>
                </w:rPr>
                <w:t>-</w:t>
              </w:r>
            </w:ins>
          </w:p>
        </w:tc>
        <w:tc>
          <w:tcPr>
            <w:tcW w:w="1418" w:type="dxa"/>
            <w:tcBorders>
              <w:top w:val="single" w:sz="4" w:space="0" w:color="auto"/>
              <w:left w:val="single" w:sz="4" w:space="0" w:color="auto"/>
              <w:bottom w:val="single" w:sz="4" w:space="0" w:color="auto"/>
              <w:right w:val="single" w:sz="4" w:space="0" w:color="auto"/>
            </w:tcBorders>
            <w:hideMark/>
          </w:tcPr>
          <w:p w14:paraId="7C0990AE" w14:textId="77777777" w:rsidR="00470787" w:rsidRPr="00875510" w:rsidRDefault="00470787" w:rsidP="00676B35">
            <w:pPr>
              <w:overflowPunct w:val="0"/>
              <w:autoSpaceDE w:val="0"/>
              <w:autoSpaceDN w:val="0"/>
              <w:adjustRightInd w:val="0"/>
              <w:spacing w:after="0" w:line="256" w:lineRule="auto"/>
              <w:jc w:val="center"/>
              <w:rPr>
                <w:ins w:id="665" w:author="CATT" w:date="2025-11-06T22:20:00Z"/>
                <w:rFonts w:ascii="Arial" w:eastAsia="Times New Roman" w:hAnsi="Arial"/>
                <w:sz w:val="18"/>
                <w:lang w:eastAsia="zh-CN"/>
              </w:rPr>
            </w:pPr>
            <w:ins w:id="666"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60054F4" w14:textId="77777777" w:rsidR="00470787" w:rsidRPr="00875510" w:rsidRDefault="00470787" w:rsidP="00676B35">
            <w:pPr>
              <w:overflowPunct w:val="0"/>
              <w:autoSpaceDE w:val="0"/>
              <w:autoSpaceDN w:val="0"/>
              <w:adjustRightInd w:val="0"/>
              <w:spacing w:after="0" w:line="256" w:lineRule="auto"/>
              <w:jc w:val="center"/>
              <w:rPr>
                <w:ins w:id="667" w:author="CATT" w:date="2025-11-06T22:20:00Z"/>
                <w:rFonts w:ascii="Arial" w:eastAsia="Times New Roman" w:hAnsi="Arial" w:cs="v4.2.0"/>
                <w:sz w:val="18"/>
                <w:lang w:eastAsia="zh-CN"/>
              </w:rPr>
            </w:pPr>
            <w:ins w:id="668" w:author="CATT" w:date="2025-11-06T22:20:00Z">
              <w:r w:rsidRPr="00875510">
                <w:rPr>
                  <w:rFonts w:ascii="Arial" w:eastAsia="Times New Roman" w:hAnsi="Arial" w:cs="v4.2.0"/>
                  <w:sz w:val="18"/>
                  <w:lang w:eastAsia="zh-CN"/>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25C7E424" w14:textId="77777777" w:rsidR="00470787" w:rsidRPr="00875510" w:rsidRDefault="00470787" w:rsidP="00676B35">
            <w:pPr>
              <w:overflowPunct w:val="0"/>
              <w:autoSpaceDE w:val="0"/>
              <w:autoSpaceDN w:val="0"/>
              <w:adjustRightInd w:val="0"/>
              <w:spacing w:after="0" w:line="256" w:lineRule="auto"/>
              <w:jc w:val="center"/>
              <w:rPr>
                <w:ins w:id="669" w:author="CATT" w:date="2025-11-06T22:20:00Z"/>
                <w:rFonts w:ascii="Arial" w:eastAsia="Times New Roman" w:hAnsi="Arial" w:cs="v4.2.0"/>
                <w:sz w:val="18"/>
              </w:rPr>
            </w:pPr>
            <w:ins w:id="670" w:author="CATT" w:date="2025-11-06T22:20:00Z">
              <w:r w:rsidRPr="00875510">
                <w:rPr>
                  <w:rFonts w:ascii="Arial" w:eastAsia="Times New Roman" w:hAnsi="Arial" w:cs="v4.2.0"/>
                  <w:sz w:val="18"/>
                </w:rPr>
                <w:t>No additional delays in random access procedure.</w:t>
              </w:r>
            </w:ins>
          </w:p>
        </w:tc>
      </w:tr>
      <w:tr w:rsidR="00470787" w:rsidRPr="00875510" w14:paraId="1BE3BA69" w14:textId="77777777" w:rsidTr="00676B35">
        <w:trPr>
          <w:cantSplit/>
          <w:jc w:val="center"/>
          <w:ins w:id="671"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7DAF8588" w14:textId="77777777" w:rsidR="00470787" w:rsidRPr="00875510" w:rsidRDefault="00470787" w:rsidP="00676B35">
            <w:pPr>
              <w:overflowPunct w:val="0"/>
              <w:autoSpaceDE w:val="0"/>
              <w:autoSpaceDN w:val="0"/>
              <w:adjustRightInd w:val="0"/>
              <w:spacing w:after="0" w:line="256" w:lineRule="auto"/>
              <w:rPr>
                <w:ins w:id="672" w:author="CATT" w:date="2025-11-06T22:20:00Z"/>
                <w:rFonts w:ascii="Arial" w:eastAsia="Times New Roman" w:hAnsi="Arial"/>
                <w:sz w:val="18"/>
                <w:lang w:eastAsia="zh-CN"/>
              </w:rPr>
            </w:pPr>
            <w:ins w:id="673" w:author="CATT" w:date="2025-11-06T22:20:00Z">
              <w:r w:rsidRPr="00875510">
                <w:rPr>
                  <w:rFonts w:ascii="Arial" w:eastAsia="Times New Roman" w:hAnsi="Arial"/>
                  <w:sz w:val="18"/>
                  <w:lang w:eastAsia="zh-CN"/>
                </w:rPr>
                <w:lastRenderedPageBreak/>
                <w:t>SSB configuration</w:t>
              </w:r>
            </w:ins>
          </w:p>
        </w:tc>
        <w:tc>
          <w:tcPr>
            <w:tcW w:w="708" w:type="dxa"/>
            <w:tcBorders>
              <w:top w:val="single" w:sz="4" w:space="0" w:color="auto"/>
              <w:left w:val="single" w:sz="4" w:space="0" w:color="auto"/>
              <w:bottom w:val="single" w:sz="4" w:space="0" w:color="auto"/>
              <w:right w:val="single" w:sz="4" w:space="0" w:color="auto"/>
            </w:tcBorders>
          </w:tcPr>
          <w:p w14:paraId="51A2C005" w14:textId="77777777" w:rsidR="00470787" w:rsidRPr="00875510" w:rsidRDefault="00470787" w:rsidP="00676B35">
            <w:pPr>
              <w:overflowPunct w:val="0"/>
              <w:autoSpaceDE w:val="0"/>
              <w:autoSpaceDN w:val="0"/>
              <w:adjustRightInd w:val="0"/>
              <w:spacing w:after="0" w:line="256" w:lineRule="auto"/>
              <w:jc w:val="center"/>
              <w:rPr>
                <w:ins w:id="674" w:author="CATT" w:date="2025-11-06T22:20:00Z"/>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BAD70BB" w14:textId="77777777" w:rsidR="00470787" w:rsidRPr="00875510" w:rsidRDefault="00470787" w:rsidP="00676B35">
            <w:pPr>
              <w:overflowPunct w:val="0"/>
              <w:autoSpaceDE w:val="0"/>
              <w:autoSpaceDN w:val="0"/>
              <w:adjustRightInd w:val="0"/>
              <w:spacing w:after="0" w:line="256" w:lineRule="auto"/>
              <w:jc w:val="center"/>
              <w:rPr>
                <w:ins w:id="675" w:author="CATT" w:date="2025-11-06T22:20:00Z"/>
                <w:rFonts w:ascii="Arial" w:eastAsia="Times New Roman" w:hAnsi="Arial" w:cs="v4.2.0"/>
                <w:sz w:val="18"/>
                <w:lang w:eastAsia="zh-CN"/>
              </w:rPr>
            </w:pPr>
            <w:ins w:id="676" w:author="CATT" w:date="2025-11-06T22:20:00Z">
              <w:r w:rsidRPr="00875510">
                <w:rPr>
                  <w:rFonts w:ascii="Arial" w:eastAsia="Times New Roman" w:hAnsi="Arial" w:cs="v4.2.0"/>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7CAABDE" w14:textId="77777777" w:rsidR="00470787" w:rsidRPr="00875510" w:rsidRDefault="00470787" w:rsidP="00676B35">
            <w:pPr>
              <w:overflowPunct w:val="0"/>
              <w:autoSpaceDE w:val="0"/>
              <w:autoSpaceDN w:val="0"/>
              <w:adjustRightInd w:val="0"/>
              <w:spacing w:after="0" w:line="256" w:lineRule="auto"/>
              <w:jc w:val="center"/>
              <w:rPr>
                <w:ins w:id="677" w:author="CATT" w:date="2025-11-06T22:20:00Z"/>
                <w:rFonts w:ascii="Arial" w:eastAsia="Times New Roman" w:hAnsi="Arial" w:cs="v4.2.0"/>
                <w:sz w:val="18"/>
              </w:rPr>
            </w:pPr>
            <w:ins w:id="678" w:author="CATT" w:date="2025-11-06T22:20:00Z">
              <w:r w:rsidRPr="00875510">
                <w:rPr>
                  <w:rFonts w:ascii="Arial" w:eastAsia="Times New Roman" w:hAnsi="Arial" w:cs="v4.2.0"/>
                  <w:bCs/>
                  <w:sz w:val="18"/>
                  <w:lang w:eastAsia="zh-CN"/>
                </w:rPr>
                <w:t>SSB.1 FR2</w:t>
              </w:r>
            </w:ins>
          </w:p>
        </w:tc>
        <w:tc>
          <w:tcPr>
            <w:tcW w:w="3544" w:type="dxa"/>
            <w:tcBorders>
              <w:top w:val="single" w:sz="4" w:space="0" w:color="auto"/>
              <w:left w:val="single" w:sz="4" w:space="0" w:color="auto"/>
              <w:bottom w:val="single" w:sz="4" w:space="0" w:color="auto"/>
              <w:right w:val="single" w:sz="4" w:space="0" w:color="auto"/>
            </w:tcBorders>
          </w:tcPr>
          <w:p w14:paraId="3530601B" w14:textId="77777777" w:rsidR="00470787" w:rsidRPr="00875510" w:rsidRDefault="00470787" w:rsidP="00676B35">
            <w:pPr>
              <w:overflowPunct w:val="0"/>
              <w:autoSpaceDE w:val="0"/>
              <w:autoSpaceDN w:val="0"/>
              <w:adjustRightInd w:val="0"/>
              <w:spacing w:after="0" w:line="256" w:lineRule="auto"/>
              <w:jc w:val="center"/>
              <w:rPr>
                <w:ins w:id="679" w:author="CATT" w:date="2025-11-06T22:20:00Z"/>
                <w:rFonts w:ascii="Arial" w:eastAsia="Times New Roman" w:hAnsi="Arial" w:cs="v4.2.0"/>
                <w:sz w:val="18"/>
              </w:rPr>
            </w:pPr>
          </w:p>
        </w:tc>
      </w:tr>
      <w:tr w:rsidR="00470787" w:rsidRPr="00875510" w14:paraId="4EBD9E4A" w14:textId="77777777" w:rsidTr="00676B35">
        <w:trPr>
          <w:cantSplit/>
          <w:jc w:val="center"/>
          <w:ins w:id="680"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0A731661" w14:textId="77777777" w:rsidR="00470787" w:rsidRPr="00875510" w:rsidRDefault="00470787" w:rsidP="00676B35">
            <w:pPr>
              <w:overflowPunct w:val="0"/>
              <w:autoSpaceDE w:val="0"/>
              <w:autoSpaceDN w:val="0"/>
              <w:adjustRightInd w:val="0"/>
              <w:spacing w:after="0" w:line="256" w:lineRule="auto"/>
              <w:rPr>
                <w:ins w:id="681" w:author="CATT" w:date="2025-11-06T22:20:00Z"/>
                <w:rFonts w:ascii="Arial" w:eastAsia="Times New Roman" w:hAnsi="Arial" w:cs="v4.2.0"/>
                <w:sz w:val="18"/>
                <w:lang w:eastAsia="zh-CN"/>
              </w:rPr>
            </w:pPr>
            <w:ins w:id="682" w:author="CATT" w:date="2025-11-06T22:20:00Z">
              <w:r w:rsidRPr="00875510">
                <w:rPr>
                  <w:rFonts w:ascii="Arial" w:eastAsia="Times New Roman"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7C2E3E9B" w14:textId="77777777" w:rsidR="00470787" w:rsidRPr="00875510" w:rsidRDefault="00470787" w:rsidP="00676B35">
            <w:pPr>
              <w:overflowPunct w:val="0"/>
              <w:autoSpaceDE w:val="0"/>
              <w:autoSpaceDN w:val="0"/>
              <w:adjustRightInd w:val="0"/>
              <w:spacing w:after="0" w:line="256" w:lineRule="auto"/>
              <w:jc w:val="center"/>
              <w:rPr>
                <w:ins w:id="683" w:author="CATT" w:date="2025-11-06T22:20:00Z"/>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24C96E" w14:textId="77777777" w:rsidR="00470787" w:rsidRPr="00875510" w:rsidRDefault="00470787" w:rsidP="00676B35">
            <w:pPr>
              <w:overflowPunct w:val="0"/>
              <w:autoSpaceDE w:val="0"/>
              <w:autoSpaceDN w:val="0"/>
              <w:adjustRightInd w:val="0"/>
              <w:spacing w:after="0" w:line="256" w:lineRule="auto"/>
              <w:jc w:val="center"/>
              <w:rPr>
                <w:ins w:id="684" w:author="CATT" w:date="2025-11-06T22:20:00Z"/>
                <w:rFonts w:ascii="Arial" w:eastAsia="Times New Roman" w:hAnsi="Arial" w:cs="v4.2.0"/>
                <w:bCs/>
                <w:sz w:val="18"/>
                <w:lang w:eastAsia="zh-CN"/>
              </w:rPr>
            </w:pPr>
            <w:ins w:id="685" w:author="CATT" w:date="2025-11-06T22:20:00Z">
              <w:r w:rsidRPr="00875510">
                <w:rPr>
                  <w:rFonts w:ascii="Arial" w:eastAsia="Times New Roman" w:hAnsi="Arial" w:cs="v4.2.0"/>
                  <w:bCs/>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F5043DF" w14:textId="77777777" w:rsidR="00470787" w:rsidRPr="00875510" w:rsidRDefault="00470787" w:rsidP="00676B35">
            <w:pPr>
              <w:overflowPunct w:val="0"/>
              <w:autoSpaceDE w:val="0"/>
              <w:autoSpaceDN w:val="0"/>
              <w:adjustRightInd w:val="0"/>
              <w:spacing w:after="0" w:line="256" w:lineRule="auto"/>
              <w:jc w:val="center"/>
              <w:rPr>
                <w:ins w:id="686" w:author="CATT" w:date="2025-11-06T22:20:00Z"/>
                <w:rFonts w:ascii="Arial" w:eastAsia="Times New Roman" w:hAnsi="Arial" w:cs="v4.2.0"/>
                <w:bCs/>
                <w:sz w:val="18"/>
                <w:lang w:eastAsia="zh-CN"/>
              </w:rPr>
            </w:pPr>
            <w:ins w:id="687" w:author="CATT" w:date="2025-11-06T22:20:00Z">
              <w:r w:rsidRPr="00875510">
                <w:rPr>
                  <w:rFonts w:ascii="Arial" w:eastAsia="Times New Roman" w:hAnsi="Arial" w:cs="v4.2.0"/>
                  <w:bCs/>
                  <w:sz w:val="18"/>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0548A3B9" w14:textId="77777777" w:rsidR="00470787" w:rsidRPr="00875510" w:rsidRDefault="00470787" w:rsidP="00676B35">
            <w:pPr>
              <w:overflowPunct w:val="0"/>
              <w:autoSpaceDE w:val="0"/>
              <w:autoSpaceDN w:val="0"/>
              <w:adjustRightInd w:val="0"/>
              <w:spacing w:after="0" w:line="256" w:lineRule="auto"/>
              <w:jc w:val="center"/>
              <w:rPr>
                <w:ins w:id="688" w:author="CATT" w:date="2025-11-06T22:20:00Z"/>
                <w:rFonts w:ascii="Arial" w:eastAsia="Times New Roman" w:hAnsi="Arial" w:cs="v4.2.0"/>
                <w:bCs/>
                <w:sz w:val="18"/>
                <w:lang w:eastAsia="zh-CN"/>
              </w:rPr>
            </w:pPr>
          </w:p>
        </w:tc>
      </w:tr>
      <w:tr w:rsidR="00470787" w:rsidRPr="00875510" w14:paraId="516B2937" w14:textId="77777777" w:rsidTr="00676B35">
        <w:trPr>
          <w:cantSplit/>
          <w:jc w:val="center"/>
          <w:ins w:id="689"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5B6E4B8E" w14:textId="77777777" w:rsidR="00470787" w:rsidRPr="00875510" w:rsidRDefault="00470787" w:rsidP="00676B35">
            <w:pPr>
              <w:overflowPunct w:val="0"/>
              <w:autoSpaceDE w:val="0"/>
              <w:autoSpaceDN w:val="0"/>
              <w:adjustRightInd w:val="0"/>
              <w:spacing w:after="0" w:line="256" w:lineRule="auto"/>
              <w:rPr>
                <w:ins w:id="690" w:author="CATT" w:date="2025-11-06T22:20:00Z"/>
                <w:rFonts w:ascii="Arial" w:eastAsia="Times New Roman" w:hAnsi="Arial"/>
                <w:sz w:val="18"/>
              </w:rPr>
            </w:pPr>
            <w:ins w:id="691" w:author="CATT" w:date="2025-11-06T22:20:00Z">
              <w:r w:rsidRPr="00875510">
                <w:rPr>
                  <w:rFonts w:ascii="Arial" w:eastAsia="Times New Roman"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31557C26" w14:textId="77777777" w:rsidR="00470787" w:rsidRPr="00875510" w:rsidRDefault="00470787" w:rsidP="00676B35">
            <w:pPr>
              <w:overflowPunct w:val="0"/>
              <w:autoSpaceDE w:val="0"/>
              <w:autoSpaceDN w:val="0"/>
              <w:adjustRightInd w:val="0"/>
              <w:spacing w:after="0" w:line="256" w:lineRule="auto"/>
              <w:jc w:val="center"/>
              <w:rPr>
                <w:ins w:id="692" w:author="CATT" w:date="2025-11-06T22:20:00Z"/>
                <w:rFonts w:ascii="Arial" w:eastAsia="Times New Roman" w:hAnsi="Arial"/>
                <w:sz w:val="18"/>
              </w:rPr>
            </w:pPr>
            <w:ins w:id="693" w:author="CATT" w:date="2025-11-06T22:20:00Z">
              <w:r w:rsidRPr="00875510">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3788976B" w14:textId="77777777" w:rsidR="00470787" w:rsidRPr="00875510" w:rsidRDefault="00470787" w:rsidP="00676B35">
            <w:pPr>
              <w:overflowPunct w:val="0"/>
              <w:autoSpaceDE w:val="0"/>
              <w:autoSpaceDN w:val="0"/>
              <w:adjustRightInd w:val="0"/>
              <w:spacing w:after="0" w:line="256" w:lineRule="auto"/>
              <w:jc w:val="center"/>
              <w:rPr>
                <w:ins w:id="694" w:author="CATT" w:date="2025-11-06T22:20:00Z"/>
                <w:rFonts w:ascii="Arial" w:eastAsia="Times New Roman" w:hAnsi="Arial"/>
                <w:sz w:val="18"/>
              </w:rPr>
            </w:pPr>
            <w:ins w:id="695"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0E25C701" w14:textId="77777777" w:rsidR="00470787" w:rsidRPr="00875510" w:rsidRDefault="00470787" w:rsidP="00676B35">
            <w:pPr>
              <w:overflowPunct w:val="0"/>
              <w:autoSpaceDE w:val="0"/>
              <w:autoSpaceDN w:val="0"/>
              <w:adjustRightInd w:val="0"/>
              <w:spacing w:after="0" w:line="256" w:lineRule="auto"/>
              <w:jc w:val="center"/>
              <w:rPr>
                <w:ins w:id="696" w:author="CATT" w:date="2025-11-06T22:20:00Z"/>
                <w:rFonts w:ascii="Arial" w:eastAsia="Times New Roman" w:hAnsi="Arial"/>
                <w:sz w:val="18"/>
              </w:rPr>
            </w:pPr>
            <w:ins w:id="697" w:author="CATT" w:date="2025-11-06T22:20:00Z">
              <w:r w:rsidRPr="00875510">
                <w:rPr>
                  <w:rFonts w:ascii="Arial" w:eastAsia="Times New Roman" w:hAnsi="Arial"/>
                  <w:sz w:val="18"/>
                </w:rPr>
                <w:t>OFF</w:t>
              </w:r>
            </w:ins>
          </w:p>
        </w:tc>
        <w:tc>
          <w:tcPr>
            <w:tcW w:w="3544" w:type="dxa"/>
            <w:tcBorders>
              <w:top w:val="single" w:sz="4" w:space="0" w:color="auto"/>
              <w:left w:val="single" w:sz="4" w:space="0" w:color="auto"/>
              <w:bottom w:val="single" w:sz="4" w:space="0" w:color="auto"/>
              <w:right w:val="single" w:sz="4" w:space="0" w:color="auto"/>
            </w:tcBorders>
          </w:tcPr>
          <w:p w14:paraId="5A5030C0" w14:textId="77777777" w:rsidR="00470787" w:rsidRPr="00875510" w:rsidRDefault="00470787" w:rsidP="00676B35">
            <w:pPr>
              <w:overflowPunct w:val="0"/>
              <w:autoSpaceDE w:val="0"/>
              <w:autoSpaceDN w:val="0"/>
              <w:adjustRightInd w:val="0"/>
              <w:spacing w:after="0" w:line="256" w:lineRule="auto"/>
              <w:jc w:val="center"/>
              <w:rPr>
                <w:ins w:id="698" w:author="CATT" w:date="2025-11-06T22:20:00Z"/>
                <w:rFonts w:ascii="Arial" w:eastAsia="Times New Roman" w:hAnsi="Arial"/>
                <w:sz w:val="18"/>
              </w:rPr>
            </w:pPr>
          </w:p>
        </w:tc>
      </w:tr>
      <w:tr w:rsidR="00470787" w:rsidRPr="00875510" w14:paraId="771DF2D0" w14:textId="77777777" w:rsidTr="00676B35">
        <w:trPr>
          <w:cantSplit/>
          <w:jc w:val="center"/>
          <w:ins w:id="699"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1718F94D" w14:textId="77777777" w:rsidR="00470787" w:rsidRPr="00875510" w:rsidRDefault="00470787" w:rsidP="00676B35">
            <w:pPr>
              <w:overflowPunct w:val="0"/>
              <w:autoSpaceDE w:val="0"/>
              <w:autoSpaceDN w:val="0"/>
              <w:adjustRightInd w:val="0"/>
              <w:spacing w:after="0" w:line="256" w:lineRule="auto"/>
              <w:rPr>
                <w:ins w:id="700" w:author="CATT" w:date="2025-11-06T22:20:00Z"/>
                <w:rFonts w:ascii="Arial" w:eastAsia="Times New Roman" w:hAnsi="Arial"/>
                <w:sz w:val="18"/>
                <w:lang w:eastAsia="zh-CN"/>
              </w:rPr>
            </w:pPr>
            <w:ins w:id="701" w:author="CATT" w:date="2025-11-06T22:20:00Z">
              <w:r w:rsidRPr="00875510">
                <w:rPr>
                  <w:rFonts w:ascii="Arial" w:eastAsia="Times New Roman" w:hAnsi="Arial" w:cs="Arial"/>
                  <w:sz w:val="18"/>
                  <w:lang w:eastAsia="zh-CN"/>
                </w:rPr>
                <w:t>PRACH configuration</w:t>
              </w:r>
            </w:ins>
          </w:p>
        </w:tc>
        <w:tc>
          <w:tcPr>
            <w:tcW w:w="708" w:type="dxa"/>
            <w:tcBorders>
              <w:top w:val="single" w:sz="4" w:space="0" w:color="auto"/>
              <w:left w:val="single" w:sz="4" w:space="0" w:color="auto"/>
              <w:bottom w:val="single" w:sz="4" w:space="0" w:color="auto"/>
              <w:right w:val="single" w:sz="4" w:space="0" w:color="auto"/>
            </w:tcBorders>
          </w:tcPr>
          <w:p w14:paraId="3420BC0A" w14:textId="77777777" w:rsidR="00470787" w:rsidRPr="00875510" w:rsidRDefault="00470787" w:rsidP="00676B35">
            <w:pPr>
              <w:overflowPunct w:val="0"/>
              <w:autoSpaceDE w:val="0"/>
              <w:autoSpaceDN w:val="0"/>
              <w:adjustRightInd w:val="0"/>
              <w:spacing w:after="0" w:line="256" w:lineRule="auto"/>
              <w:jc w:val="center"/>
              <w:rPr>
                <w:ins w:id="702" w:author="CATT" w:date="2025-11-06T22:20: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DAA6E5" w14:textId="77777777" w:rsidR="00470787" w:rsidRPr="00875510" w:rsidRDefault="00470787" w:rsidP="00676B35">
            <w:pPr>
              <w:overflowPunct w:val="0"/>
              <w:autoSpaceDE w:val="0"/>
              <w:autoSpaceDN w:val="0"/>
              <w:adjustRightInd w:val="0"/>
              <w:spacing w:after="0" w:line="256" w:lineRule="auto"/>
              <w:jc w:val="center"/>
              <w:rPr>
                <w:ins w:id="703" w:author="CATT" w:date="2025-11-06T22:20:00Z"/>
                <w:rFonts w:ascii="Arial" w:eastAsia="Times New Roman" w:hAnsi="Arial"/>
                <w:sz w:val="18"/>
                <w:lang w:eastAsia="zh-CN"/>
              </w:rPr>
            </w:pPr>
            <w:ins w:id="704" w:author="CATT" w:date="2025-11-06T22:20:00Z">
              <w:r w:rsidRPr="00875510">
                <w:rPr>
                  <w:rFonts w:ascii="Arial" w:eastAsia="Times New Roman" w:hAnsi="Arial" w:cs="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6D41822B" w14:textId="77777777" w:rsidR="00470787" w:rsidRPr="00875510" w:rsidRDefault="00470787" w:rsidP="00676B35">
            <w:pPr>
              <w:overflowPunct w:val="0"/>
              <w:autoSpaceDE w:val="0"/>
              <w:autoSpaceDN w:val="0"/>
              <w:adjustRightInd w:val="0"/>
              <w:spacing w:after="0" w:line="256" w:lineRule="auto"/>
              <w:jc w:val="center"/>
              <w:rPr>
                <w:ins w:id="705" w:author="CATT" w:date="2025-11-06T22:20:00Z"/>
                <w:rFonts w:ascii="Arial" w:eastAsia="Times New Roman" w:hAnsi="Arial"/>
                <w:sz w:val="18"/>
                <w:lang w:eastAsia="zh-CN"/>
              </w:rPr>
            </w:pPr>
            <w:ins w:id="706" w:author="CATT" w:date="2025-11-06T22:20:00Z">
              <w:r w:rsidRPr="00875510">
                <w:rPr>
                  <w:rFonts w:ascii="Arial" w:eastAsia="Times New Roman" w:hAnsi="Arial" w:cs="Arial"/>
                  <w:sz w:val="18"/>
                  <w:lang w:eastAsia="zh-CN"/>
                </w:rPr>
                <w:t>FR2 PRACH configuration 1</w:t>
              </w:r>
            </w:ins>
          </w:p>
        </w:tc>
        <w:tc>
          <w:tcPr>
            <w:tcW w:w="3544" w:type="dxa"/>
            <w:tcBorders>
              <w:top w:val="single" w:sz="4" w:space="0" w:color="auto"/>
              <w:left w:val="single" w:sz="4" w:space="0" w:color="auto"/>
              <w:bottom w:val="single" w:sz="4" w:space="0" w:color="auto"/>
              <w:right w:val="single" w:sz="4" w:space="0" w:color="auto"/>
            </w:tcBorders>
            <w:hideMark/>
          </w:tcPr>
          <w:p w14:paraId="052BA9CE" w14:textId="77777777" w:rsidR="00470787" w:rsidRPr="00875510" w:rsidRDefault="00470787" w:rsidP="00676B35">
            <w:pPr>
              <w:overflowPunct w:val="0"/>
              <w:autoSpaceDE w:val="0"/>
              <w:autoSpaceDN w:val="0"/>
              <w:adjustRightInd w:val="0"/>
              <w:spacing w:after="0" w:line="256" w:lineRule="auto"/>
              <w:jc w:val="center"/>
              <w:rPr>
                <w:ins w:id="707" w:author="CATT" w:date="2025-11-06T22:20:00Z"/>
                <w:rFonts w:ascii="Arial" w:eastAsia="Times New Roman" w:hAnsi="Arial"/>
                <w:sz w:val="18"/>
                <w:lang w:eastAsia="zh-CN"/>
              </w:rPr>
            </w:pPr>
            <w:ins w:id="708" w:author="CATT" w:date="2025-11-06T22:20:00Z">
              <w:r w:rsidRPr="00875510">
                <w:rPr>
                  <w:rFonts w:ascii="Arial" w:eastAsia="Times New Roman" w:hAnsi="Arial" w:cs="Arial"/>
                  <w:sz w:val="18"/>
                  <w:lang w:eastAsia="zh-CN"/>
                </w:rPr>
                <w:t>Table A.3.8.3.1-1</w:t>
              </w:r>
            </w:ins>
          </w:p>
        </w:tc>
      </w:tr>
      <w:tr w:rsidR="00470787" w:rsidRPr="00875510" w14:paraId="0A6425CB" w14:textId="77777777" w:rsidTr="00676B35">
        <w:trPr>
          <w:cantSplit/>
          <w:jc w:val="center"/>
          <w:ins w:id="709"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52F9117E" w14:textId="77777777" w:rsidR="00470787" w:rsidRPr="00875510" w:rsidRDefault="00470787" w:rsidP="00676B35">
            <w:pPr>
              <w:overflowPunct w:val="0"/>
              <w:autoSpaceDE w:val="0"/>
              <w:autoSpaceDN w:val="0"/>
              <w:adjustRightInd w:val="0"/>
              <w:spacing w:after="0" w:line="256" w:lineRule="auto"/>
              <w:rPr>
                <w:ins w:id="710" w:author="CATT" w:date="2025-11-06T22:20:00Z"/>
                <w:rFonts w:ascii="Arial" w:eastAsia="Times New Roman" w:hAnsi="Arial"/>
                <w:sz w:val="18"/>
              </w:rPr>
            </w:pPr>
            <w:ins w:id="711" w:author="CATT" w:date="2025-11-06T22:20:00Z">
              <w:r w:rsidRPr="00875510">
                <w:rPr>
                  <w:rFonts w:ascii="Arial" w:eastAsia="Times New Roman" w:hAnsi="Arial"/>
                  <w:sz w:val="18"/>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3820F93F" w14:textId="77777777" w:rsidR="00470787" w:rsidRPr="00875510" w:rsidRDefault="00470787" w:rsidP="00676B35">
            <w:pPr>
              <w:overflowPunct w:val="0"/>
              <w:autoSpaceDE w:val="0"/>
              <w:autoSpaceDN w:val="0"/>
              <w:adjustRightInd w:val="0"/>
              <w:spacing w:after="0" w:line="256" w:lineRule="auto"/>
              <w:jc w:val="center"/>
              <w:rPr>
                <w:ins w:id="712" w:author="CATT" w:date="2025-11-06T22:20:00Z"/>
                <w:rFonts w:ascii="Arial" w:eastAsia="Times New Roman" w:hAnsi="Arial"/>
                <w:sz w:val="18"/>
              </w:rPr>
            </w:pPr>
            <w:ins w:id="713" w:author="CATT" w:date="2025-11-06T22:20:00Z">
              <w:r w:rsidRPr="00875510">
                <w:rPr>
                  <w:rFonts w:ascii="Arial" w:eastAsia="Times New Roman" w:hAnsi="Arial"/>
                  <w:sz w:val="18"/>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6406C3FF" w14:textId="77777777" w:rsidR="00470787" w:rsidRPr="00875510" w:rsidRDefault="00470787" w:rsidP="00676B35">
            <w:pPr>
              <w:overflowPunct w:val="0"/>
              <w:autoSpaceDE w:val="0"/>
              <w:autoSpaceDN w:val="0"/>
              <w:adjustRightInd w:val="0"/>
              <w:spacing w:after="0" w:line="256" w:lineRule="auto"/>
              <w:jc w:val="center"/>
              <w:rPr>
                <w:ins w:id="714" w:author="CATT" w:date="2025-11-06T22:20:00Z"/>
                <w:rFonts w:ascii="Arial" w:eastAsia="Times New Roman" w:hAnsi="Arial"/>
                <w:sz w:val="18"/>
                <w:lang w:eastAsia="zh-CN"/>
              </w:rPr>
            </w:pPr>
            <w:ins w:id="715"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299ECDE" w14:textId="77777777" w:rsidR="00470787" w:rsidRPr="00875510" w:rsidRDefault="00470787" w:rsidP="00676B35">
            <w:pPr>
              <w:overflowPunct w:val="0"/>
              <w:autoSpaceDE w:val="0"/>
              <w:autoSpaceDN w:val="0"/>
              <w:adjustRightInd w:val="0"/>
              <w:spacing w:after="0" w:line="256" w:lineRule="auto"/>
              <w:jc w:val="center"/>
              <w:rPr>
                <w:ins w:id="716" w:author="CATT" w:date="2025-11-06T22:20:00Z"/>
                <w:rFonts w:ascii="Arial" w:eastAsia="Times New Roman" w:hAnsi="Arial"/>
                <w:sz w:val="18"/>
              </w:rPr>
            </w:pPr>
            <w:ins w:id="717" w:author="CATT" w:date="2025-11-06T22:20:00Z">
              <w:r w:rsidRPr="00875510">
                <w:rPr>
                  <w:rFonts w:ascii="Arial" w:eastAsia="Times New Roman" w:hAnsi="Arial"/>
                  <w:sz w:val="18"/>
                  <w:lang w:eastAsia="zh-CN"/>
                </w:rPr>
                <w:t>5</w:t>
              </w:r>
            </w:ins>
          </w:p>
        </w:tc>
        <w:tc>
          <w:tcPr>
            <w:tcW w:w="3544" w:type="dxa"/>
            <w:tcBorders>
              <w:top w:val="single" w:sz="4" w:space="0" w:color="auto"/>
              <w:left w:val="single" w:sz="4" w:space="0" w:color="auto"/>
              <w:bottom w:val="single" w:sz="4" w:space="0" w:color="auto"/>
              <w:right w:val="single" w:sz="4" w:space="0" w:color="auto"/>
            </w:tcBorders>
          </w:tcPr>
          <w:p w14:paraId="1620FBAF" w14:textId="77777777" w:rsidR="00470787" w:rsidRPr="00875510" w:rsidRDefault="00470787" w:rsidP="00676B35">
            <w:pPr>
              <w:overflowPunct w:val="0"/>
              <w:autoSpaceDE w:val="0"/>
              <w:autoSpaceDN w:val="0"/>
              <w:adjustRightInd w:val="0"/>
              <w:spacing w:after="0" w:line="256" w:lineRule="auto"/>
              <w:jc w:val="center"/>
              <w:rPr>
                <w:ins w:id="718" w:author="CATT" w:date="2025-11-06T22:20:00Z"/>
                <w:rFonts w:ascii="Arial" w:eastAsia="Times New Roman" w:hAnsi="Arial"/>
                <w:sz w:val="18"/>
              </w:rPr>
            </w:pPr>
          </w:p>
        </w:tc>
      </w:tr>
      <w:tr w:rsidR="00470787" w:rsidRPr="00875510" w14:paraId="524458FA" w14:textId="77777777" w:rsidTr="00676B35">
        <w:trPr>
          <w:cantSplit/>
          <w:jc w:val="center"/>
          <w:ins w:id="719"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3F0A9F95" w14:textId="77777777" w:rsidR="00470787" w:rsidRPr="00875510" w:rsidRDefault="00470787" w:rsidP="00676B35">
            <w:pPr>
              <w:overflowPunct w:val="0"/>
              <w:autoSpaceDE w:val="0"/>
              <w:autoSpaceDN w:val="0"/>
              <w:adjustRightInd w:val="0"/>
              <w:spacing w:after="0" w:line="256" w:lineRule="auto"/>
              <w:rPr>
                <w:ins w:id="720" w:author="CATT" w:date="2025-11-06T22:20:00Z"/>
                <w:rFonts w:ascii="Arial" w:eastAsia="Times New Roman" w:hAnsi="Arial"/>
                <w:sz w:val="18"/>
              </w:rPr>
            </w:pPr>
            <w:ins w:id="721" w:author="CATT" w:date="2025-11-06T22:20:00Z">
              <w:r w:rsidRPr="00875510">
                <w:rPr>
                  <w:rFonts w:ascii="Arial" w:eastAsia="Times New Roman" w:hAnsi="Arial"/>
                  <w:sz w:val="18"/>
                </w:rPr>
                <w:t>T</w:t>
              </w:r>
              <w:r w:rsidRPr="00875510">
                <w:rPr>
                  <w:rFonts w:ascii="Arial" w:eastAsia="Times New Roman"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1598F1DF" w14:textId="77777777" w:rsidR="00470787" w:rsidRPr="00875510" w:rsidRDefault="00470787" w:rsidP="00676B35">
            <w:pPr>
              <w:overflowPunct w:val="0"/>
              <w:autoSpaceDE w:val="0"/>
              <w:autoSpaceDN w:val="0"/>
              <w:adjustRightInd w:val="0"/>
              <w:spacing w:after="0" w:line="256" w:lineRule="auto"/>
              <w:jc w:val="center"/>
              <w:rPr>
                <w:ins w:id="722" w:author="CATT" w:date="2025-11-06T22:20:00Z"/>
                <w:rFonts w:ascii="Arial" w:eastAsia="Times New Roman" w:hAnsi="Arial"/>
                <w:sz w:val="18"/>
              </w:rPr>
            </w:pPr>
            <w:ins w:id="723" w:author="CATT" w:date="2025-11-06T22:20:00Z">
              <w:r w:rsidRPr="00875510">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2783AA37" w14:textId="77777777" w:rsidR="00470787" w:rsidRPr="00875510" w:rsidRDefault="00470787" w:rsidP="00676B35">
            <w:pPr>
              <w:overflowPunct w:val="0"/>
              <w:autoSpaceDE w:val="0"/>
              <w:autoSpaceDN w:val="0"/>
              <w:adjustRightInd w:val="0"/>
              <w:spacing w:after="0" w:line="256" w:lineRule="auto"/>
              <w:jc w:val="center"/>
              <w:rPr>
                <w:ins w:id="724" w:author="CATT" w:date="2025-11-06T22:20:00Z"/>
                <w:rFonts w:ascii="Arial" w:eastAsia="Times New Roman" w:hAnsi="Arial"/>
                <w:sz w:val="18"/>
                <w:lang w:eastAsia="zh-CN"/>
              </w:rPr>
            </w:pPr>
            <w:ins w:id="725"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0125CE49" w14:textId="77777777" w:rsidR="00470787" w:rsidRPr="00875510" w:rsidRDefault="00470787" w:rsidP="00676B35">
            <w:pPr>
              <w:overflowPunct w:val="0"/>
              <w:autoSpaceDE w:val="0"/>
              <w:autoSpaceDN w:val="0"/>
              <w:adjustRightInd w:val="0"/>
              <w:spacing w:after="0" w:line="256" w:lineRule="auto"/>
              <w:jc w:val="center"/>
              <w:rPr>
                <w:ins w:id="726" w:author="CATT" w:date="2025-11-06T22:20:00Z"/>
                <w:rFonts w:ascii="Arial" w:eastAsia="Times New Roman" w:hAnsi="Arial"/>
                <w:sz w:val="18"/>
              </w:rPr>
            </w:pPr>
            <w:ins w:id="727" w:author="CATT" w:date="2025-11-06T22:20:00Z">
              <w:r w:rsidRPr="00875510">
                <w:rPr>
                  <w:rFonts w:ascii="Arial" w:eastAsia="Times New Roman" w:hAnsi="Arial"/>
                  <w:sz w:val="18"/>
                  <w:lang w:eastAsia="zh-CN"/>
                </w:rPr>
                <w:t>4.84</w:t>
              </w:r>
            </w:ins>
          </w:p>
        </w:tc>
        <w:tc>
          <w:tcPr>
            <w:tcW w:w="3544" w:type="dxa"/>
            <w:tcBorders>
              <w:top w:val="single" w:sz="4" w:space="0" w:color="auto"/>
              <w:left w:val="single" w:sz="4" w:space="0" w:color="auto"/>
              <w:bottom w:val="single" w:sz="4" w:space="0" w:color="auto"/>
              <w:right w:val="single" w:sz="4" w:space="0" w:color="auto"/>
            </w:tcBorders>
            <w:hideMark/>
          </w:tcPr>
          <w:p w14:paraId="226772E1" w14:textId="77777777" w:rsidR="00470787" w:rsidRPr="00875510" w:rsidRDefault="00470787" w:rsidP="00676B35">
            <w:pPr>
              <w:overflowPunct w:val="0"/>
              <w:autoSpaceDE w:val="0"/>
              <w:autoSpaceDN w:val="0"/>
              <w:adjustRightInd w:val="0"/>
              <w:spacing w:after="0" w:line="256" w:lineRule="auto"/>
              <w:jc w:val="center"/>
              <w:rPr>
                <w:ins w:id="728" w:author="CATT" w:date="2025-11-06T22:20:00Z"/>
                <w:rFonts w:ascii="Arial" w:eastAsia="Times New Roman" w:hAnsi="Arial"/>
                <w:sz w:val="18"/>
                <w:lang w:eastAsia="zh-CN"/>
              </w:rPr>
            </w:pPr>
            <w:ins w:id="729" w:author="CATT" w:date="2025-11-06T22:20:00Z">
              <w:r w:rsidRPr="00875510">
                <w:rPr>
                  <w:rFonts w:ascii="Arial" w:eastAsia="Times New Roman" w:hAnsi="Arial"/>
                  <w:sz w:val="18"/>
                  <w:lang w:eastAsia="zh-CN"/>
                </w:rPr>
                <w:t>Time for the UE to detect RLF</w:t>
              </w:r>
            </w:ins>
          </w:p>
          <w:p w14:paraId="75AEE998" w14:textId="77777777" w:rsidR="00470787" w:rsidRPr="00875510" w:rsidRDefault="00470787" w:rsidP="00676B35">
            <w:pPr>
              <w:overflowPunct w:val="0"/>
              <w:autoSpaceDE w:val="0"/>
              <w:autoSpaceDN w:val="0"/>
              <w:adjustRightInd w:val="0"/>
              <w:spacing w:after="0" w:line="256" w:lineRule="auto"/>
              <w:jc w:val="center"/>
              <w:rPr>
                <w:ins w:id="730" w:author="CATT" w:date="2025-11-06T22:20:00Z"/>
                <w:rFonts w:ascii="Arial" w:eastAsia="Times New Roman" w:hAnsi="Arial"/>
                <w:sz w:val="18"/>
                <w:lang w:eastAsia="zh-CN"/>
              </w:rPr>
            </w:pPr>
            <w:ins w:id="731" w:author="CATT" w:date="2025-11-06T22:20:00Z">
              <w:r w:rsidRPr="00875510">
                <w:rPr>
                  <w:rFonts w:ascii="Arial" w:eastAsia="Times New Roman" w:hAnsi="Arial" w:cs="Arial"/>
                  <w:sz w:val="18"/>
                  <w:lang w:eastAsia="zh-CN"/>
                </w:rPr>
                <w:t xml:space="preserve">(Summation of </w:t>
              </w:r>
              <w:proofErr w:type="spellStart"/>
              <w:r w:rsidRPr="00875510">
                <w:rPr>
                  <w:rFonts w:ascii="Arial" w:eastAsia="Times New Roman" w:hAnsi="Arial" w:cs="Arial"/>
                  <w:sz w:val="18"/>
                  <w:lang w:eastAsia="zh-CN"/>
                </w:rPr>
                <w:t>T</w:t>
              </w:r>
              <w:r w:rsidRPr="00875510">
                <w:rPr>
                  <w:rFonts w:ascii="Arial" w:eastAsia="Times New Roman" w:hAnsi="Arial" w:cs="Arial"/>
                  <w:sz w:val="18"/>
                  <w:vertAlign w:val="subscript"/>
                  <w:lang w:eastAsia="zh-CN"/>
                </w:rPr>
                <w:t>Evaluate_out_SSB</w:t>
              </w:r>
              <w:proofErr w:type="spellEnd"/>
              <w:r w:rsidRPr="00875510">
                <w:rPr>
                  <w:rFonts w:ascii="Arial" w:eastAsia="Times New Roman" w:hAnsi="Arial" w:cs="Arial"/>
                  <w:sz w:val="18"/>
                  <w:lang w:eastAsia="zh-CN"/>
                </w:rPr>
                <w:t xml:space="preserve"> defined in clause 8.1 in TS 38.133, T310 and the period for UE turns off transmitter defined in clause 8.1.5 in TS 38.133 )</w:t>
              </w:r>
            </w:ins>
          </w:p>
        </w:tc>
      </w:tr>
      <w:tr w:rsidR="00470787" w:rsidRPr="00875510" w14:paraId="115FB82B" w14:textId="77777777" w:rsidTr="00676B35">
        <w:trPr>
          <w:cantSplit/>
          <w:jc w:val="center"/>
          <w:ins w:id="732"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23164E81" w14:textId="77777777" w:rsidR="00470787" w:rsidRPr="00875510" w:rsidRDefault="00470787" w:rsidP="00676B35">
            <w:pPr>
              <w:overflowPunct w:val="0"/>
              <w:autoSpaceDE w:val="0"/>
              <w:autoSpaceDN w:val="0"/>
              <w:adjustRightInd w:val="0"/>
              <w:spacing w:after="0" w:line="256" w:lineRule="auto"/>
              <w:rPr>
                <w:ins w:id="733" w:author="CATT" w:date="2025-11-06T22:20:00Z"/>
                <w:rFonts w:ascii="Arial" w:eastAsia="Times New Roman" w:hAnsi="Arial"/>
                <w:sz w:val="18"/>
              </w:rPr>
            </w:pPr>
            <w:ins w:id="734" w:author="CATT" w:date="2025-11-06T22:20:00Z">
              <w:r w:rsidRPr="00875510">
                <w:rPr>
                  <w:rFonts w:ascii="Arial" w:eastAsia="Times New Roman" w:hAnsi="Arial"/>
                  <w:sz w:val="18"/>
                </w:rPr>
                <w:t>T</w:t>
              </w:r>
              <w:r w:rsidRPr="00875510">
                <w:rPr>
                  <w:rFonts w:ascii="Arial" w:eastAsia="Times New Roman" w:hAnsi="Arial"/>
                  <w:sz w:val="18"/>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29CE82FB" w14:textId="77777777" w:rsidR="00470787" w:rsidRPr="00875510" w:rsidRDefault="00470787" w:rsidP="00676B35">
            <w:pPr>
              <w:overflowPunct w:val="0"/>
              <w:autoSpaceDE w:val="0"/>
              <w:autoSpaceDN w:val="0"/>
              <w:adjustRightInd w:val="0"/>
              <w:spacing w:after="0" w:line="256" w:lineRule="auto"/>
              <w:jc w:val="center"/>
              <w:rPr>
                <w:ins w:id="735" w:author="CATT" w:date="2025-11-06T22:20:00Z"/>
                <w:rFonts w:ascii="Arial" w:eastAsia="Times New Roman" w:hAnsi="Arial"/>
                <w:sz w:val="18"/>
              </w:rPr>
            </w:pPr>
            <w:ins w:id="736" w:author="CATT" w:date="2025-11-06T22:20:00Z">
              <w:r w:rsidRPr="00875510">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7283A209" w14:textId="77777777" w:rsidR="00470787" w:rsidRPr="00875510" w:rsidRDefault="00470787" w:rsidP="00676B35">
            <w:pPr>
              <w:overflowPunct w:val="0"/>
              <w:autoSpaceDE w:val="0"/>
              <w:autoSpaceDN w:val="0"/>
              <w:adjustRightInd w:val="0"/>
              <w:spacing w:after="0" w:line="256" w:lineRule="auto"/>
              <w:jc w:val="center"/>
              <w:rPr>
                <w:ins w:id="737" w:author="CATT" w:date="2025-11-06T22:20:00Z"/>
                <w:rFonts w:ascii="Arial" w:eastAsia="Times New Roman" w:hAnsi="Arial"/>
                <w:sz w:val="18"/>
              </w:rPr>
            </w:pPr>
            <w:ins w:id="738"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EEC1EB8" w14:textId="77777777" w:rsidR="00470787" w:rsidRPr="00875510" w:rsidRDefault="00470787" w:rsidP="00676B35">
            <w:pPr>
              <w:overflowPunct w:val="0"/>
              <w:autoSpaceDE w:val="0"/>
              <w:autoSpaceDN w:val="0"/>
              <w:adjustRightInd w:val="0"/>
              <w:spacing w:after="0" w:line="256" w:lineRule="auto"/>
              <w:jc w:val="center"/>
              <w:rPr>
                <w:ins w:id="739" w:author="CATT" w:date="2025-11-06T22:20:00Z"/>
                <w:rFonts w:ascii="Arial" w:hAnsi="Arial"/>
                <w:sz w:val="18"/>
                <w:lang w:eastAsia="zh-CN"/>
              </w:rPr>
            </w:pPr>
            <w:ins w:id="740" w:author="CATT" w:date="2025-11-06T22:20:00Z">
              <w:r>
                <w:rPr>
                  <w:rFonts w:ascii="Arial" w:hAnsi="Arial" w:hint="eastAsia"/>
                  <w:sz w:val="18"/>
                  <w:lang w:eastAsia="zh-CN"/>
                </w:rPr>
                <w:t>5</w:t>
              </w:r>
            </w:ins>
          </w:p>
        </w:tc>
        <w:tc>
          <w:tcPr>
            <w:tcW w:w="3544" w:type="dxa"/>
            <w:tcBorders>
              <w:top w:val="single" w:sz="4" w:space="0" w:color="auto"/>
              <w:left w:val="single" w:sz="4" w:space="0" w:color="auto"/>
              <w:bottom w:val="single" w:sz="4" w:space="0" w:color="auto"/>
              <w:right w:val="single" w:sz="4" w:space="0" w:color="auto"/>
            </w:tcBorders>
          </w:tcPr>
          <w:p w14:paraId="03633E75" w14:textId="77777777" w:rsidR="00470787" w:rsidRPr="00875510" w:rsidRDefault="00470787" w:rsidP="00676B35">
            <w:pPr>
              <w:overflowPunct w:val="0"/>
              <w:autoSpaceDE w:val="0"/>
              <w:autoSpaceDN w:val="0"/>
              <w:adjustRightInd w:val="0"/>
              <w:spacing w:after="0" w:line="256" w:lineRule="auto"/>
              <w:jc w:val="center"/>
              <w:rPr>
                <w:ins w:id="741" w:author="CATT" w:date="2025-11-06T22:20:00Z"/>
                <w:rFonts w:ascii="Arial" w:eastAsia="Times New Roman" w:hAnsi="Arial"/>
                <w:sz w:val="18"/>
              </w:rPr>
            </w:pPr>
          </w:p>
        </w:tc>
      </w:tr>
    </w:tbl>
    <w:p w14:paraId="2028FCCD" w14:textId="77777777" w:rsidR="00470787" w:rsidRPr="00875510" w:rsidRDefault="00470787" w:rsidP="00470787">
      <w:pPr>
        <w:overflowPunct w:val="0"/>
        <w:autoSpaceDE w:val="0"/>
        <w:autoSpaceDN w:val="0"/>
        <w:adjustRightInd w:val="0"/>
        <w:rPr>
          <w:ins w:id="742" w:author="CATT" w:date="2025-11-06T22:20:00Z"/>
          <w:rFonts w:eastAsia="Times New Roman"/>
        </w:rPr>
      </w:pPr>
    </w:p>
    <w:p w14:paraId="5F76FA45" w14:textId="77777777" w:rsidR="00470787" w:rsidRPr="00875510" w:rsidRDefault="00470787" w:rsidP="00470787">
      <w:pPr>
        <w:overflowPunct w:val="0"/>
        <w:autoSpaceDE w:val="0"/>
        <w:autoSpaceDN w:val="0"/>
        <w:adjustRightInd w:val="0"/>
        <w:spacing w:before="60"/>
        <w:jc w:val="center"/>
        <w:rPr>
          <w:ins w:id="743" w:author="CATT" w:date="2025-11-06T22:20:00Z"/>
          <w:rFonts w:ascii="Arial" w:eastAsia="Times New Roman" w:hAnsi="Arial"/>
          <w:b/>
        </w:rPr>
      </w:pPr>
      <w:ins w:id="744" w:author="CATT" w:date="2025-11-06T22:20:00Z">
        <w:r w:rsidRPr="00875510">
          <w:rPr>
            <w:rFonts w:ascii="Arial" w:eastAsia="Times New Roman" w:hAnsi="Arial"/>
            <w:b/>
          </w:rPr>
          <w:t xml:space="preserve">Table </w:t>
        </w:r>
        <w:r>
          <w:rPr>
            <w:rFonts w:ascii="Arial" w:eastAsia="Times New Roman" w:hAnsi="Arial"/>
            <w:b/>
          </w:rPr>
          <w:t>A.7.3.2.1.</w:t>
        </w:r>
        <w:r>
          <w:rPr>
            <w:rFonts w:ascii="Arial" w:hAnsi="Arial" w:hint="eastAsia"/>
            <w:b/>
            <w:lang w:eastAsia="zh-CN"/>
          </w:rPr>
          <w:t>8</w:t>
        </w:r>
        <w:r w:rsidRPr="00875510">
          <w:rPr>
            <w:rFonts w:ascii="Arial" w:eastAsia="Times New Roman" w:hAnsi="Arial"/>
            <w:b/>
          </w:rPr>
          <w:t>.1-3: Cell specific test parameters for NR inter-frequency RRC Re-establishment test case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1700"/>
        <w:gridCol w:w="1343"/>
        <w:gridCol w:w="938"/>
        <w:gridCol w:w="805"/>
        <w:gridCol w:w="804"/>
        <w:gridCol w:w="809"/>
        <w:gridCol w:w="805"/>
        <w:gridCol w:w="723"/>
      </w:tblGrid>
      <w:tr w:rsidR="00470787" w:rsidRPr="00875510" w14:paraId="04A8F3D8" w14:textId="77777777" w:rsidTr="00676B35">
        <w:trPr>
          <w:cantSplit/>
          <w:tblHeader/>
          <w:jc w:val="center"/>
          <w:ins w:id="745" w:author="CATT" w:date="2025-11-06T22:20:00Z"/>
        </w:trPr>
        <w:tc>
          <w:tcPr>
            <w:tcW w:w="945" w:type="pct"/>
            <w:tcBorders>
              <w:top w:val="single" w:sz="4" w:space="0" w:color="auto"/>
              <w:left w:val="single" w:sz="4" w:space="0" w:color="auto"/>
              <w:bottom w:val="nil"/>
              <w:right w:val="single" w:sz="4" w:space="0" w:color="auto"/>
            </w:tcBorders>
            <w:hideMark/>
          </w:tcPr>
          <w:p w14:paraId="726C12F0" w14:textId="77777777" w:rsidR="00470787" w:rsidRPr="00875510" w:rsidRDefault="00470787" w:rsidP="00676B35">
            <w:pPr>
              <w:overflowPunct w:val="0"/>
              <w:autoSpaceDE w:val="0"/>
              <w:autoSpaceDN w:val="0"/>
              <w:adjustRightInd w:val="0"/>
              <w:spacing w:after="0" w:line="256" w:lineRule="auto"/>
              <w:jc w:val="center"/>
              <w:rPr>
                <w:ins w:id="746" w:author="CATT" w:date="2025-11-06T22:20:00Z"/>
                <w:rFonts w:ascii="Arial" w:eastAsia="Times New Roman" w:hAnsi="Arial" w:cs="Arial"/>
                <w:b/>
                <w:sz w:val="18"/>
              </w:rPr>
            </w:pPr>
            <w:ins w:id="747" w:author="CATT" w:date="2025-11-06T22:20:00Z">
              <w:r w:rsidRPr="00875510">
                <w:rPr>
                  <w:rFonts w:ascii="Arial" w:eastAsia="Times New Roman" w:hAnsi="Arial"/>
                  <w:b/>
                  <w:sz w:val="18"/>
                </w:rPr>
                <w:t>Parameter</w:t>
              </w:r>
            </w:ins>
          </w:p>
        </w:tc>
        <w:tc>
          <w:tcPr>
            <w:tcW w:w="869" w:type="pct"/>
            <w:tcBorders>
              <w:top w:val="single" w:sz="4" w:space="0" w:color="auto"/>
              <w:left w:val="single" w:sz="4" w:space="0" w:color="auto"/>
              <w:bottom w:val="nil"/>
              <w:right w:val="single" w:sz="4" w:space="0" w:color="auto"/>
            </w:tcBorders>
            <w:hideMark/>
          </w:tcPr>
          <w:p w14:paraId="371F7447" w14:textId="77777777" w:rsidR="00470787" w:rsidRPr="00875510" w:rsidRDefault="00470787" w:rsidP="00676B35">
            <w:pPr>
              <w:overflowPunct w:val="0"/>
              <w:autoSpaceDE w:val="0"/>
              <w:autoSpaceDN w:val="0"/>
              <w:adjustRightInd w:val="0"/>
              <w:spacing w:after="0" w:line="256" w:lineRule="auto"/>
              <w:jc w:val="center"/>
              <w:rPr>
                <w:ins w:id="748" w:author="CATT" w:date="2025-11-06T22:20:00Z"/>
                <w:rFonts w:ascii="Arial" w:eastAsia="Times New Roman" w:hAnsi="Arial" w:cs="Arial"/>
                <w:b/>
                <w:sz w:val="18"/>
              </w:rPr>
            </w:pPr>
            <w:ins w:id="749" w:author="CATT" w:date="2025-11-06T22:20:00Z">
              <w:r w:rsidRPr="00875510">
                <w:rPr>
                  <w:rFonts w:ascii="Arial" w:eastAsia="Times New Roman" w:hAnsi="Arial"/>
                  <w:b/>
                  <w:sz w:val="18"/>
                </w:rPr>
                <w:t>Unit</w:t>
              </w:r>
            </w:ins>
          </w:p>
        </w:tc>
        <w:tc>
          <w:tcPr>
            <w:tcW w:w="687" w:type="pct"/>
            <w:tcBorders>
              <w:top w:val="single" w:sz="4" w:space="0" w:color="auto"/>
              <w:left w:val="single" w:sz="4" w:space="0" w:color="auto"/>
              <w:bottom w:val="nil"/>
              <w:right w:val="single" w:sz="4" w:space="0" w:color="auto"/>
            </w:tcBorders>
            <w:hideMark/>
          </w:tcPr>
          <w:p w14:paraId="4CBCA1A2" w14:textId="77777777" w:rsidR="00470787" w:rsidRPr="00875510" w:rsidRDefault="00470787" w:rsidP="00676B35">
            <w:pPr>
              <w:overflowPunct w:val="0"/>
              <w:autoSpaceDE w:val="0"/>
              <w:autoSpaceDN w:val="0"/>
              <w:adjustRightInd w:val="0"/>
              <w:spacing w:after="0" w:line="256" w:lineRule="auto"/>
              <w:jc w:val="center"/>
              <w:rPr>
                <w:ins w:id="750" w:author="CATT" w:date="2025-11-06T22:20:00Z"/>
                <w:rFonts w:ascii="Arial" w:eastAsia="Times New Roman" w:hAnsi="Arial"/>
                <w:b/>
                <w:sz w:val="18"/>
                <w:lang w:eastAsia="zh-CN"/>
              </w:rPr>
            </w:pPr>
            <w:ins w:id="751" w:author="CATT" w:date="2025-11-06T22:20:00Z">
              <w:r w:rsidRPr="00875510">
                <w:rPr>
                  <w:rFonts w:ascii="Arial" w:eastAsia="Times New Roman" w:hAnsi="Arial"/>
                  <w:b/>
                  <w:sz w:val="18"/>
                  <w:lang w:eastAsia="zh-CN"/>
                </w:rPr>
                <w:t>Test configuration</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7B919585" w14:textId="77777777" w:rsidR="00470787" w:rsidRPr="00875510" w:rsidRDefault="00470787" w:rsidP="00676B35">
            <w:pPr>
              <w:overflowPunct w:val="0"/>
              <w:autoSpaceDE w:val="0"/>
              <w:autoSpaceDN w:val="0"/>
              <w:adjustRightInd w:val="0"/>
              <w:spacing w:after="0" w:line="256" w:lineRule="auto"/>
              <w:jc w:val="center"/>
              <w:rPr>
                <w:ins w:id="752" w:author="CATT" w:date="2025-11-06T22:20:00Z"/>
                <w:rFonts w:ascii="Arial" w:eastAsia="Times New Roman" w:hAnsi="Arial" w:cs="Arial"/>
                <w:b/>
                <w:sz w:val="18"/>
              </w:rPr>
            </w:pPr>
            <w:ins w:id="753" w:author="CATT" w:date="2025-11-06T22:20:00Z">
              <w:r w:rsidRPr="00875510">
                <w:rPr>
                  <w:rFonts w:ascii="Arial" w:eastAsia="Times New Roman" w:hAnsi="Arial"/>
                  <w:b/>
                  <w:sz w:val="18"/>
                </w:rPr>
                <w:t>Cell 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1B220F12" w14:textId="77777777" w:rsidR="00470787" w:rsidRPr="00875510" w:rsidRDefault="00470787" w:rsidP="00676B35">
            <w:pPr>
              <w:overflowPunct w:val="0"/>
              <w:autoSpaceDE w:val="0"/>
              <w:autoSpaceDN w:val="0"/>
              <w:adjustRightInd w:val="0"/>
              <w:spacing w:after="0" w:line="256" w:lineRule="auto"/>
              <w:jc w:val="center"/>
              <w:rPr>
                <w:ins w:id="754" w:author="CATT" w:date="2025-11-06T22:20:00Z"/>
                <w:rFonts w:ascii="Arial" w:eastAsia="Times New Roman" w:hAnsi="Arial" w:cs="Arial"/>
                <w:b/>
                <w:sz w:val="18"/>
              </w:rPr>
            </w:pPr>
            <w:ins w:id="755" w:author="CATT" w:date="2025-11-06T22:20:00Z">
              <w:r w:rsidRPr="00875510">
                <w:rPr>
                  <w:rFonts w:ascii="Arial" w:eastAsia="Times New Roman" w:hAnsi="Arial"/>
                  <w:b/>
                  <w:sz w:val="18"/>
                </w:rPr>
                <w:t>Cell 2</w:t>
              </w:r>
            </w:ins>
          </w:p>
        </w:tc>
      </w:tr>
      <w:tr w:rsidR="00470787" w:rsidRPr="00875510" w14:paraId="06F3D7F6" w14:textId="77777777" w:rsidTr="00676B35">
        <w:trPr>
          <w:cantSplit/>
          <w:tblHeader/>
          <w:jc w:val="center"/>
          <w:ins w:id="756" w:author="CATT" w:date="2025-11-06T22:20:00Z"/>
        </w:trPr>
        <w:tc>
          <w:tcPr>
            <w:tcW w:w="945" w:type="pct"/>
            <w:tcBorders>
              <w:top w:val="nil"/>
              <w:left w:val="single" w:sz="4" w:space="0" w:color="auto"/>
              <w:bottom w:val="single" w:sz="4" w:space="0" w:color="auto"/>
              <w:right w:val="single" w:sz="4" w:space="0" w:color="auto"/>
            </w:tcBorders>
          </w:tcPr>
          <w:p w14:paraId="609F51D3" w14:textId="77777777" w:rsidR="00470787" w:rsidRPr="00875510" w:rsidRDefault="00470787" w:rsidP="00676B35">
            <w:pPr>
              <w:overflowPunct w:val="0"/>
              <w:autoSpaceDE w:val="0"/>
              <w:autoSpaceDN w:val="0"/>
              <w:adjustRightInd w:val="0"/>
              <w:spacing w:after="0" w:line="256" w:lineRule="auto"/>
              <w:jc w:val="center"/>
              <w:rPr>
                <w:ins w:id="757" w:author="CATT" w:date="2025-11-06T22:20:00Z"/>
                <w:rFonts w:ascii="Arial" w:eastAsia="Times New Roman" w:hAnsi="Arial" w:cs="Arial"/>
                <w:b/>
                <w:sz w:val="18"/>
              </w:rPr>
            </w:pPr>
          </w:p>
        </w:tc>
        <w:tc>
          <w:tcPr>
            <w:tcW w:w="869" w:type="pct"/>
            <w:tcBorders>
              <w:top w:val="nil"/>
              <w:left w:val="single" w:sz="4" w:space="0" w:color="auto"/>
              <w:bottom w:val="single" w:sz="4" w:space="0" w:color="auto"/>
              <w:right w:val="single" w:sz="4" w:space="0" w:color="auto"/>
            </w:tcBorders>
          </w:tcPr>
          <w:p w14:paraId="5B12F9DF" w14:textId="77777777" w:rsidR="00470787" w:rsidRPr="00875510" w:rsidRDefault="00470787" w:rsidP="00676B35">
            <w:pPr>
              <w:overflowPunct w:val="0"/>
              <w:autoSpaceDE w:val="0"/>
              <w:autoSpaceDN w:val="0"/>
              <w:adjustRightInd w:val="0"/>
              <w:spacing w:after="0" w:line="256" w:lineRule="auto"/>
              <w:jc w:val="center"/>
              <w:rPr>
                <w:ins w:id="758" w:author="CATT" w:date="2025-11-06T22:20:00Z"/>
                <w:rFonts w:ascii="Arial" w:eastAsia="Times New Roman" w:hAnsi="Arial" w:cs="Arial"/>
                <w:b/>
                <w:sz w:val="18"/>
              </w:rPr>
            </w:pPr>
          </w:p>
        </w:tc>
        <w:tc>
          <w:tcPr>
            <w:tcW w:w="687" w:type="pct"/>
            <w:tcBorders>
              <w:top w:val="nil"/>
              <w:left w:val="single" w:sz="4" w:space="0" w:color="auto"/>
              <w:bottom w:val="single" w:sz="4" w:space="0" w:color="auto"/>
              <w:right w:val="single" w:sz="4" w:space="0" w:color="auto"/>
            </w:tcBorders>
          </w:tcPr>
          <w:p w14:paraId="0208C146" w14:textId="77777777" w:rsidR="00470787" w:rsidRPr="00875510" w:rsidRDefault="00470787" w:rsidP="00676B35">
            <w:pPr>
              <w:overflowPunct w:val="0"/>
              <w:autoSpaceDE w:val="0"/>
              <w:autoSpaceDN w:val="0"/>
              <w:adjustRightInd w:val="0"/>
              <w:spacing w:after="0" w:line="256" w:lineRule="auto"/>
              <w:jc w:val="center"/>
              <w:rPr>
                <w:ins w:id="759" w:author="CATT" w:date="2025-11-06T22:20:00Z"/>
                <w:rFonts w:ascii="Arial" w:eastAsia="Times New Roman" w:hAnsi="Arial"/>
                <w:b/>
                <w:sz w:val="18"/>
              </w:rPr>
            </w:pPr>
          </w:p>
        </w:tc>
        <w:tc>
          <w:tcPr>
            <w:tcW w:w="480" w:type="pct"/>
            <w:tcBorders>
              <w:top w:val="single" w:sz="4" w:space="0" w:color="auto"/>
              <w:left w:val="single" w:sz="4" w:space="0" w:color="auto"/>
              <w:bottom w:val="single" w:sz="4" w:space="0" w:color="auto"/>
              <w:right w:val="single" w:sz="4" w:space="0" w:color="auto"/>
            </w:tcBorders>
            <w:hideMark/>
          </w:tcPr>
          <w:p w14:paraId="24EB4511" w14:textId="77777777" w:rsidR="00470787" w:rsidRPr="00875510" w:rsidRDefault="00470787" w:rsidP="00676B35">
            <w:pPr>
              <w:overflowPunct w:val="0"/>
              <w:autoSpaceDE w:val="0"/>
              <w:autoSpaceDN w:val="0"/>
              <w:adjustRightInd w:val="0"/>
              <w:spacing w:after="0" w:line="256" w:lineRule="auto"/>
              <w:jc w:val="center"/>
              <w:rPr>
                <w:ins w:id="760" w:author="CATT" w:date="2025-11-06T22:20:00Z"/>
                <w:rFonts w:ascii="Arial" w:eastAsia="Times New Roman" w:hAnsi="Arial" w:cs="Arial"/>
                <w:b/>
                <w:sz w:val="18"/>
              </w:rPr>
            </w:pPr>
            <w:ins w:id="761" w:author="CATT" w:date="2025-11-06T22:20:00Z">
              <w:r w:rsidRPr="00875510">
                <w:rPr>
                  <w:rFonts w:ascii="Arial" w:eastAsia="Times New Roman" w:hAnsi="Arial"/>
                  <w:b/>
                  <w:sz w:val="18"/>
                </w:rPr>
                <w:t>T1</w:t>
              </w:r>
            </w:ins>
          </w:p>
        </w:tc>
        <w:tc>
          <w:tcPr>
            <w:tcW w:w="412" w:type="pct"/>
            <w:tcBorders>
              <w:top w:val="single" w:sz="4" w:space="0" w:color="auto"/>
              <w:left w:val="single" w:sz="4" w:space="0" w:color="auto"/>
              <w:bottom w:val="single" w:sz="4" w:space="0" w:color="auto"/>
              <w:right w:val="single" w:sz="4" w:space="0" w:color="auto"/>
            </w:tcBorders>
            <w:hideMark/>
          </w:tcPr>
          <w:p w14:paraId="70C55E37" w14:textId="77777777" w:rsidR="00470787" w:rsidRPr="00875510" w:rsidRDefault="00470787" w:rsidP="00676B35">
            <w:pPr>
              <w:overflowPunct w:val="0"/>
              <w:autoSpaceDE w:val="0"/>
              <w:autoSpaceDN w:val="0"/>
              <w:adjustRightInd w:val="0"/>
              <w:spacing w:after="0" w:line="256" w:lineRule="auto"/>
              <w:jc w:val="center"/>
              <w:rPr>
                <w:ins w:id="762" w:author="CATT" w:date="2025-11-06T22:20:00Z"/>
                <w:rFonts w:ascii="Arial" w:eastAsia="Times New Roman" w:hAnsi="Arial" w:cs="Arial"/>
                <w:b/>
                <w:sz w:val="18"/>
              </w:rPr>
            </w:pPr>
            <w:ins w:id="763" w:author="CATT" w:date="2025-11-06T22:20:00Z">
              <w:r w:rsidRPr="00875510">
                <w:rPr>
                  <w:rFonts w:ascii="Arial" w:eastAsia="Times New Roman" w:hAnsi="Arial"/>
                  <w:b/>
                  <w:sz w:val="18"/>
                </w:rPr>
                <w:t>T2</w:t>
              </w:r>
            </w:ins>
          </w:p>
        </w:tc>
        <w:tc>
          <w:tcPr>
            <w:tcW w:w="410" w:type="pct"/>
            <w:tcBorders>
              <w:top w:val="single" w:sz="4" w:space="0" w:color="auto"/>
              <w:left w:val="single" w:sz="4" w:space="0" w:color="auto"/>
              <w:bottom w:val="single" w:sz="4" w:space="0" w:color="auto"/>
              <w:right w:val="single" w:sz="4" w:space="0" w:color="auto"/>
            </w:tcBorders>
            <w:hideMark/>
          </w:tcPr>
          <w:p w14:paraId="5EBC47EF" w14:textId="77777777" w:rsidR="00470787" w:rsidRPr="00875510" w:rsidRDefault="00470787" w:rsidP="00676B35">
            <w:pPr>
              <w:overflowPunct w:val="0"/>
              <w:autoSpaceDE w:val="0"/>
              <w:autoSpaceDN w:val="0"/>
              <w:adjustRightInd w:val="0"/>
              <w:spacing w:after="0" w:line="256" w:lineRule="auto"/>
              <w:jc w:val="center"/>
              <w:rPr>
                <w:ins w:id="764" w:author="CATT" w:date="2025-11-06T22:20:00Z"/>
                <w:rFonts w:ascii="Arial" w:eastAsia="Times New Roman" w:hAnsi="Arial" w:cs="Arial"/>
                <w:b/>
                <w:sz w:val="18"/>
              </w:rPr>
            </w:pPr>
            <w:ins w:id="765" w:author="CATT" w:date="2025-11-06T22:20:00Z">
              <w:r w:rsidRPr="00875510">
                <w:rPr>
                  <w:rFonts w:ascii="Arial" w:eastAsia="Times New Roman" w:hAnsi="Arial"/>
                  <w:b/>
                  <w:sz w:val="18"/>
                </w:rPr>
                <w:t>T3</w:t>
              </w:r>
            </w:ins>
          </w:p>
        </w:tc>
        <w:tc>
          <w:tcPr>
            <w:tcW w:w="414" w:type="pct"/>
            <w:tcBorders>
              <w:top w:val="single" w:sz="4" w:space="0" w:color="auto"/>
              <w:left w:val="single" w:sz="4" w:space="0" w:color="auto"/>
              <w:bottom w:val="single" w:sz="4" w:space="0" w:color="auto"/>
              <w:right w:val="single" w:sz="4" w:space="0" w:color="auto"/>
            </w:tcBorders>
            <w:hideMark/>
          </w:tcPr>
          <w:p w14:paraId="78208180" w14:textId="77777777" w:rsidR="00470787" w:rsidRPr="00875510" w:rsidRDefault="00470787" w:rsidP="00676B35">
            <w:pPr>
              <w:overflowPunct w:val="0"/>
              <w:autoSpaceDE w:val="0"/>
              <w:autoSpaceDN w:val="0"/>
              <w:adjustRightInd w:val="0"/>
              <w:spacing w:after="0" w:line="256" w:lineRule="auto"/>
              <w:jc w:val="center"/>
              <w:rPr>
                <w:ins w:id="766" w:author="CATT" w:date="2025-11-06T22:20:00Z"/>
                <w:rFonts w:ascii="Arial" w:eastAsia="Times New Roman" w:hAnsi="Arial" w:cs="Arial"/>
                <w:b/>
                <w:sz w:val="18"/>
              </w:rPr>
            </w:pPr>
            <w:ins w:id="767" w:author="CATT" w:date="2025-11-06T22:20:00Z">
              <w:r w:rsidRPr="00875510">
                <w:rPr>
                  <w:rFonts w:ascii="Arial" w:eastAsia="Times New Roman" w:hAnsi="Arial"/>
                  <w:b/>
                  <w:sz w:val="18"/>
                </w:rPr>
                <w:t>T1</w:t>
              </w:r>
            </w:ins>
          </w:p>
        </w:tc>
        <w:tc>
          <w:tcPr>
            <w:tcW w:w="412" w:type="pct"/>
            <w:tcBorders>
              <w:top w:val="single" w:sz="4" w:space="0" w:color="auto"/>
              <w:left w:val="single" w:sz="4" w:space="0" w:color="auto"/>
              <w:bottom w:val="single" w:sz="4" w:space="0" w:color="auto"/>
              <w:right w:val="single" w:sz="4" w:space="0" w:color="auto"/>
            </w:tcBorders>
            <w:hideMark/>
          </w:tcPr>
          <w:p w14:paraId="1214F800" w14:textId="77777777" w:rsidR="00470787" w:rsidRPr="00875510" w:rsidRDefault="00470787" w:rsidP="00676B35">
            <w:pPr>
              <w:overflowPunct w:val="0"/>
              <w:autoSpaceDE w:val="0"/>
              <w:autoSpaceDN w:val="0"/>
              <w:adjustRightInd w:val="0"/>
              <w:spacing w:after="0" w:line="256" w:lineRule="auto"/>
              <w:jc w:val="center"/>
              <w:rPr>
                <w:ins w:id="768" w:author="CATT" w:date="2025-11-06T22:20:00Z"/>
                <w:rFonts w:ascii="Arial" w:eastAsia="Times New Roman" w:hAnsi="Arial" w:cs="Arial"/>
                <w:b/>
                <w:sz w:val="18"/>
              </w:rPr>
            </w:pPr>
            <w:ins w:id="769" w:author="CATT" w:date="2025-11-06T22:20:00Z">
              <w:r w:rsidRPr="00875510">
                <w:rPr>
                  <w:rFonts w:ascii="Arial" w:eastAsia="Times New Roman" w:hAnsi="Arial"/>
                  <w:b/>
                  <w:sz w:val="18"/>
                </w:rPr>
                <w:t>T2</w:t>
              </w:r>
            </w:ins>
          </w:p>
        </w:tc>
        <w:tc>
          <w:tcPr>
            <w:tcW w:w="371" w:type="pct"/>
            <w:tcBorders>
              <w:top w:val="single" w:sz="4" w:space="0" w:color="auto"/>
              <w:left w:val="single" w:sz="4" w:space="0" w:color="auto"/>
              <w:bottom w:val="single" w:sz="4" w:space="0" w:color="auto"/>
              <w:right w:val="single" w:sz="4" w:space="0" w:color="auto"/>
            </w:tcBorders>
            <w:hideMark/>
          </w:tcPr>
          <w:p w14:paraId="497ACC13" w14:textId="77777777" w:rsidR="00470787" w:rsidRPr="00875510" w:rsidRDefault="00470787" w:rsidP="00676B35">
            <w:pPr>
              <w:overflowPunct w:val="0"/>
              <w:autoSpaceDE w:val="0"/>
              <w:autoSpaceDN w:val="0"/>
              <w:adjustRightInd w:val="0"/>
              <w:spacing w:after="0" w:line="256" w:lineRule="auto"/>
              <w:jc w:val="center"/>
              <w:rPr>
                <w:ins w:id="770" w:author="CATT" w:date="2025-11-06T22:20:00Z"/>
                <w:rFonts w:ascii="Arial" w:eastAsia="Times New Roman" w:hAnsi="Arial" w:cs="Arial"/>
                <w:b/>
                <w:sz w:val="18"/>
              </w:rPr>
            </w:pPr>
            <w:ins w:id="771" w:author="CATT" w:date="2025-11-06T22:20:00Z">
              <w:r w:rsidRPr="00875510">
                <w:rPr>
                  <w:rFonts w:ascii="Arial" w:eastAsia="Times New Roman" w:hAnsi="Arial"/>
                  <w:b/>
                  <w:sz w:val="18"/>
                </w:rPr>
                <w:t>T3</w:t>
              </w:r>
            </w:ins>
          </w:p>
        </w:tc>
      </w:tr>
      <w:tr w:rsidR="00470787" w:rsidRPr="00875510" w14:paraId="654AEBCC" w14:textId="77777777" w:rsidTr="00676B35">
        <w:trPr>
          <w:cantSplit/>
          <w:jc w:val="center"/>
          <w:ins w:id="772" w:author="CATT" w:date="2025-11-06T22:20:00Z"/>
        </w:trPr>
        <w:tc>
          <w:tcPr>
            <w:tcW w:w="945" w:type="pct"/>
            <w:tcBorders>
              <w:top w:val="single" w:sz="4" w:space="0" w:color="auto"/>
              <w:left w:val="single" w:sz="4" w:space="0" w:color="auto"/>
              <w:bottom w:val="single" w:sz="4" w:space="0" w:color="auto"/>
              <w:right w:val="single" w:sz="4" w:space="0" w:color="auto"/>
            </w:tcBorders>
            <w:vAlign w:val="center"/>
            <w:hideMark/>
          </w:tcPr>
          <w:p w14:paraId="53B0B0CA" w14:textId="77777777" w:rsidR="00470787" w:rsidRPr="00875510" w:rsidRDefault="00470787" w:rsidP="00676B35">
            <w:pPr>
              <w:overflowPunct w:val="0"/>
              <w:autoSpaceDE w:val="0"/>
              <w:autoSpaceDN w:val="0"/>
              <w:adjustRightInd w:val="0"/>
              <w:spacing w:after="0" w:line="256" w:lineRule="auto"/>
              <w:rPr>
                <w:ins w:id="773" w:author="CATT" w:date="2025-11-06T22:20:00Z"/>
                <w:rFonts w:ascii="Arial" w:eastAsia="Times New Roman" w:hAnsi="Arial"/>
                <w:sz w:val="18"/>
                <w:lang w:eastAsia="zh-CN"/>
              </w:rPr>
            </w:pPr>
            <w:ins w:id="774" w:author="CATT" w:date="2025-11-06T22:20:00Z">
              <w:r w:rsidRPr="00875510">
                <w:rPr>
                  <w:rFonts w:ascii="Arial" w:eastAsia="Times New Roman" w:hAnsi="Arial" w:cs="Arial"/>
                  <w:sz w:val="18"/>
                  <w:szCs w:val="18"/>
                </w:rPr>
                <w:t xml:space="preserve">Assumption for UE </w:t>
              </w:r>
              <w:proofErr w:type="spellStart"/>
              <w:r w:rsidRPr="00875510">
                <w:rPr>
                  <w:rFonts w:ascii="Arial" w:eastAsia="Times New Roman" w:hAnsi="Arial" w:cs="Arial"/>
                  <w:sz w:val="18"/>
                  <w:szCs w:val="18"/>
                </w:rPr>
                <w:t>beams</w:t>
              </w:r>
              <w:r w:rsidRPr="00875510">
                <w:rPr>
                  <w:rFonts w:ascii="Arial" w:eastAsia="Times New Roman" w:hAnsi="Arial" w:cs="Arial"/>
                  <w:sz w:val="18"/>
                  <w:szCs w:val="18"/>
                  <w:vertAlign w:val="superscript"/>
                </w:rPr>
                <w:t>Note</w:t>
              </w:r>
              <w:proofErr w:type="spellEnd"/>
              <w:r w:rsidRPr="00875510">
                <w:rPr>
                  <w:rFonts w:ascii="Arial" w:eastAsia="Times New Roman" w:hAnsi="Arial" w:cs="Arial"/>
                  <w:sz w:val="18"/>
                  <w:szCs w:val="18"/>
                  <w:vertAlign w:val="superscript"/>
                </w:rPr>
                <w:t xml:space="preserve"> 4</w:t>
              </w:r>
            </w:ins>
          </w:p>
        </w:tc>
        <w:tc>
          <w:tcPr>
            <w:tcW w:w="869" w:type="pct"/>
            <w:tcBorders>
              <w:top w:val="single" w:sz="4" w:space="0" w:color="auto"/>
              <w:left w:val="single" w:sz="4" w:space="0" w:color="auto"/>
              <w:bottom w:val="single" w:sz="4" w:space="0" w:color="auto"/>
              <w:right w:val="single" w:sz="4" w:space="0" w:color="auto"/>
            </w:tcBorders>
            <w:vAlign w:val="center"/>
          </w:tcPr>
          <w:p w14:paraId="3C7B069B" w14:textId="77777777" w:rsidR="00470787" w:rsidRPr="00875510" w:rsidRDefault="00470787" w:rsidP="00676B35">
            <w:pPr>
              <w:overflowPunct w:val="0"/>
              <w:autoSpaceDE w:val="0"/>
              <w:autoSpaceDN w:val="0"/>
              <w:adjustRightInd w:val="0"/>
              <w:spacing w:after="0" w:line="256" w:lineRule="auto"/>
              <w:jc w:val="center"/>
              <w:rPr>
                <w:ins w:id="775"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vAlign w:val="center"/>
          </w:tcPr>
          <w:p w14:paraId="56B93E40" w14:textId="77777777" w:rsidR="00470787" w:rsidRPr="00875510" w:rsidRDefault="00470787" w:rsidP="00676B35">
            <w:pPr>
              <w:overflowPunct w:val="0"/>
              <w:autoSpaceDE w:val="0"/>
              <w:autoSpaceDN w:val="0"/>
              <w:adjustRightInd w:val="0"/>
              <w:spacing w:after="0" w:line="256" w:lineRule="auto"/>
              <w:jc w:val="center"/>
              <w:rPr>
                <w:ins w:id="776" w:author="CATT" w:date="2025-11-06T22:20:00Z"/>
                <w:rFonts w:ascii="Arial" w:eastAsia="Times New Roman" w:hAnsi="Arial" w:cs="v4.2.0"/>
                <w:sz w:val="18"/>
                <w:lang w:eastAsia="zh-CN"/>
              </w:rPr>
            </w:pPr>
          </w:p>
        </w:tc>
        <w:tc>
          <w:tcPr>
            <w:tcW w:w="1303" w:type="pct"/>
            <w:gridSpan w:val="3"/>
            <w:tcBorders>
              <w:top w:val="single" w:sz="4" w:space="0" w:color="auto"/>
              <w:left w:val="single" w:sz="4" w:space="0" w:color="auto"/>
              <w:bottom w:val="single" w:sz="4" w:space="0" w:color="auto"/>
              <w:right w:val="single" w:sz="4" w:space="0" w:color="auto"/>
            </w:tcBorders>
            <w:vAlign w:val="center"/>
            <w:hideMark/>
          </w:tcPr>
          <w:p w14:paraId="1B960434" w14:textId="77777777" w:rsidR="00470787" w:rsidRPr="00875510" w:rsidRDefault="00470787" w:rsidP="00676B35">
            <w:pPr>
              <w:overflowPunct w:val="0"/>
              <w:autoSpaceDE w:val="0"/>
              <w:autoSpaceDN w:val="0"/>
              <w:adjustRightInd w:val="0"/>
              <w:spacing w:after="0" w:line="256" w:lineRule="auto"/>
              <w:jc w:val="center"/>
              <w:rPr>
                <w:ins w:id="777" w:author="CATT" w:date="2025-11-06T22:20:00Z"/>
                <w:rFonts w:ascii="Arial" w:eastAsia="Times New Roman" w:hAnsi="Arial"/>
                <w:sz w:val="18"/>
                <w:lang w:eastAsia="ja-JP"/>
              </w:rPr>
            </w:pPr>
            <w:ins w:id="778" w:author="CATT" w:date="2025-11-06T22:20:00Z">
              <w:r w:rsidRPr="00875510">
                <w:rPr>
                  <w:rFonts w:ascii="Arial" w:eastAsia="Times New Roman" w:hAnsi="Arial"/>
                  <w:sz w:val="18"/>
                  <w:lang w:eastAsia="ja-JP"/>
                </w:rPr>
                <w:t>Rough</w:t>
              </w:r>
            </w:ins>
          </w:p>
        </w:tc>
        <w:tc>
          <w:tcPr>
            <w:tcW w:w="1197" w:type="pct"/>
            <w:gridSpan w:val="3"/>
            <w:tcBorders>
              <w:top w:val="single" w:sz="4" w:space="0" w:color="auto"/>
              <w:left w:val="single" w:sz="4" w:space="0" w:color="auto"/>
              <w:bottom w:val="single" w:sz="4" w:space="0" w:color="auto"/>
              <w:right w:val="single" w:sz="4" w:space="0" w:color="auto"/>
            </w:tcBorders>
            <w:vAlign w:val="center"/>
            <w:hideMark/>
          </w:tcPr>
          <w:p w14:paraId="652C0865" w14:textId="77777777" w:rsidR="00470787" w:rsidRPr="00875510" w:rsidRDefault="00470787" w:rsidP="00676B35">
            <w:pPr>
              <w:overflowPunct w:val="0"/>
              <w:autoSpaceDE w:val="0"/>
              <w:autoSpaceDN w:val="0"/>
              <w:adjustRightInd w:val="0"/>
              <w:spacing w:after="0" w:line="256" w:lineRule="auto"/>
              <w:jc w:val="center"/>
              <w:rPr>
                <w:ins w:id="779" w:author="CATT" w:date="2025-11-06T22:20:00Z"/>
                <w:rFonts w:ascii="Arial" w:eastAsia="Times New Roman" w:hAnsi="Arial"/>
                <w:sz w:val="18"/>
                <w:lang w:eastAsia="ja-JP"/>
              </w:rPr>
            </w:pPr>
            <w:ins w:id="780" w:author="CATT" w:date="2025-11-06T22:20:00Z">
              <w:r w:rsidRPr="00875510">
                <w:rPr>
                  <w:rFonts w:ascii="Arial" w:eastAsia="Times New Roman" w:hAnsi="Arial"/>
                  <w:sz w:val="18"/>
                  <w:lang w:eastAsia="ja-JP"/>
                </w:rPr>
                <w:t>Rough</w:t>
              </w:r>
            </w:ins>
          </w:p>
        </w:tc>
      </w:tr>
      <w:tr w:rsidR="00470787" w:rsidRPr="00875510" w14:paraId="6EB4C0D5" w14:textId="77777777" w:rsidTr="00676B35">
        <w:trPr>
          <w:cantSplit/>
          <w:jc w:val="center"/>
          <w:ins w:id="781" w:author="CATT" w:date="2025-11-06T22:20:00Z"/>
        </w:trPr>
        <w:tc>
          <w:tcPr>
            <w:tcW w:w="945" w:type="pct"/>
            <w:tcBorders>
              <w:top w:val="single" w:sz="4" w:space="0" w:color="auto"/>
              <w:left w:val="single" w:sz="4" w:space="0" w:color="auto"/>
              <w:bottom w:val="nil"/>
              <w:right w:val="single" w:sz="4" w:space="0" w:color="auto"/>
            </w:tcBorders>
            <w:hideMark/>
          </w:tcPr>
          <w:p w14:paraId="0644DA8A" w14:textId="77777777" w:rsidR="00470787" w:rsidRPr="00875510" w:rsidRDefault="00470787" w:rsidP="00676B35">
            <w:pPr>
              <w:overflowPunct w:val="0"/>
              <w:autoSpaceDE w:val="0"/>
              <w:autoSpaceDN w:val="0"/>
              <w:adjustRightInd w:val="0"/>
              <w:spacing w:after="0" w:line="256" w:lineRule="auto"/>
              <w:rPr>
                <w:ins w:id="782" w:author="CATT" w:date="2025-11-06T22:20:00Z"/>
                <w:rFonts w:ascii="Arial" w:eastAsia="Times New Roman" w:hAnsi="Arial"/>
                <w:sz w:val="18"/>
                <w:lang w:eastAsia="zh-CN"/>
              </w:rPr>
            </w:pPr>
            <w:ins w:id="783" w:author="CATT" w:date="2025-11-06T22:20:00Z">
              <w:r w:rsidRPr="00875510">
                <w:rPr>
                  <w:rFonts w:ascii="Arial" w:eastAsia="Times New Roman" w:hAnsi="Arial"/>
                  <w:sz w:val="18"/>
                  <w:lang w:eastAsia="zh-CN"/>
                </w:rPr>
                <w:t>AoA setup</w:t>
              </w:r>
            </w:ins>
          </w:p>
        </w:tc>
        <w:tc>
          <w:tcPr>
            <w:tcW w:w="869" w:type="pct"/>
            <w:tcBorders>
              <w:top w:val="single" w:sz="4" w:space="0" w:color="auto"/>
              <w:left w:val="single" w:sz="4" w:space="0" w:color="auto"/>
              <w:bottom w:val="nil"/>
              <w:right w:val="single" w:sz="4" w:space="0" w:color="auto"/>
            </w:tcBorders>
          </w:tcPr>
          <w:p w14:paraId="1A80830D" w14:textId="77777777" w:rsidR="00470787" w:rsidRPr="00875510" w:rsidRDefault="00470787" w:rsidP="00676B35">
            <w:pPr>
              <w:overflowPunct w:val="0"/>
              <w:autoSpaceDE w:val="0"/>
              <w:autoSpaceDN w:val="0"/>
              <w:adjustRightInd w:val="0"/>
              <w:spacing w:after="0" w:line="256" w:lineRule="auto"/>
              <w:jc w:val="center"/>
              <w:rPr>
                <w:ins w:id="784" w:author="CATT" w:date="2025-11-06T22:20:00Z"/>
                <w:rFonts w:ascii="Arial" w:eastAsia="Times New Roman" w:hAnsi="Arial"/>
                <w:sz w:val="18"/>
              </w:rPr>
            </w:pPr>
          </w:p>
        </w:tc>
        <w:tc>
          <w:tcPr>
            <w:tcW w:w="687" w:type="pct"/>
            <w:tcBorders>
              <w:top w:val="single" w:sz="4" w:space="0" w:color="auto"/>
              <w:left w:val="single" w:sz="4" w:space="0" w:color="auto"/>
              <w:bottom w:val="nil"/>
              <w:right w:val="single" w:sz="4" w:space="0" w:color="auto"/>
            </w:tcBorders>
            <w:hideMark/>
          </w:tcPr>
          <w:p w14:paraId="4F3055ED" w14:textId="77777777" w:rsidR="00470787" w:rsidRPr="00875510" w:rsidRDefault="00470787" w:rsidP="00676B35">
            <w:pPr>
              <w:overflowPunct w:val="0"/>
              <w:autoSpaceDE w:val="0"/>
              <w:autoSpaceDN w:val="0"/>
              <w:adjustRightInd w:val="0"/>
              <w:spacing w:after="0" w:line="256" w:lineRule="auto"/>
              <w:jc w:val="center"/>
              <w:rPr>
                <w:ins w:id="785" w:author="CATT" w:date="2025-11-06T22:20:00Z"/>
                <w:rFonts w:ascii="Arial" w:eastAsia="Times New Roman" w:hAnsi="Arial" w:cs="v4.2.0"/>
                <w:sz w:val="18"/>
                <w:lang w:eastAsia="zh-CN"/>
              </w:rPr>
            </w:pPr>
            <w:ins w:id="786" w:author="CATT" w:date="2025-11-06T22:20:00Z">
              <w:r w:rsidRPr="00875510">
                <w:rPr>
                  <w:rFonts w:ascii="Arial" w:eastAsia="Times New Roman" w:hAnsi="Arial" w:cs="v4.2.0"/>
                  <w:sz w:val="18"/>
                  <w:lang w:eastAsia="zh-CN"/>
                </w:rPr>
                <w:t>1</w:t>
              </w:r>
            </w:ins>
          </w:p>
        </w:tc>
        <w:tc>
          <w:tcPr>
            <w:tcW w:w="2500" w:type="pct"/>
            <w:gridSpan w:val="6"/>
            <w:tcBorders>
              <w:top w:val="single" w:sz="4" w:space="0" w:color="auto"/>
              <w:left w:val="single" w:sz="4" w:space="0" w:color="auto"/>
              <w:bottom w:val="single" w:sz="4" w:space="0" w:color="auto"/>
              <w:right w:val="single" w:sz="4" w:space="0" w:color="auto"/>
            </w:tcBorders>
            <w:hideMark/>
          </w:tcPr>
          <w:p w14:paraId="0C5D3486" w14:textId="77777777" w:rsidR="00470787" w:rsidRPr="00875510" w:rsidRDefault="00470787" w:rsidP="00676B35">
            <w:pPr>
              <w:overflowPunct w:val="0"/>
              <w:autoSpaceDE w:val="0"/>
              <w:autoSpaceDN w:val="0"/>
              <w:adjustRightInd w:val="0"/>
              <w:spacing w:after="0" w:line="256" w:lineRule="auto"/>
              <w:jc w:val="center"/>
              <w:rPr>
                <w:ins w:id="787" w:author="CATT" w:date="2025-11-06T22:20:00Z"/>
                <w:rFonts w:ascii="Arial" w:eastAsia="Times New Roman" w:hAnsi="Arial" w:cs="v4.2.0"/>
                <w:sz w:val="18"/>
                <w:lang w:eastAsia="zh-CN"/>
              </w:rPr>
            </w:pPr>
            <w:ins w:id="788" w:author="CATT" w:date="2025-11-06T22:20:00Z">
              <w:r w:rsidRPr="00875510">
                <w:rPr>
                  <w:rFonts w:ascii="Arial" w:eastAsia="Times New Roman" w:hAnsi="Arial"/>
                  <w:sz w:val="18"/>
                  <w:lang w:eastAsia="ja-JP"/>
                </w:rPr>
                <w:t>Setup 3 as specified in clause A.3.15</w:t>
              </w:r>
            </w:ins>
          </w:p>
        </w:tc>
      </w:tr>
      <w:tr w:rsidR="00470787" w:rsidRPr="00875510" w14:paraId="4A8262A7" w14:textId="77777777" w:rsidTr="00676B35">
        <w:trPr>
          <w:cantSplit/>
          <w:jc w:val="center"/>
          <w:ins w:id="789" w:author="CATT" w:date="2025-11-06T22:20:00Z"/>
        </w:trPr>
        <w:tc>
          <w:tcPr>
            <w:tcW w:w="945" w:type="pct"/>
            <w:tcBorders>
              <w:top w:val="nil"/>
              <w:left w:val="single" w:sz="4" w:space="0" w:color="auto"/>
              <w:bottom w:val="single" w:sz="4" w:space="0" w:color="auto"/>
              <w:right w:val="single" w:sz="4" w:space="0" w:color="auto"/>
            </w:tcBorders>
          </w:tcPr>
          <w:p w14:paraId="2756A883" w14:textId="77777777" w:rsidR="00470787" w:rsidRPr="00875510" w:rsidRDefault="00470787" w:rsidP="00676B35">
            <w:pPr>
              <w:overflowPunct w:val="0"/>
              <w:autoSpaceDE w:val="0"/>
              <w:autoSpaceDN w:val="0"/>
              <w:adjustRightInd w:val="0"/>
              <w:spacing w:after="0" w:line="256" w:lineRule="auto"/>
              <w:jc w:val="center"/>
              <w:rPr>
                <w:ins w:id="790" w:author="CATT" w:date="2025-11-06T22:20:00Z"/>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tcPr>
          <w:p w14:paraId="428B6A1A" w14:textId="77777777" w:rsidR="00470787" w:rsidRPr="00875510" w:rsidRDefault="00470787" w:rsidP="00676B35">
            <w:pPr>
              <w:overflowPunct w:val="0"/>
              <w:autoSpaceDE w:val="0"/>
              <w:autoSpaceDN w:val="0"/>
              <w:adjustRightInd w:val="0"/>
              <w:spacing w:after="0" w:line="256" w:lineRule="auto"/>
              <w:jc w:val="center"/>
              <w:rPr>
                <w:ins w:id="791" w:author="CATT" w:date="2025-11-06T22:20:00Z"/>
                <w:rFonts w:ascii="Arial" w:eastAsia="Times New Roman" w:hAnsi="Arial"/>
                <w:sz w:val="18"/>
              </w:rPr>
            </w:pPr>
          </w:p>
        </w:tc>
        <w:tc>
          <w:tcPr>
            <w:tcW w:w="687" w:type="pct"/>
            <w:tcBorders>
              <w:top w:val="nil"/>
              <w:left w:val="single" w:sz="4" w:space="0" w:color="auto"/>
              <w:bottom w:val="single" w:sz="4" w:space="0" w:color="auto"/>
              <w:right w:val="single" w:sz="4" w:space="0" w:color="auto"/>
            </w:tcBorders>
          </w:tcPr>
          <w:p w14:paraId="79725057" w14:textId="77777777" w:rsidR="00470787" w:rsidRPr="00875510" w:rsidRDefault="00470787" w:rsidP="00676B35">
            <w:pPr>
              <w:overflowPunct w:val="0"/>
              <w:autoSpaceDE w:val="0"/>
              <w:autoSpaceDN w:val="0"/>
              <w:adjustRightInd w:val="0"/>
              <w:spacing w:after="0" w:line="256" w:lineRule="auto"/>
              <w:jc w:val="center"/>
              <w:rPr>
                <w:ins w:id="792" w:author="CATT" w:date="2025-11-06T22:20:00Z"/>
                <w:rFonts w:ascii="Arial" w:eastAsia="Times New Roman" w:hAnsi="Arial" w:cs="v4.2.0"/>
                <w:sz w:val="18"/>
                <w:lang w:eastAsia="zh-CN"/>
              </w:rPr>
            </w:pPr>
          </w:p>
        </w:tc>
        <w:tc>
          <w:tcPr>
            <w:tcW w:w="1303" w:type="pct"/>
            <w:gridSpan w:val="3"/>
            <w:tcBorders>
              <w:top w:val="single" w:sz="4" w:space="0" w:color="auto"/>
              <w:left w:val="single" w:sz="4" w:space="0" w:color="auto"/>
              <w:bottom w:val="single" w:sz="4" w:space="0" w:color="auto"/>
              <w:right w:val="single" w:sz="4" w:space="0" w:color="auto"/>
            </w:tcBorders>
            <w:hideMark/>
          </w:tcPr>
          <w:p w14:paraId="31812533" w14:textId="77777777" w:rsidR="00470787" w:rsidRPr="00875510" w:rsidRDefault="00470787" w:rsidP="00676B35">
            <w:pPr>
              <w:overflowPunct w:val="0"/>
              <w:autoSpaceDE w:val="0"/>
              <w:autoSpaceDN w:val="0"/>
              <w:adjustRightInd w:val="0"/>
              <w:spacing w:after="0" w:line="256" w:lineRule="auto"/>
              <w:jc w:val="center"/>
              <w:rPr>
                <w:ins w:id="793" w:author="CATT" w:date="2025-11-06T22:20:00Z"/>
                <w:rFonts w:ascii="Arial" w:eastAsia="Times New Roman" w:hAnsi="Arial" w:cs="v4.2.0"/>
                <w:sz w:val="18"/>
                <w:lang w:eastAsia="zh-CN"/>
              </w:rPr>
            </w:pPr>
            <w:ins w:id="794" w:author="CATT" w:date="2025-11-06T22:20:00Z">
              <w:r w:rsidRPr="00875510">
                <w:rPr>
                  <w:rFonts w:ascii="Arial" w:eastAsia="Times New Roman" w:hAnsi="Arial"/>
                  <w:sz w:val="18"/>
                  <w:lang w:eastAsia="ja-JP"/>
                </w:rPr>
                <w:t>AoA1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27CD84A" w14:textId="77777777" w:rsidR="00470787" w:rsidRPr="00875510" w:rsidRDefault="00470787" w:rsidP="00676B35">
            <w:pPr>
              <w:overflowPunct w:val="0"/>
              <w:autoSpaceDE w:val="0"/>
              <w:autoSpaceDN w:val="0"/>
              <w:adjustRightInd w:val="0"/>
              <w:spacing w:after="0" w:line="256" w:lineRule="auto"/>
              <w:jc w:val="center"/>
              <w:rPr>
                <w:ins w:id="795" w:author="CATT" w:date="2025-11-06T22:20:00Z"/>
                <w:rFonts w:ascii="Arial" w:eastAsia="Times New Roman" w:hAnsi="Arial" w:cs="v4.2.0"/>
                <w:sz w:val="18"/>
                <w:lang w:eastAsia="zh-CN"/>
              </w:rPr>
            </w:pPr>
            <w:ins w:id="796" w:author="CATT" w:date="2025-11-06T22:20:00Z">
              <w:r w:rsidRPr="00875510">
                <w:rPr>
                  <w:rFonts w:ascii="Arial" w:eastAsia="Times New Roman" w:hAnsi="Arial"/>
                  <w:sz w:val="18"/>
                  <w:lang w:eastAsia="ja-JP"/>
                </w:rPr>
                <w:t>AoA2</w:t>
              </w:r>
            </w:ins>
          </w:p>
        </w:tc>
      </w:tr>
      <w:tr w:rsidR="00470787" w:rsidRPr="00875510" w14:paraId="38782FB1" w14:textId="77777777" w:rsidTr="00676B35">
        <w:trPr>
          <w:cantSplit/>
          <w:jc w:val="center"/>
          <w:ins w:id="797"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070F7D5C" w14:textId="77777777" w:rsidR="00470787" w:rsidRPr="00875510" w:rsidRDefault="00470787" w:rsidP="00676B35">
            <w:pPr>
              <w:overflowPunct w:val="0"/>
              <w:autoSpaceDE w:val="0"/>
              <w:autoSpaceDN w:val="0"/>
              <w:adjustRightInd w:val="0"/>
              <w:spacing w:after="0" w:line="256" w:lineRule="auto"/>
              <w:rPr>
                <w:ins w:id="798" w:author="CATT" w:date="2025-11-06T22:20:00Z"/>
                <w:rFonts w:ascii="Arial" w:eastAsia="Times New Roman" w:hAnsi="Arial"/>
                <w:sz w:val="18"/>
                <w:lang w:eastAsia="zh-CN"/>
              </w:rPr>
            </w:pPr>
            <w:ins w:id="799" w:author="CATT" w:date="2025-11-06T22:20:00Z">
              <w:r w:rsidRPr="00875510">
                <w:rPr>
                  <w:rFonts w:ascii="Arial" w:eastAsia="Times New Roman" w:hAnsi="Arial"/>
                  <w:sz w:val="18"/>
                  <w:lang w:eastAsia="zh-CN"/>
                </w:rPr>
                <w:t>TDD configuration</w:t>
              </w:r>
            </w:ins>
          </w:p>
        </w:tc>
        <w:tc>
          <w:tcPr>
            <w:tcW w:w="869" w:type="pct"/>
            <w:tcBorders>
              <w:top w:val="single" w:sz="4" w:space="0" w:color="auto"/>
              <w:left w:val="single" w:sz="4" w:space="0" w:color="auto"/>
              <w:bottom w:val="single" w:sz="4" w:space="0" w:color="auto"/>
              <w:right w:val="single" w:sz="4" w:space="0" w:color="auto"/>
            </w:tcBorders>
          </w:tcPr>
          <w:p w14:paraId="7848D9FB" w14:textId="77777777" w:rsidR="00470787" w:rsidRPr="00875510" w:rsidRDefault="00470787" w:rsidP="00676B35">
            <w:pPr>
              <w:overflowPunct w:val="0"/>
              <w:autoSpaceDE w:val="0"/>
              <w:autoSpaceDN w:val="0"/>
              <w:adjustRightInd w:val="0"/>
              <w:spacing w:after="0" w:line="256" w:lineRule="auto"/>
              <w:jc w:val="center"/>
              <w:rPr>
                <w:ins w:id="800"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1DDF6ECB" w14:textId="77777777" w:rsidR="00470787" w:rsidRPr="00875510" w:rsidRDefault="00470787" w:rsidP="00676B35">
            <w:pPr>
              <w:overflowPunct w:val="0"/>
              <w:autoSpaceDE w:val="0"/>
              <w:autoSpaceDN w:val="0"/>
              <w:adjustRightInd w:val="0"/>
              <w:spacing w:after="0" w:line="256" w:lineRule="auto"/>
              <w:jc w:val="center"/>
              <w:rPr>
                <w:ins w:id="801" w:author="CATT" w:date="2025-11-06T22:20:00Z"/>
                <w:rFonts w:ascii="Arial" w:eastAsia="Times New Roman" w:hAnsi="Arial" w:cs="v4.2.0"/>
                <w:sz w:val="18"/>
                <w:lang w:eastAsia="zh-CN"/>
              </w:rPr>
            </w:pPr>
            <w:ins w:id="802" w:author="CATT" w:date="2025-11-06T22:20: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1FAA17EC" w14:textId="77777777" w:rsidR="00470787" w:rsidRPr="00875510" w:rsidRDefault="00470787" w:rsidP="00676B35">
            <w:pPr>
              <w:overflowPunct w:val="0"/>
              <w:autoSpaceDE w:val="0"/>
              <w:autoSpaceDN w:val="0"/>
              <w:adjustRightInd w:val="0"/>
              <w:spacing w:after="0" w:line="256" w:lineRule="auto"/>
              <w:jc w:val="center"/>
              <w:rPr>
                <w:ins w:id="803" w:author="CATT" w:date="2025-11-06T22:20:00Z"/>
                <w:rFonts w:ascii="Arial" w:eastAsia="Times New Roman" w:hAnsi="Arial" w:cs="v4.2.0"/>
                <w:sz w:val="18"/>
                <w:lang w:eastAsia="zh-CN"/>
              </w:rPr>
            </w:pPr>
            <w:ins w:id="804" w:author="CATT" w:date="2025-11-06T22:20:00Z">
              <w:r w:rsidRPr="00875510">
                <w:rPr>
                  <w:rFonts w:ascii="Arial" w:eastAsia="Times New Roman" w:hAnsi="Arial"/>
                  <w:sz w:val="18"/>
                  <w:lang w:eastAsia="ja-JP"/>
                </w:rPr>
                <w:t>TDDConf.3.1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5B6478B9" w14:textId="77777777" w:rsidR="00470787" w:rsidRPr="00875510" w:rsidRDefault="00470787" w:rsidP="00676B35">
            <w:pPr>
              <w:overflowPunct w:val="0"/>
              <w:autoSpaceDE w:val="0"/>
              <w:autoSpaceDN w:val="0"/>
              <w:adjustRightInd w:val="0"/>
              <w:spacing w:after="0" w:line="256" w:lineRule="auto"/>
              <w:jc w:val="center"/>
              <w:rPr>
                <w:ins w:id="805" w:author="CATT" w:date="2025-11-06T22:20:00Z"/>
                <w:rFonts w:ascii="Arial" w:eastAsia="Times New Roman" w:hAnsi="Arial" w:cs="v4.2.0"/>
                <w:sz w:val="18"/>
                <w:lang w:eastAsia="zh-CN"/>
              </w:rPr>
            </w:pPr>
            <w:ins w:id="806" w:author="CATT" w:date="2025-11-06T22:20:00Z">
              <w:r w:rsidRPr="00875510">
                <w:rPr>
                  <w:rFonts w:ascii="Arial" w:eastAsia="Times New Roman" w:hAnsi="Arial"/>
                  <w:sz w:val="18"/>
                  <w:lang w:eastAsia="ja-JP"/>
                </w:rPr>
                <w:t>TDDConf.3.1</w:t>
              </w:r>
            </w:ins>
          </w:p>
        </w:tc>
      </w:tr>
      <w:tr w:rsidR="00470787" w:rsidRPr="00875510" w14:paraId="005E4017" w14:textId="77777777" w:rsidTr="00676B35">
        <w:trPr>
          <w:cantSplit/>
          <w:jc w:val="center"/>
          <w:ins w:id="807"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75CA7503" w14:textId="77777777" w:rsidR="00470787" w:rsidRPr="00875510" w:rsidRDefault="00470787" w:rsidP="00676B35">
            <w:pPr>
              <w:overflowPunct w:val="0"/>
              <w:autoSpaceDE w:val="0"/>
              <w:autoSpaceDN w:val="0"/>
              <w:adjustRightInd w:val="0"/>
              <w:spacing w:after="0" w:line="256" w:lineRule="auto"/>
              <w:rPr>
                <w:ins w:id="808" w:author="CATT" w:date="2025-11-06T22:20:00Z"/>
                <w:rFonts w:ascii="Arial" w:eastAsia="Times New Roman" w:hAnsi="Arial"/>
                <w:sz w:val="18"/>
                <w:lang w:eastAsia="zh-CN"/>
              </w:rPr>
            </w:pPr>
            <w:proofErr w:type="spellStart"/>
            <w:ins w:id="809" w:author="CATT" w:date="2025-11-06T22:20:00Z">
              <w:r w:rsidRPr="00875510">
                <w:rPr>
                  <w:rFonts w:ascii="Arial" w:eastAsia="Times New Roman" w:hAnsi="Arial" w:cs="Arial"/>
                  <w:sz w:val="18"/>
                  <w:lang w:eastAsia="zh-CN"/>
                </w:rPr>
                <w:t>BW</w:t>
              </w:r>
              <w:r w:rsidRPr="00875510">
                <w:rPr>
                  <w:rFonts w:ascii="Arial" w:eastAsia="Times New Roman" w:hAnsi="Arial" w:cs="Arial"/>
                  <w:sz w:val="18"/>
                  <w:vertAlign w:val="subscript"/>
                  <w:lang w:eastAsia="zh-CN"/>
                </w:rPr>
                <w:t>channel</w:t>
              </w:r>
              <w:proofErr w:type="spellEnd"/>
            </w:ins>
          </w:p>
        </w:tc>
        <w:tc>
          <w:tcPr>
            <w:tcW w:w="869" w:type="pct"/>
            <w:tcBorders>
              <w:top w:val="single" w:sz="4" w:space="0" w:color="auto"/>
              <w:left w:val="single" w:sz="4" w:space="0" w:color="auto"/>
              <w:bottom w:val="single" w:sz="4" w:space="0" w:color="auto"/>
              <w:right w:val="single" w:sz="4" w:space="0" w:color="auto"/>
            </w:tcBorders>
            <w:hideMark/>
          </w:tcPr>
          <w:p w14:paraId="72F7DA84" w14:textId="77777777" w:rsidR="00470787" w:rsidRPr="00875510" w:rsidRDefault="00470787" w:rsidP="00676B35">
            <w:pPr>
              <w:overflowPunct w:val="0"/>
              <w:autoSpaceDE w:val="0"/>
              <w:autoSpaceDN w:val="0"/>
              <w:adjustRightInd w:val="0"/>
              <w:spacing w:after="0" w:line="256" w:lineRule="auto"/>
              <w:jc w:val="center"/>
              <w:rPr>
                <w:ins w:id="810" w:author="CATT" w:date="2025-11-06T22:20:00Z"/>
                <w:rFonts w:ascii="Arial" w:eastAsia="Times New Roman" w:hAnsi="Arial"/>
                <w:sz w:val="18"/>
              </w:rPr>
            </w:pPr>
            <w:ins w:id="811" w:author="CATT" w:date="2025-11-06T22:20:00Z">
              <w:r w:rsidRPr="00875510">
                <w:rPr>
                  <w:rFonts w:ascii="Arial" w:eastAsia="Times New Roman" w:hAnsi="Arial" w:cs="Arial"/>
                  <w:sz w:val="18"/>
                </w:rPr>
                <w:t>MHz</w:t>
              </w:r>
            </w:ins>
          </w:p>
        </w:tc>
        <w:tc>
          <w:tcPr>
            <w:tcW w:w="687" w:type="pct"/>
            <w:tcBorders>
              <w:top w:val="single" w:sz="4" w:space="0" w:color="auto"/>
              <w:left w:val="single" w:sz="4" w:space="0" w:color="auto"/>
              <w:bottom w:val="single" w:sz="4" w:space="0" w:color="auto"/>
              <w:right w:val="single" w:sz="4" w:space="0" w:color="auto"/>
            </w:tcBorders>
            <w:hideMark/>
          </w:tcPr>
          <w:p w14:paraId="2986DF7C" w14:textId="77777777" w:rsidR="00470787" w:rsidRPr="00875510" w:rsidRDefault="00470787" w:rsidP="00676B35">
            <w:pPr>
              <w:overflowPunct w:val="0"/>
              <w:autoSpaceDE w:val="0"/>
              <w:autoSpaceDN w:val="0"/>
              <w:adjustRightInd w:val="0"/>
              <w:spacing w:after="0" w:line="256" w:lineRule="auto"/>
              <w:jc w:val="center"/>
              <w:rPr>
                <w:ins w:id="812" w:author="CATT" w:date="2025-11-06T22:20:00Z"/>
                <w:rFonts w:ascii="Arial" w:eastAsia="Times New Roman" w:hAnsi="Arial" w:cs="v4.2.0"/>
                <w:sz w:val="18"/>
                <w:lang w:eastAsia="zh-CN"/>
              </w:rPr>
            </w:pPr>
            <w:ins w:id="813" w:author="CATT" w:date="2025-11-06T22:20: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36385052" w14:textId="77777777" w:rsidR="00470787" w:rsidRPr="00875510" w:rsidRDefault="00470787" w:rsidP="00676B35">
            <w:pPr>
              <w:overflowPunct w:val="0"/>
              <w:autoSpaceDE w:val="0"/>
              <w:autoSpaceDN w:val="0"/>
              <w:adjustRightInd w:val="0"/>
              <w:spacing w:after="0" w:line="256" w:lineRule="auto"/>
              <w:jc w:val="center"/>
              <w:rPr>
                <w:ins w:id="814" w:author="CATT" w:date="2025-11-06T22:20:00Z"/>
                <w:rFonts w:ascii="Arial" w:eastAsia="Times New Roman" w:hAnsi="Arial"/>
                <w:sz w:val="18"/>
                <w:lang w:eastAsia="ja-JP"/>
              </w:rPr>
            </w:pPr>
            <w:ins w:id="815" w:author="CATT" w:date="2025-11-06T22:20:00Z">
              <w:r w:rsidRPr="00875510">
                <w:rPr>
                  <w:rFonts w:ascii="Arial" w:eastAsia="Times New Roman" w:hAnsi="Arial" w:cs="Arial"/>
                  <w:sz w:val="18"/>
                  <w:szCs w:val="18"/>
                </w:rPr>
                <w:t xml:space="preserve">100: </w:t>
              </w:r>
              <w:proofErr w:type="spellStart"/>
              <w:r w:rsidRPr="00875510">
                <w:rPr>
                  <w:rFonts w:ascii="Arial" w:eastAsia="Times New Roman" w:hAnsi="Arial" w:cs="Arial"/>
                  <w:sz w:val="18"/>
                  <w:szCs w:val="18"/>
                </w:rPr>
                <w:t>N</w:t>
              </w:r>
              <w:r w:rsidRPr="00875510">
                <w:rPr>
                  <w:rFonts w:ascii="Arial" w:eastAsia="Times New Roman" w:hAnsi="Arial" w:cs="Arial"/>
                  <w:sz w:val="18"/>
                  <w:szCs w:val="18"/>
                  <w:vertAlign w:val="subscript"/>
                </w:rPr>
                <w:t>PRB,c</w:t>
              </w:r>
              <w:proofErr w:type="spellEnd"/>
              <w:r w:rsidRPr="00875510">
                <w:rPr>
                  <w:rFonts w:ascii="Arial" w:eastAsia="Times New Roman" w:hAnsi="Arial" w:cs="Arial"/>
                  <w:sz w:val="18"/>
                  <w:szCs w:val="18"/>
                </w:rPr>
                <w:t xml:space="preserve"> = 66</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96E1D14" w14:textId="77777777" w:rsidR="00470787" w:rsidRPr="00875510" w:rsidRDefault="00470787" w:rsidP="00676B35">
            <w:pPr>
              <w:overflowPunct w:val="0"/>
              <w:autoSpaceDE w:val="0"/>
              <w:autoSpaceDN w:val="0"/>
              <w:adjustRightInd w:val="0"/>
              <w:spacing w:after="0" w:line="256" w:lineRule="auto"/>
              <w:jc w:val="center"/>
              <w:rPr>
                <w:ins w:id="816" w:author="CATT" w:date="2025-11-06T22:20:00Z"/>
                <w:rFonts w:ascii="Arial" w:eastAsia="Times New Roman" w:hAnsi="Arial"/>
                <w:sz w:val="18"/>
                <w:lang w:eastAsia="ja-JP"/>
              </w:rPr>
            </w:pPr>
            <w:ins w:id="817" w:author="CATT" w:date="2025-11-06T22:20:00Z">
              <w:r w:rsidRPr="00875510">
                <w:rPr>
                  <w:rFonts w:ascii="Arial" w:eastAsia="Times New Roman" w:hAnsi="Arial" w:cs="Arial"/>
                  <w:sz w:val="18"/>
                  <w:szCs w:val="18"/>
                </w:rPr>
                <w:t xml:space="preserve">100: </w:t>
              </w:r>
              <w:proofErr w:type="spellStart"/>
              <w:r w:rsidRPr="00875510">
                <w:rPr>
                  <w:rFonts w:ascii="Arial" w:eastAsia="Times New Roman" w:hAnsi="Arial" w:cs="Arial"/>
                  <w:sz w:val="18"/>
                  <w:szCs w:val="18"/>
                </w:rPr>
                <w:t>N</w:t>
              </w:r>
              <w:r w:rsidRPr="00875510">
                <w:rPr>
                  <w:rFonts w:ascii="Arial" w:eastAsia="Times New Roman" w:hAnsi="Arial" w:cs="Arial"/>
                  <w:sz w:val="18"/>
                  <w:szCs w:val="18"/>
                  <w:vertAlign w:val="subscript"/>
                </w:rPr>
                <w:t>PRB,c</w:t>
              </w:r>
              <w:proofErr w:type="spellEnd"/>
              <w:r w:rsidRPr="00875510">
                <w:rPr>
                  <w:rFonts w:ascii="Arial" w:eastAsia="Times New Roman" w:hAnsi="Arial" w:cs="Arial"/>
                  <w:sz w:val="18"/>
                  <w:szCs w:val="18"/>
                </w:rPr>
                <w:t xml:space="preserve"> = 66</w:t>
              </w:r>
            </w:ins>
          </w:p>
        </w:tc>
      </w:tr>
      <w:tr w:rsidR="00470787" w:rsidRPr="00875510" w14:paraId="1336EDB2" w14:textId="77777777" w:rsidTr="00676B35">
        <w:trPr>
          <w:cantSplit/>
          <w:jc w:val="center"/>
          <w:ins w:id="818"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3ACD7232" w14:textId="77777777" w:rsidR="00470787" w:rsidRPr="00875510" w:rsidRDefault="00470787" w:rsidP="00676B35">
            <w:pPr>
              <w:overflowPunct w:val="0"/>
              <w:autoSpaceDE w:val="0"/>
              <w:autoSpaceDN w:val="0"/>
              <w:adjustRightInd w:val="0"/>
              <w:spacing w:after="0" w:line="256" w:lineRule="auto"/>
              <w:rPr>
                <w:ins w:id="819" w:author="CATT" w:date="2025-11-06T22:20:00Z"/>
                <w:rFonts w:ascii="Arial" w:eastAsia="Times New Roman" w:hAnsi="Arial"/>
                <w:sz w:val="18"/>
                <w:lang w:eastAsia="zh-CN"/>
              </w:rPr>
            </w:pPr>
            <w:ins w:id="820" w:author="CATT" w:date="2025-11-06T22:20:00Z">
              <w:r w:rsidRPr="00875510">
                <w:rPr>
                  <w:rFonts w:ascii="Arial" w:eastAsia="Times New Roman" w:hAnsi="Arial" w:cs="Arial"/>
                  <w:sz w:val="18"/>
                  <w:lang w:eastAsia="zh-CN"/>
                </w:rPr>
                <w:t>Data PRBs allocated</w:t>
              </w:r>
            </w:ins>
          </w:p>
        </w:tc>
        <w:tc>
          <w:tcPr>
            <w:tcW w:w="869" w:type="pct"/>
            <w:tcBorders>
              <w:top w:val="single" w:sz="4" w:space="0" w:color="auto"/>
              <w:left w:val="single" w:sz="4" w:space="0" w:color="auto"/>
              <w:bottom w:val="single" w:sz="4" w:space="0" w:color="auto"/>
              <w:right w:val="single" w:sz="4" w:space="0" w:color="auto"/>
            </w:tcBorders>
          </w:tcPr>
          <w:p w14:paraId="76A2B8B6" w14:textId="77777777" w:rsidR="00470787" w:rsidRPr="00875510" w:rsidRDefault="00470787" w:rsidP="00676B35">
            <w:pPr>
              <w:overflowPunct w:val="0"/>
              <w:autoSpaceDE w:val="0"/>
              <w:autoSpaceDN w:val="0"/>
              <w:adjustRightInd w:val="0"/>
              <w:spacing w:after="0" w:line="256" w:lineRule="auto"/>
              <w:jc w:val="center"/>
              <w:rPr>
                <w:ins w:id="821"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B951075" w14:textId="77777777" w:rsidR="00470787" w:rsidRPr="00875510" w:rsidRDefault="00470787" w:rsidP="00676B35">
            <w:pPr>
              <w:overflowPunct w:val="0"/>
              <w:autoSpaceDE w:val="0"/>
              <w:autoSpaceDN w:val="0"/>
              <w:adjustRightInd w:val="0"/>
              <w:spacing w:after="0" w:line="256" w:lineRule="auto"/>
              <w:jc w:val="center"/>
              <w:rPr>
                <w:ins w:id="822" w:author="CATT" w:date="2025-11-06T22:20:00Z"/>
                <w:rFonts w:ascii="Arial" w:eastAsia="Times New Roman" w:hAnsi="Arial" w:cs="v4.2.0"/>
                <w:sz w:val="18"/>
                <w:lang w:eastAsia="zh-CN"/>
              </w:rPr>
            </w:pPr>
            <w:ins w:id="823" w:author="CATT" w:date="2025-11-06T22:20: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00A53964" w14:textId="77777777" w:rsidR="00470787" w:rsidRPr="00875510" w:rsidRDefault="00470787" w:rsidP="00676B35">
            <w:pPr>
              <w:overflowPunct w:val="0"/>
              <w:autoSpaceDE w:val="0"/>
              <w:autoSpaceDN w:val="0"/>
              <w:adjustRightInd w:val="0"/>
              <w:spacing w:after="0" w:line="256" w:lineRule="auto"/>
              <w:jc w:val="center"/>
              <w:rPr>
                <w:ins w:id="824" w:author="CATT" w:date="2025-11-06T22:20:00Z"/>
                <w:rFonts w:ascii="Arial" w:eastAsia="Times New Roman" w:hAnsi="Arial"/>
                <w:sz w:val="18"/>
                <w:lang w:eastAsia="ja-JP"/>
              </w:rPr>
            </w:pPr>
            <w:ins w:id="825" w:author="CATT" w:date="2025-11-06T22:20:00Z">
              <w:r w:rsidRPr="00875510">
                <w:rPr>
                  <w:rFonts w:ascii="Arial" w:eastAsia="Times New Roman" w:hAnsi="Arial" w:cs="v4.2.0"/>
                  <w:sz w:val="18"/>
                  <w:lang w:eastAsia="zh-CN"/>
                </w:rPr>
                <w:t>24</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5D975F7C" w14:textId="77777777" w:rsidR="00470787" w:rsidRPr="00875510" w:rsidRDefault="00470787" w:rsidP="00676B35">
            <w:pPr>
              <w:overflowPunct w:val="0"/>
              <w:autoSpaceDE w:val="0"/>
              <w:autoSpaceDN w:val="0"/>
              <w:adjustRightInd w:val="0"/>
              <w:spacing w:after="0" w:line="256" w:lineRule="auto"/>
              <w:jc w:val="center"/>
              <w:rPr>
                <w:ins w:id="826" w:author="CATT" w:date="2025-11-06T22:20:00Z"/>
                <w:rFonts w:ascii="Arial" w:eastAsia="Times New Roman" w:hAnsi="Arial"/>
                <w:sz w:val="18"/>
                <w:lang w:eastAsia="ja-JP"/>
              </w:rPr>
            </w:pPr>
            <w:ins w:id="827" w:author="CATT" w:date="2025-11-06T22:20:00Z">
              <w:r w:rsidRPr="00875510">
                <w:rPr>
                  <w:rFonts w:ascii="Arial" w:eastAsia="Times New Roman" w:hAnsi="Arial" w:cs="v4.2.0"/>
                  <w:sz w:val="18"/>
                  <w:lang w:eastAsia="zh-CN"/>
                </w:rPr>
                <w:t>24</w:t>
              </w:r>
            </w:ins>
          </w:p>
        </w:tc>
      </w:tr>
      <w:tr w:rsidR="00470787" w:rsidRPr="00875510" w14:paraId="183C0B74" w14:textId="77777777" w:rsidTr="00676B35">
        <w:trPr>
          <w:cantSplit/>
          <w:jc w:val="center"/>
          <w:ins w:id="828"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3D4975D8" w14:textId="77777777" w:rsidR="00470787" w:rsidRPr="00875510" w:rsidRDefault="00470787" w:rsidP="00676B35">
            <w:pPr>
              <w:overflowPunct w:val="0"/>
              <w:autoSpaceDE w:val="0"/>
              <w:autoSpaceDN w:val="0"/>
              <w:adjustRightInd w:val="0"/>
              <w:spacing w:after="0" w:line="256" w:lineRule="auto"/>
              <w:rPr>
                <w:ins w:id="829" w:author="CATT" w:date="2025-11-06T22:20:00Z"/>
                <w:rFonts w:ascii="Arial" w:eastAsia="Times New Roman" w:hAnsi="Arial"/>
                <w:sz w:val="18"/>
                <w:lang w:eastAsia="zh-CN"/>
              </w:rPr>
            </w:pPr>
            <w:ins w:id="830" w:author="CATT" w:date="2025-11-06T22:20:00Z">
              <w:r w:rsidRPr="00875510">
                <w:rPr>
                  <w:rFonts w:ascii="Arial" w:eastAsia="Times New Roman" w:hAnsi="Arial"/>
                  <w:sz w:val="18"/>
                  <w:lang w:eastAsia="zh-CN"/>
                </w:rPr>
                <w:t>PDSCH RMC configuration</w:t>
              </w:r>
            </w:ins>
          </w:p>
        </w:tc>
        <w:tc>
          <w:tcPr>
            <w:tcW w:w="869" w:type="pct"/>
            <w:tcBorders>
              <w:top w:val="single" w:sz="4" w:space="0" w:color="auto"/>
              <w:left w:val="single" w:sz="4" w:space="0" w:color="auto"/>
              <w:bottom w:val="single" w:sz="4" w:space="0" w:color="auto"/>
              <w:right w:val="single" w:sz="4" w:space="0" w:color="auto"/>
            </w:tcBorders>
          </w:tcPr>
          <w:p w14:paraId="463AB171" w14:textId="77777777" w:rsidR="00470787" w:rsidRPr="00875510" w:rsidRDefault="00470787" w:rsidP="00676B35">
            <w:pPr>
              <w:overflowPunct w:val="0"/>
              <w:autoSpaceDE w:val="0"/>
              <w:autoSpaceDN w:val="0"/>
              <w:adjustRightInd w:val="0"/>
              <w:spacing w:after="0" w:line="256" w:lineRule="auto"/>
              <w:jc w:val="center"/>
              <w:rPr>
                <w:ins w:id="831"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4B60AF3" w14:textId="77777777" w:rsidR="00470787" w:rsidRPr="00875510" w:rsidRDefault="00470787" w:rsidP="00676B35">
            <w:pPr>
              <w:overflowPunct w:val="0"/>
              <w:autoSpaceDE w:val="0"/>
              <w:autoSpaceDN w:val="0"/>
              <w:adjustRightInd w:val="0"/>
              <w:spacing w:after="0" w:line="256" w:lineRule="auto"/>
              <w:jc w:val="center"/>
              <w:rPr>
                <w:ins w:id="832" w:author="CATT" w:date="2025-11-06T22:20:00Z"/>
                <w:rFonts w:ascii="Arial" w:eastAsia="Times New Roman" w:hAnsi="Arial" w:cs="v4.2.0"/>
                <w:sz w:val="18"/>
                <w:lang w:eastAsia="zh-CN"/>
              </w:rPr>
            </w:pPr>
            <w:ins w:id="833" w:author="CATT" w:date="2025-11-06T22:20: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66CEF061" w14:textId="77777777" w:rsidR="00470787" w:rsidRPr="00875510" w:rsidRDefault="00470787" w:rsidP="00676B35">
            <w:pPr>
              <w:overflowPunct w:val="0"/>
              <w:autoSpaceDE w:val="0"/>
              <w:autoSpaceDN w:val="0"/>
              <w:adjustRightInd w:val="0"/>
              <w:spacing w:after="0" w:line="256" w:lineRule="auto"/>
              <w:jc w:val="center"/>
              <w:rPr>
                <w:ins w:id="834" w:author="CATT" w:date="2025-11-06T22:20:00Z"/>
                <w:rFonts w:ascii="Arial" w:eastAsia="Times New Roman" w:hAnsi="Arial" w:cs="v4.2.0"/>
                <w:sz w:val="18"/>
                <w:lang w:eastAsia="zh-CN"/>
              </w:rPr>
            </w:pPr>
            <w:ins w:id="835" w:author="CATT" w:date="2025-11-06T22:20:00Z">
              <w:r w:rsidRPr="00875510">
                <w:rPr>
                  <w:rFonts w:ascii="Arial" w:eastAsia="Times New Roman" w:hAnsi="Arial" w:cs="v4.2.0"/>
                  <w:sz w:val="18"/>
                  <w:lang w:eastAsia="zh-CN"/>
                </w:rPr>
                <w:t>SR.3.1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BE8ACDB" w14:textId="77777777" w:rsidR="00470787" w:rsidRPr="00875510" w:rsidRDefault="00470787" w:rsidP="00676B35">
            <w:pPr>
              <w:overflowPunct w:val="0"/>
              <w:autoSpaceDE w:val="0"/>
              <w:autoSpaceDN w:val="0"/>
              <w:adjustRightInd w:val="0"/>
              <w:spacing w:after="0" w:line="256" w:lineRule="auto"/>
              <w:jc w:val="center"/>
              <w:rPr>
                <w:ins w:id="836" w:author="CATT" w:date="2025-11-06T22:20:00Z"/>
                <w:rFonts w:ascii="Arial" w:eastAsia="Times New Roman" w:hAnsi="Arial" w:cs="v4.2.0"/>
                <w:sz w:val="18"/>
                <w:lang w:eastAsia="zh-CN"/>
              </w:rPr>
            </w:pPr>
            <w:ins w:id="837" w:author="CATT" w:date="2025-11-06T22:20:00Z">
              <w:r w:rsidRPr="00875510">
                <w:rPr>
                  <w:rFonts w:ascii="Arial" w:eastAsia="Times New Roman" w:hAnsi="Arial" w:cs="v4.2.0"/>
                  <w:sz w:val="18"/>
                  <w:lang w:eastAsia="zh-CN"/>
                </w:rPr>
                <w:t>N/A</w:t>
              </w:r>
            </w:ins>
          </w:p>
        </w:tc>
      </w:tr>
      <w:tr w:rsidR="00470787" w:rsidRPr="00875510" w14:paraId="42BE317C" w14:textId="77777777" w:rsidTr="00676B35">
        <w:trPr>
          <w:cantSplit/>
          <w:jc w:val="center"/>
          <w:ins w:id="838"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529015F7" w14:textId="77777777" w:rsidR="00470787" w:rsidRPr="00875510" w:rsidRDefault="00470787" w:rsidP="00676B35">
            <w:pPr>
              <w:overflowPunct w:val="0"/>
              <w:autoSpaceDE w:val="0"/>
              <w:autoSpaceDN w:val="0"/>
              <w:adjustRightInd w:val="0"/>
              <w:spacing w:after="0" w:line="256" w:lineRule="auto"/>
              <w:rPr>
                <w:ins w:id="839" w:author="CATT" w:date="2025-11-06T22:20:00Z"/>
                <w:rFonts w:ascii="Arial" w:eastAsia="Times New Roman" w:hAnsi="Arial"/>
                <w:sz w:val="18"/>
                <w:lang w:eastAsia="zh-CN"/>
              </w:rPr>
            </w:pPr>
            <w:ins w:id="840" w:author="CATT" w:date="2025-11-06T22:20:00Z">
              <w:r w:rsidRPr="00875510">
                <w:rPr>
                  <w:rFonts w:ascii="Arial" w:eastAsia="Times New Roman" w:hAnsi="Arial"/>
                  <w:sz w:val="18"/>
                  <w:lang w:eastAsia="zh-CN"/>
                </w:rPr>
                <w:t>RMSI CORESET RMC configuration</w:t>
              </w:r>
            </w:ins>
          </w:p>
        </w:tc>
        <w:tc>
          <w:tcPr>
            <w:tcW w:w="869" w:type="pct"/>
            <w:tcBorders>
              <w:top w:val="single" w:sz="4" w:space="0" w:color="auto"/>
              <w:left w:val="single" w:sz="4" w:space="0" w:color="auto"/>
              <w:bottom w:val="single" w:sz="4" w:space="0" w:color="auto"/>
              <w:right w:val="single" w:sz="4" w:space="0" w:color="auto"/>
            </w:tcBorders>
          </w:tcPr>
          <w:p w14:paraId="7CA780BD" w14:textId="77777777" w:rsidR="00470787" w:rsidRPr="00875510" w:rsidRDefault="00470787" w:rsidP="00676B35">
            <w:pPr>
              <w:overflowPunct w:val="0"/>
              <w:autoSpaceDE w:val="0"/>
              <w:autoSpaceDN w:val="0"/>
              <w:adjustRightInd w:val="0"/>
              <w:spacing w:after="0" w:line="256" w:lineRule="auto"/>
              <w:jc w:val="center"/>
              <w:rPr>
                <w:ins w:id="841"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102D4F6" w14:textId="77777777" w:rsidR="00470787" w:rsidRPr="00875510" w:rsidRDefault="00470787" w:rsidP="00676B35">
            <w:pPr>
              <w:overflowPunct w:val="0"/>
              <w:autoSpaceDE w:val="0"/>
              <w:autoSpaceDN w:val="0"/>
              <w:adjustRightInd w:val="0"/>
              <w:spacing w:after="0" w:line="256" w:lineRule="auto"/>
              <w:jc w:val="center"/>
              <w:rPr>
                <w:ins w:id="842" w:author="CATT" w:date="2025-11-06T22:20:00Z"/>
                <w:rFonts w:ascii="Arial" w:eastAsia="Times New Roman" w:hAnsi="Arial" w:cs="v4.2.0"/>
                <w:sz w:val="18"/>
                <w:lang w:eastAsia="zh-CN"/>
              </w:rPr>
            </w:pPr>
            <w:ins w:id="843" w:author="CATT" w:date="2025-11-06T22:20: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24B0B66A" w14:textId="77777777" w:rsidR="00470787" w:rsidRPr="00875510" w:rsidRDefault="00470787" w:rsidP="00676B35">
            <w:pPr>
              <w:overflowPunct w:val="0"/>
              <w:autoSpaceDE w:val="0"/>
              <w:autoSpaceDN w:val="0"/>
              <w:adjustRightInd w:val="0"/>
              <w:spacing w:after="0" w:line="256" w:lineRule="auto"/>
              <w:jc w:val="center"/>
              <w:rPr>
                <w:ins w:id="844" w:author="CATT" w:date="2025-11-06T22:20:00Z"/>
                <w:rFonts w:ascii="Arial" w:eastAsia="Times New Roman" w:hAnsi="Arial" w:cs="v4.2.0"/>
                <w:sz w:val="18"/>
                <w:lang w:eastAsia="zh-CN"/>
              </w:rPr>
            </w:pPr>
            <w:ins w:id="845" w:author="CATT" w:date="2025-11-06T22:20:00Z">
              <w:r w:rsidRPr="00875510">
                <w:rPr>
                  <w:rFonts w:ascii="Arial" w:eastAsia="Times New Roman" w:hAnsi="Arial" w:cs="v4.2.0"/>
                  <w:sz w:val="18"/>
                  <w:lang w:eastAsia="zh-CN"/>
                </w:rPr>
                <w:t>CR.3.1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A52BA34" w14:textId="77777777" w:rsidR="00470787" w:rsidRPr="00875510" w:rsidRDefault="00470787" w:rsidP="00676B35">
            <w:pPr>
              <w:overflowPunct w:val="0"/>
              <w:autoSpaceDE w:val="0"/>
              <w:autoSpaceDN w:val="0"/>
              <w:adjustRightInd w:val="0"/>
              <w:spacing w:after="0" w:line="256" w:lineRule="auto"/>
              <w:jc w:val="center"/>
              <w:rPr>
                <w:ins w:id="846" w:author="CATT" w:date="2025-11-06T22:20:00Z"/>
                <w:rFonts w:ascii="Arial" w:eastAsia="Times New Roman" w:hAnsi="Arial" w:cs="v4.2.0"/>
                <w:sz w:val="18"/>
                <w:lang w:eastAsia="zh-CN"/>
              </w:rPr>
            </w:pPr>
            <w:ins w:id="847" w:author="CATT" w:date="2025-11-06T22:20:00Z">
              <w:r w:rsidRPr="00875510">
                <w:rPr>
                  <w:rFonts w:ascii="Arial" w:eastAsia="Times New Roman" w:hAnsi="Arial" w:cs="v4.2.0"/>
                  <w:sz w:val="18"/>
                  <w:lang w:eastAsia="zh-CN"/>
                </w:rPr>
                <w:t>CR.3.1 TDD</w:t>
              </w:r>
            </w:ins>
          </w:p>
        </w:tc>
      </w:tr>
      <w:tr w:rsidR="00470787" w:rsidRPr="00875510" w14:paraId="0A1091E9" w14:textId="77777777" w:rsidTr="00676B35">
        <w:trPr>
          <w:cantSplit/>
          <w:jc w:val="center"/>
          <w:ins w:id="848"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157D3EA9" w14:textId="77777777" w:rsidR="00470787" w:rsidRPr="00875510" w:rsidRDefault="00470787" w:rsidP="00676B35">
            <w:pPr>
              <w:overflowPunct w:val="0"/>
              <w:autoSpaceDE w:val="0"/>
              <w:autoSpaceDN w:val="0"/>
              <w:adjustRightInd w:val="0"/>
              <w:spacing w:after="0" w:line="256" w:lineRule="auto"/>
              <w:rPr>
                <w:ins w:id="849" w:author="CATT" w:date="2025-11-06T22:20:00Z"/>
                <w:rFonts w:ascii="Arial" w:eastAsia="Times New Roman" w:hAnsi="Arial"/>
                <w:sz w:val="18"/>
                <w:lang w:eastAsia="zh-CN"/>
              </w:rPr>
            </w:pPr>
            <w:ins w:id="850" w:author="CATT" w:date="2025-11-06T22:20:00Z">
              <w:r w:rsidRPr="00875510">
                <w:rPr>
                  <w:rFonts w:ascii="Arial" w:eastAsia="Times New Roman" w:hAnsi="Arial"/>
                  <w:sz w:val="18"/>
                  <w:lang w:eastAsia="zh-CN"/>
                </w:rPr>
                <w:t>Dedicated CORESET RMC configuration</w:t>
              </w:r>
            </w:ins>
          </w:p>
        </w:tc>
        <w:tc>
          <w:tcPr>
            <w:tcW w:w="869" w:type="pct"/>
            <w:tcBorders>
              <w:top w:val="single" w:sz="4" w:space="0" w:color="auto"/>
              <w:left w:val="single" w:sz="4" w:space="0" w:color="auto"/>
              <w:bottom w:val="single" w:sz="4" w:space="0" w:color="auto"/>
              <w:right w:val="single" w:sz="4" w:space="0" w:color="auto"/>
            </w:tcBorders>
          </w:tcPr>
          <w:p w14:paraId="00D9A05B" w14:textId="77777777" w:rsidR="00470787" w:rsidRPr="00875510" w:rsidRDefault="00470787" w:rsidP="00676B35">
            <w:pPr>
              <w:overflowPunct w:val="0"/>
              <w:autoSpaceDE w:val="0"/>
              <w:autoSpaceDN w:val="0"/>
              <w:adjustRightInd w:val="0"/>
              <w:spacing w:after="0" w:line="256" w:lineRule="auto"/>
              <w:jc w:val="center"/>
              <w:rPr>
                <w:ins w:id="851"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37E9770F" w14:textId="77777777" w:rsidR="00470787" w:rsidRPr="00875510" w:rsidRDefault="00470787" w:rsidP="00676B35">
            <w:pPr>
              <w:overflowPunct w:val="0"/>
              <w:autoSpaceDE w:val="0"/>
              <w:autoSpaceDN w:val="0"/>
              <w:adjustRightInd w:val="0"/>
              <w:spacing w:after="0" w:line="256" w:lineRule="auto"/>
              <w:jc w:val="center"/>
              <w:rPr>
                <w:ins w:id="852" w:author="CATT" w:date="2025-11-06T22:20:00Z"/>
                <w:rFonts w:ascii="Arial" w:eastAsia="Times New Roman" w:hAnsi="Arial" w:cs="v4.2.0"/>
                <w:sz w:val="18"/>
                <w:lang w:eastAsia="zh-CN"/>
              </w:rPr>
            </w:pPr>
            <w:ins w:id="853" w:author="CATT" w:date="2025-11-06T22:20: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1289568A" w14:textId="77777777" w:rsidR="00470787" w:rsidRPr="00875510" w:rsidRDefault="00470787" w:rsidP="00676B35">
            <w:pPr>
              <w:overflowPunct w:val="0"/>
              <w:autoSpaceDE w:val="0"/>
              <w:autoSpaceDN w:val="0"/>
              <w:adjustRightInd w:val="0"/>
              <w:spacing w:after="0" w:line="256" w:lineRule="auto"/>
              <w:jc w:val="center"/>
              <w:rPr>
                <w:ins w:id="854" w:author="CATT" w:date="2025-11-06T22:20:00Z"/>
                <w:rFonts w:ascii="Arial" w:eastAsia="Times New Roman" w:hAnsi="Arial" w:cs="v4.2.0"/>
                <w:sz w:val="18"/>
                <w:lang w:eastAsia="zh-CN"/>
              </w:rPr>
            </w:pPr>
            <w:ins w:id="855" w:author="CATT" w:date="2025-11-06T22:20:00Z">
              <w:r w:rsidRPr="00875510">
                <w:rPr>
                  <w:rFonts w:ascii="Arial" w:eastAsia="Times New Roman" w:hAnsi="Arial" w:cs="v4.2.0"/>
                  <w:sz w:val="18"/>
                  <w:lang w:eastAsia="zh-CN"/>
                </w:rPr>
                <w:t>CCR.3.1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39C9B424" w14:textId="77777777" w:rsidR="00470787" w:rsidRPr="00875510" w:rsidRDefault="00470787" w:rsidP="00676B35">
            <w:pPr>
              <w:overflowPunct w:val="0"/>
              <w:autoSpaceDE w:val="0"/>
              <w:autoSpaceDN w:val="0"/>
              <w:adjustRightInd w:val="0"/>
              <w:spacing w:after="0" w:line="256" w:lineRule="auto"/>
              <w:jc w:val="center"/>
              <w:rPr>
                <w:ins w:id="856" w:author="CATT" w:date="2025-11-06T22:20:00Z"/>
                <w:rFonts w:ascii="Arial" w:eastAsia="Times New Roman" w:hAnsi="Arial" w:cs="v4.2.0"/>
                <w:sz w:val="18"/>
                <w:lang w:eastAsia="zh-CN"/>
              </w:rPr>
            </w:pPr>
            <w:ins w:id="857" w:author="CATT" w:date="2025-11-06T22:20:00Z">
              <w:r w:rsidRPr="00875510">
                <w:rPr>
                  <w:rFonts w:ascii="Arial" w:eastAsia="Times New Roman" w:hAnsi="Arial" w:cs="v4.2.0"/>
                  <w:sz w:val="18"/>
                  <w:lang w:eastAsia="zh-CN"/>
                </w:rPr>
                <w:t>CCR.3.1 TDD</w:t>
              </w:r>
            </w:ins>
          </w:p>
        </w:tc>
      </w:tr>
      <w:tr w:rsidR="00470787" w:rsidRPr="00875510" w14:paraId="70827E21" w14:textId="77777777" w:rsidTr="00676B35">
        <w:trPr>
          <w:cantSplit/>
          <w:jc w:val="center"/>
          <w:ins w:id="858"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38BA6067" w14:textId="77777777" w:rsidR="00470787" w:rsidRPr="00875510" w:rsidRDefault="00470787" w:rsidP="00676B35">
            <w:pPr>
              <w:overflowPunct w:val="0"/>
              <w:autoSpaceDE w:val="0"/>
              <w:autoSpaceDN w:val="0"/>
              <w:adjustRightInd w:val="0"/>
              <w:spacing w:after="0" w:line="256" w:lineRule="auto"/>
              <w:rPr>
                <w:ins w:id="859" w:author="CATT" w:date="2025-11-06T22:20:00Z"/>
                <w:rFonts w:ascii="Arial" w:eastAsia="Times New Roman" w:hAnsi="Arial"/>
                <w:sz w:val="18"/>
                <w:lang w:eastAsia="zh-CN"/>
              </w:rPr>
            </w:pPr>
            <w:ins w:id="860" w:author="CATT" w:date="2025-11-06T22:20:00Z">
              <w:r w:rsidRPr="00875510">
                <w:rPr>
                  <w:rFonts w:ascii="Arial" w:eastAsia="Times New Roman" w:hAnsi="Arial"/>
                  <w:sz w:val="18"/>
                  <w:lang w:eastAsia="zh-CN"/>
                </w:rPr>
                <w:t>TRS configuration</w:t>
              </w:r>
            </w:ins>
          </w:p>
        </w:tc>
        <w:tc>
          <w:tcPr>
            <w:tcW w:w="869" w:type="pct"/>
            <w:tcBorders>
              <w:top w:val="single" w:sz="4" w:space="0" w:color="auto"/>
              <w:left w:val="single" w:sz="4" w:space="0" w:color="auto"/>
              <w:bottom w:val="single" w:sz="4" w:space="0" w:color="auto"/>
              <w:right w:val="single" w:sz="4" w:space="0" w:color="auto"/>
            </w:tcBorders>
          </w:tcPr>
          <w:p w14:paraId="61111134" w14:textId="77777777" w:rsidR="00470787" w:rsidRPr="00875510" w:rsidRDefault="00470787" w:rsidP="00676B35">
            <w:pPr>
              <w:overflowPunct w:val="0"/>
              <w:autoSpaceDE w:val="0"/>
              <w:autoSpaceDN w:val="0"/>
              <w:adjustRightInd w:val="0"/>
              <w:spacing w:after="0" w:line="256" w:lineRule="auto"/>
              <w:jc w:val="center"/>
              <w:rPr>
                <w:ins w:id="861"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6CDE429" w14:textId="77777777" w:rsidR="00470787" w:rsidRPr="00875510" w:rsidRDefault="00470787" w:rsidP="00676B35">
            <w:pPr>
              <w:overflowPunct w:val="0"/>
              <w:autoSpaceDE w:val="0"/>
              <w:autoSpaceDN w:val="0"/>
              <w:adjustRightInd w:val="0"/>
              <w:spacing w:after="0" w:line="256" w:lineRule="auto"/>
              <w:jc w:val="center"/>
              <w:rPr>
                <w:ins w:id="862" w:author="CATT" w:date="2025-11-06T22:20:00Z"/>
                <w:rFonts w:ascii="Arial" w:eastAsia="Times New Roman" w:hAnsi="Arial"/>
                <w:sz w:val="18"/>
                <w:lang w:eastAsia="zh-CN"/>
              </w:rPr>
            </w:pPr>
            <w:ins w:id="863" w:author="CATT" w:date="2025-11-06T22:20: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03B6E4CC" w14:textId="77777777" w:rsidR="00470787" w:rsidRPr="00875510" w:rsidRDefault="00470787" w:rsidP="00676B35">
            <w:pPr>
              <w:overflowPunct w:val="0"/>
              <w:autoSpaceDE w:val="0"/>
              <w:autoSpaceDN w:val="0"/>
              <w:adjustRightInd w:val="0"/>
              <w:spacing w:after="0" w:line="256" w:lineRule="auto"/>
              <w:jc w:val="center"/>
              <w:rPr>
                <w:ins w:id="864" w:author="CATT" w:date="2025-11-06T22:20:00Z"/>
                <w:rFonts w:ascii="Arial" w:eastAsia="Times New Roman" w:hAnsi="Arial"/>
                <w:sz w:val="18"/>
              </w:rPr>
            </w:pPr>
            <w:ins w:id="865" w:author="CATT" w:date="2025-11-06T22:20:00Z">
              <w:r w:rsidRPr="00875510">
                <w:rPr>
                  <w:rFonts w:ascii="Arial" w:eastAsia="Times New Roman" w:hAnsi="Arial"/>
                  <w:sz w:val="18"/>
                  <w:lang w:eastAsia="zh-CN"/>
                </w:rPr>
                <w:t>TRS.2.1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1A7408CE" w14:textId="77777777" w:rsidR="00470787" w:rsidRPr="00875510" w:rsidRDefault="00470787" w:rsidP="00676B35">
            <w:pPr>
              <w:overflowPunct w:val="0"/>
              <w:autoSpaceDE w:val="0"/>
              <w:autoSpaceDN w:val="0"/>
              <w:adjustRightInd w:val="0"/>
              <w:spacing w:after="0" w:line="256" w:lineRule="auto"/>
              <w:jc w:val="center"/>
              <w:rPr>
                <w:ins w:id="866" w:author="CATT" w:date="2025-11-06T22:20:00Z"/>
                <w:rFonts w:ascii="Arial" w:eastAsia="Times New Roman" w:hAnsi="Arial"/>
                <w:sz w:val="18"/>
              </w:rPr>
            </w:pPr>
            <w:ins w:id="867" w:author="CATT" w:date="2025-11-06T22:20:00Z">
              <w:r w:rsidRPr="00875510">
                <w:rPr>
                  <w:rFonts w:ascii="Arial" w:eastAsia="Times New Roman" w:hAnsi="Arial" w:cs="v4.2.0"/>
                  <w:sz w:val="18"/>
                  <w:lang w:eastAsia="zh-CN"/>
                </w:rPr>
                <w:t>N/A</w:t>
              </w:r>
            </w:ins>
          </w:p>
        </w:tc>
      </w:tr>
      <w:tr w:rsidR="00470787" w:rsidRPr="00875510" w14:paraId="0345194F" w14:textId="77777777" w:rsidTr="00676B35">
        <w:trPr>
          <w:cantSplit/>
          <w:jc w:val="center"/>
          <w:ins w:id="868"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592DBA23" w14:textId="77777777" w:rsidR="00470787" w:rsidRPr="00875510" w:rsidRDefault="00470787" w:rsidP="00676B35">
            <w:pPr>
              <w:overflowPunct w:val="0"/>
              <w:autoSpaceDE w:val="0"/>
              <w:autoSpaceDN w:val="0"/>
              <w:adjustRightInd w:val="0"/>
              <w:spacing w:after="0" w:line="256" w:lineRule="auto"/>
              <w:rPr>
                <w:ins w:id="869" w:author="CATT" w:date="2025-11-06T22:20:00Z"/>
                <w:rFonts w:ascii="Arial" w:eastAsia="Times New Roman" w:hAnsi="Arial"/>
                <w:sz w:val="18"/>
                <w:lang w:eastAsia="zh-CN"/>
              </w:rPr>
            </w:pPr>
            <w:ins w:id="870" w:author="CATT" w:date="2025-11-06T22:20:00Z">
              <w:r w:rsidRPr="00875510">
                <w:rPr>
                  <w:rFonts w:ascii="Arial" w:eastAsia="Times New Roman" w:hAnsi="Arial"/>
                  <w:sz w:val="18"/>
                  <w:lang w:eastAsia="zh-CN"/>
                </w:rPr>
                <w:t>PDSCH/PDCCH TCI state</w:t>
              </w:r>
            </w:ins>
          </w:p>
        </w:tc>
        <w:tc>
          <w:tcPr>
            <w:tcW w:w="869" w:type="pct"/>
            <w:tcBorders>
              <w:top w:val="single" w:sz="4" w:space="0" w:color="auto"/>
              <w:left w:val="single" w:sz="4" w:space="0" w:color="auto"/>
              <w:bottom w:val="single" w:sz="4" w:space="0" w:color="auto"/>
              <w:right w:val="single" w:sz="4" w:space="0" w:color="auto"/>
            </w:tcBorders>
          </w:tcPr>
          <w:p w14:paraId="4A4ABE2F" w14:textId="77777777" w:rsidR="00470787" w:rsidRPr="00875510" w:rsidRDefault="00470787" w:rsidP="00676B35">
            <w:pPr>
              <w:overflowPunct w:val="0"/>
              <w:autoSpaceDE w:val="0"/>
              <w:autoSpaceDN w:val="0"/>
              <w:adjustRightInd w:val="0"/>
              <w:spacing w:after="0" w:line="256" w:lineRule="auto"/>
              <w:jc w:val="center"/>
              <w:rPr>
                <w:ins w:id="871"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306EF960" w14:textId="77777777" w:rsidR="00470787" w:rsidRPr="00875510" w:rsidRDefault="00470787" w:rsidP="00676B35">
            <w:pPr>
              <w:overflowPunct w:val="0"/>
              <w:autoSpaceDE w:val="0"/>
              <w:autoSpaceDN w:val="0"/>
              <w:adjustRightInd w:val="0"/>
              <w:spacing w:after="0" w:line="256" w:lineRule="auto"/>
              <w:jc w:val="center"/>
              <w:rPr>
                <w:ins w:id="872" w:author="CATT" w:date="2025-11-06T22:20:00Z"/>
                <w:rFonts w:ascii="Arial" w:eastAsia="Times New Roman" w:hAnsi="Arial"/>
                <w:sz w:val="18"/>
                <w:lang w:eastAsia="zh-CN"/>
              </w:rPr>
            </w:pPr>
            <w:ins w:id="873" w:author="CATT" w:date="2025-11-06T22:20: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2C61ABB9" w14:textId="77777777" w:rsidR="00470787" w:rsidRPr="00875510" w:rsidRDefault="00470787" w:rsidP="00676B35">
            <w:pPr>
              <w:overflowPunct w:val="0"/>
              <w:autoSpaceDE w:val="0"/>
              <w:autoSpaceDN w:val="0"/>
              <w:adjustRightInd w:val="0"/>
              <w:spacing w:after="0" w:line="256" w:lineRule="auto"/>
              <w:jc w:val="center"/>
              <w:rPr>
                <w:ins w:id="874" w:author="CATT" w:date="2025-11-06T22:20:00Z"/>
                <w:rFonts w:ascii="Arial" w:eastAsia="Times New Roman" w:hAnsi="Arial"/>
                <w:sz w:val="18"/>
              </w:rPr>
            </w:pPr>
            <w:ins w:id="875" w:author="CATT" w:date="2025-11-06T22:20:00Z">
              <w:r w:rsidRPr="00875510">
                <w:rPr>
                  <w:rFonts w:ascii="Arial" w:eastAsia="Times New Roman" w:hAnsi="Arial"/>
                  <w:sz w:val="18"/>
                  <w:lang w:eastAsia="zh-CN"/>
                </w:rPr>
                <w:t>TCI.State.2</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3A059580" w14:textId="77777777" w:rsidR="00470787" w:rsidRPr="00875510" w:rsidRDefault="00470787" w:rsidP="00676B35">
            <w:pPr>
              <w:overflowPunct w:val="0"/>
              <w:autoSpaceDE w:val="0"/>
              <w:autoSpaceDN w:val="0"/>
              <w:adjustRightInd w:val="0"/>
              <w:spacing w:after="0" w:line="256" w:lineRule="auto"/>
              <w:jc w:val="center"/>
              <w:rPr>
                <w:ins w:id="876" w:author="CATT" w:date="2025-11-06T22:20:00Z"/>
                <w:rFonts w:ascii="Arial" w:eastAsia="Times New Roman" w:hAnsi="Arial"/>
                <w:sz w:val="18"/>
              </w:rPr>
            </w:pPr>
            <w:ins w:id="877" w:author="CATT" w:date="2025-11-06T22:20:00Z">
              <w:r w:rsidRPr="00875510">
                <w:rPr>
                  <w:rFonts w:ascii="Arial" w:eastAsia="Times New Roman" w:hAnsi="Arial" w:cs="v4.2.0"/>
                  <w:sz w:val="18"/>
                  <w:lang w:eastAsia="zh-CN"/>
                </w:rPr>
                <w:t>N/A</w:t>
              </w:r>
            </w:ins>
          </w:p>
        </w:tc>
      </w:tr>
      <w:tr w:rsidR="00470787" w:rsidRPr="00875510" w14:paraId="14C55D35" w14:textId="77777777" w:rsidTr="00676B35">
        <w:trPr>
          <w:cantSplit/>
          <w:jc w:val="center"/>
          <w:ins w:id="878"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0CE89BF5" w14:textId="77777777" w:rsidR="00470787" w:rsidRPr="00875510" w:rsidRDefault="00470787" w:rsidP="00676B35">
            <w:pPr>
              <w:overflowPunct w:val="0"/>
              <w:autoSpaceDE w:val="0"/>
              <w:autoSpaceDN w:val="0"/>
              <w:adjustRightInd w:val="0"/>
              <w:spacing w:after="0" w:line="256" w:lineRule="auto"/>
              <w:rPr>
                <w:ins w:id="879" w:author="CATT" w:date="2025-11-06T22:20:00Z"/>
                <w:rFonts w:ascii="Arial" w:eastAsia="Times New Roman" w:hAnsi="Arial"/>
                <w:sz w:val="18"/>
              </w:rPr>
            </w:pPr>
            <w:ins w:id="880" w:author="CATT" w:date="2025-11-06T22:20:00Z">
              <w:r w:rsidRPr="00875510">
                <w:rPr>
                  <w:rFonts w:ascii="Arial" w:eastAsia="Times New Roman" w:hAnsi="Arial"/>
                  <w:sz w:val="18"/>
                </w:rPr>
                <w:t>OCNG Pattern</w:t>
              </w:r>
            </w:ins>
          </w:p>
        </w:tc>
        <w:tc>
          <w:tcPr>
            <w:tcW w:w="869" w:type="pct"/>
            <w:tcBorders>
              <w:top w:val="single" w:sz="4" w:space="0" w:color="auto"/>
              <w:left w:val="single" w:sz="4" w:space="0" w:color="auto"/>
              <w:bottom w:val="single" w:sz="4" w:space="0" w:color="auto"/>
              <w:right w:val="single" w:sz="4" w:space="0" w:color="auto"/>
            </w:tcBorders>
          </w:tcPr>
          <w:p w14:paraId="52B3B895" w14:textId="77777777" w:rsidR="00470787" w:rsidRPr="00875510" w:rsidRDefault="00470787" w:rsidP="00676B35">
            <w:pPr>
              <w:overflowPunct w:val="0"/>
              <w:autoSpaceDE w:val="0"/>
              <w:autoSpaceDN w:val="0"/>
              <w:adjustRightInd w:val="0"/>
              <w:spacing w:after="0" w:line="256" w:lineRule="auto"/>
              <w:jc w:val="center"/>
              <w:rPr>
                <w:ins w:id="881"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3BD0DE6" w14:textId="77777777" w:rsidR="00470787" w:rsidRPr="00875510" w:rsidRDefault="00470787" w:rsidP="00676B35">
            <w:pPr>
              <w:overflowPunct w:val="0"/>
              <w:autoSpaceDE w:val="0"/>
              <w:autoSpaceDN w:val="0"/>
              <w:adjustRightInd w:val="0"/>
              <w:spacing w:after="0" w:line="256" w:lineRule="auto"/>
              <w:jc w:val="center"/>
              <w:rPr>
                <w:ins w:id="882" w:author="CATT" w:date="2025-11-06T22:20:00Z"/>
                <w:rFonts w:ascii="Arial" w:eastAsia="Times New Roman" w:hAnsi="Arial"/>
                <w:sz w:val="18"/>
                <w:lang w:eastAsia="zh-CN"/>
              </w:rPr>
            </w:pPr>
            <w:ins w:id="883" w:author="CATT" w:date="2025-11-06T22:20: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16CB230C" w14:textId="77777777" w:rsidR="00470787" w:rsidRPr="00875510" w:rsidRDefault="00470787" w:rsidP="00676B35">
            <w:pPr>
              <w:overflowPunct w:val="0"/>
              <w:autoSpaceDE w:val="0"/>
              <w:autoSpaceDN w:val="0"/>
              <w:adjustRightInd w:val="0"/>
              <w:spacing w:after="0" w:line="256" w:lineRule="auto"/>
              <w:jc w:val="center"/>
              <w:rPr>
                <w:ins w:id="884" w:author="CATT" w:date="2025-11-06T22:20:00Z"/>
                <w:rFonts w:ascii="Arial" w:eastAsia="Times New Roman" w:hAnsi="Arial" w:cs="v4.2.0"/>
                <w:sz w:val="18"/>
              </w:rPr>
            </w:pPr>
            <w:ins w:id="885" w:author="CATT" w:date="2025-11-06T22:20:00Z">
              <w:r w:rsidRPr="00875510">
                <w:rPr>
                  <w:rFonts w:ascii="Arial" w:eastAsia="Times New Roman" w:hAnsi="Arial"/>
                  <w:sz w:val="18"/>
                </w:rPr>
                <w:t>OP.1 defined in A.3.2.1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0A0C4BD2" w14:textId="77777777" w:rsidR="00470787" w:rsidRPr="00875510" w:rsidRDefault="00470787" w:rsidP="00676B35">
            <w:pPr>
              <w:overflowPunct w:val="0"/>
              <w:autoSpaceDE w:val="0"/>
              <w:autoSpaceDN w:val="0"/>
              <w:adjustRightInd w:val="0"/>
              <w:spacing w:after="0" w:line="256" w:lineRule="auto"/>
              <w:jc w:val="center"/>
              <w:rPr>
                <w:ins w:id="886" w:author="CATT" w:date="2025-11-06T22:20:00Z"/>
                <w:rFonts w:ascii="Arial" w:eastAsia="Times New Roman" w:hAnsi="Arial" w:cs="v4.2.0"/>
                <w:sz w:val="18"/>
              </w:rPr>
            </w:pPr>
            <w:ins w:id="887" w:author="CATT" w:date="2025-11-06T22:20:00Z">
              <w:r w:rsidRPr="00875510">
                <w:rPr>
                  <w:rFonts w:ascii="Arial" w:eastAsia="Times New Roman" w:hAnsi="Arial"/>
                  <w:sz w:val="18"/>
                </w:rPr>
                <w:t>OP.1 defined in A.3.2.1</w:t>
              </w:r>
            </w:ins>
          </w:p>
        </w:tc>
      </w:tr>
      <w:tr w:rsidR="00470787" w:rsidRPr="00875510" w14:paraId="3C01D981" w14:textId="77777777" w:rsidTr="00676B35">
        <w:trPr>
          <w:cantSplit/>
          <w:jc w:val="center"/>
          <w:ins w:id="888"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72956A48" w14:textId="77777777" w:rsidR="00470787" w:rsidRPr="00875510" w:rsidRDefault="00470787" w:rsidP="00676B35">
            <w:pPr>
              <w:overflowPunct w:val="0"/>
              <w:autoSpaceDE w:val="0"/>
              <w:autoSpaceDN w:val="0"/>
              <w:adjustRightInd w:val="0"/>
              <w:spacing w:after="0" w:line="256" w:lineRule="auto"/>
              <w:rPr>
                <w:ins w:id="889" w:author="CATT" w:date="2025-11-06T22:20:00Z"/>
                <w:rFonts w:ascii="Arial" w:eastAsia="Times New Roman" w:hAnsi="Arial"/>
                <w:sz w:val="18"/>
                <w:lang w:eastAsia="zh-CN"/>
              </w:rPr>
            </w:pPr>
            <w:ins w:id="890" w:author="CATT" w:date="2025-11-06T22:20:00Z">
              <w:r w:rsidRPr="00875510">
                <w:rPr>
                  <w:rFonts w:ascii="Arial" w:eastAsia="Times New Roman" w:hAnsi="Arial"/>
                  <w:sz w:val="18"/>
                  <w:lang w:eastAsia="zh-CN"/>
                </w:rPr>
                <w:t>Initial DL BWP configuration</w:t>
              </w:r>
            </w:ins>
          </w:p>
        </w:tc>
        <w:tc>
          <w:tcPr>
            <w:tcW w:w="869" w:type="pct"/>
            <w:tcBorders>
              <w:top w:val="single" w:sz="4" w:space="0" w:color="auto"/>
              <w:left w:val="single" w:sz="4" w:space="0" w:color="auto"/>
              <w:bottom w:val="single" w:sz="4" w:space="0" w:color="auto"/>
              <w:right w:val="single" w:sz="4" w:space="0" w:color="auto"/>
            </w:tcBorders>
          </w:tcPr>
          <w:p w14:paraId="691B368D" w14:textId="77777777" w:rsidR="00470787" w:rsidRPr="00875510" w:rsidRDefault="00470787" w:rsidP="00676B35">
            <w:pPr>
              <w:overflowPunct w:val="0"/>
              <w:autoSpaceDE w:val="0"/>
              <w:autoSpaceDN w:val="0"/>
              <w:adjustRightInd w:val="0"/>
              <w:spacing w:after="0" w:line="256" w:lineRule="auto"/>
              <w:jc w:val="center"/>
              <w:rPr>
                <w:ins w:id="891"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408BCBA" w14:textId="77777777" w:rsidR="00470787" w:rsidRPr="00875510" w:rsidRDefault="00470787" w:rsidP="00676B35">
            <w:pPr>
              <w:overflowPunct w:val="0"/>
              <w:autoSpaceDE w:val="0"/>
              <w:autoSpaceDN w:val="0"/>
              <w:adjustRightInd w:val="0"/>
              <w:spacing w:after="0" w:line="256" w:lineRule="auto"/>
              <w:jc w:val="center"/>
              <w:rPr>
                <w:ins w:id="892" w:author="CATT" w:date="2025-11-06T22:20:00Z"/>
                <w:rFonts w:ascii="Arial" w:eastAsia="Times New Roman" w:hAnsi="Arial"/>
                <w:sz w:val="18"/>
                <w:lang w:eastAsia="zh-CN"/>
              </w:rPr>
            </w:pPr>
            <w:ins w:id="893" w:author="CATT" w:date="2025-11-06T22:20: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6E3D0EEC" w14:textId="77777777" w:rsidR="00470787" w:rsidRPr="00875510" w:rsidRDefault="00470787" w:rsidP="00676B35">
            <w:pPr>
              <w:overflowPunct w:val="0"/>
              <w:autoSpaceDE w:val="0"/>
              <w:autoSpaceDN w:val="0"/>
              <w:adjustRightInd w:val="0"/>
              <w:spacing w:after="0" w:line="256" w:lineRule="auto"/>
              <w:jc w:val="center"/>
              <w:rPr>
                <w:ins w:id="894" w:author="CATT" w:date="2025-11-06T22:20:00Z"/>
                <w:rFonts w:ascii="Arial" w:eastAsia="Times New Roman" w:hAnsi="Arial"/>
                <w:sz w:val="18"/>
                <w:lang w:eastAsia="zh-CN"/>
              </w:rPr>
            </w:pPr>
            <w:ins w:id="895" w:author="CATT" w:date="2025-11-06T22:20:00Z">
              <w:r w:rsidRPr="00875510">
                <w:rPr>
                  <w:rFonts w:ascii="Arial" w:eastAsia="Times New Roman" w:hAnsi="Arial"/>
                  <w:sz w:val="18"/>
                  <w:lang w:eastAsia="zh-CN"/>
                </w:rPr>
                <w:t>DLBWP.0.1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37726E65" w14:textId="77777777" w:rsidR="00470787" w:rsidRPr="00875510" w:rsidRDefault="00470787" w:rsidP="00676B35">
            <w:pPr>
              <w:overflowPunct w:val="0"/>
              <w:autoSpaceDE w:val="0"/>
              <w:autoSpaceDN w:val="0"/>
              <w:adjustRightInd w:val="0"/>
              <w:spacing w:after="0" w:line="256" w:lineRule="auto"/>
              <w:jc w:val="center"/>
              <w:rPr>
                <w:ins w:id="896" w:author="CATT" w:date="2025-11-06T22:20:00Z"/>
                <w:rFonts w:ascii="Arial" w:eastAsia="Times New Roman" w:hAnsi="Arial"/>
                <w:sz w:val="18"/>
              </w:rPr>
            </w:pPr>
            <w:ins w:id="897" w:author="CATT" w:date="2025-11-06T22:20:00Z">
              <w:r w:rsidRPr="00875510">
                <w:rPr>
                  <w:rFonts w:ascii="Arial" w:eastAsia="Times New Roman" w:hAnsi="Arial"/>
                  <w:sz w:val="18"/>
                  <w:lang w:eastAsia="zh-CN"/>
                </w:rPr>
                <w:t>DLBWP.0.1</w:t>
              </w:r>
            </w:ins>
          </w:p>
        </w:tc>
      </w:tr>
      <w:tr w:rsidR="00470787" w:rsidRPr="00875510" w14:paraId="68A7924E" w14:textId="77777777" w:rsidTr="00676B35">
        <w:trPr>
          <w:cantSplit/>
          <w:jc w:val="center"/>
          <w:ins w:id="898"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2E020846" w14:textId="77777777" w:rsidR="00470787" w:rsidRPr="00875510" w:rsidRDefault="00470787" w:rsidP="00676B35">
            <w:pPr>
              <w:overflowPunct w:val="0"/>
              <w:autoSpaceDE w:val="0"/>
              <w:autoSpaceDN w:val="0"/>
              <w:adjustRightInd w:val="0"/>
              <w:spacing w:after="0" w:line="256" w:lineRule="auto"/>
              <w:rPr>
                <w:ins w:id="899" w:author="CATT" w:date="2025-11-06T22:20:00Z"/>
                <w:rFonts w:ascii="Arial" w:eastAsia="Times New Roman" w:hAnsi="Arial"/>
                <w:sz w:val="18"/>
                <w:lang w:eastAsia="zh-CN"/>
              </w:rPr>
            </w:pPr>
            <w:ins w:id="900" w:author="CATT" w:date="2025-11-06T22:20:00Z">
              <w:r w:rsidRPr="00875510">
                <w:rPr>
                  <w:rFonts w:ascii="Arial" w:eastAsia="Times New Roman" w:hAnsi="Arial"/>
                  <w:sz w:val="18"/>
                  <w:lang w:eastAsia="zh-CN"/>
                </w:rPr>
                <w:t>Initial UL BWP configuration</w:t>
              </w:r>
            </w:ins>
          </w:p>
        </w:tc>
        <w:tc>
          <w:tcPr>
            <w:tcW w:w="869" w:type="pct"/>
            <w:tcBorders>
              <w:top w:val="single" w:sz="4" w:space="0" w:color="auto"/>
              <w:left w:val="single" w:sz="4" w:space="0" w:color="auto"/>
              <w:bottom w:val="single" w:sz="4" w:space="0" w:color="auto"/>
              <w:right w:val="single" w:sz="4" w:space="0" w:color="auto"/>
            </w:tcBorders>
          </w:tcPr>
          <w:p w14:paraId="1F043A2D" w14:textId="77777777" w:rsidR="00470787" w:rsidRPr="00875510" w:rsidRDefault="00470787" w:rsidP="00676B35">
            <w:pPr>
              <w:overflowPunct w:val="0"/>
              <w:autoSpaceDE w:val="0"/>
              <w:autoSpaceDN w:val="0"/>
              <w:adjustRightInd w:val="0"/>
              <w:spacing w:after="0" w:line="256" w:lineRule="auto"/>
              <w:jc w:val="center"/>
              <w:rPr>
                <w:ins w:id="901"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0389489" w14:textId="77777777" w:rsidR="00470787" w:rsidRPr="00875510" w:rsidRDefault="00470787" w:rsidP="00676B35">
            <w:pPr>
              <w:overflowPunct w:val="0"/>
              <w:autoSpaceDE w:val="0"/>
              <w:autoSpaceDN w:val="0"/>
              <w:adjustRightInd w:val="0"/>
              <w:spacing w:after="0" w:line="256" w:lineRule="auto"/>
              <w:jc w:val="center"/>
              <w:rPr>
                <w:ins w:id="902" w:author="CATT" w:date="2025-11-06T22:20:00Z"/>
                <w:rFonts w:ascii="Arial" w:eastAsia="Times New Roman" w:hAnsi="Arial"/>
                <w:sz w:val="18"/>
                <w:lang w:eastAsia="zh-CN"/>
              </w:rPr>
            </w:pPr>
            <w:ins w:id="903" w:author="CATT" w:date="2025-11-06T22:20: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15A70A7D" w14:textId="77777777" w:rsidR="00470787" w:rsidRPr="00875510" w:rsidRDefault="00470787" w:rsidP="00676B35">
            <w:pPr>
              <w:overflowPunct w:val="0"/>
              <w:autoSpaceDE w:val="0"/>
              <w:autoSpaceDN w:val="0"/>
              <w:adjustRightInd w:val="0"/>
              <w:spacing w:after="0" w:line="256" w:lineRule="auto"/>
              <w:jc w:val="center"/>
              <w:rPr>
                <w:ins w:id="904" w:author="CATT" w:date="2025-11-06T22:20:00Z"/>
                <w:rFonts w:ascii="Arial" w:eastAsia="Times New Roman" w:hAnsi="Arial"/>
                <w:sz w:val="18"/>
                <w:lang w:eastAsia="zh-CN"/>
              </w:rPr>
            </w:pPr>
            <w:ins w:id="905" w:author="CATT" w:date="2025-11-06T22:20:00Z">
              <w:r w:rsidRPr="00875510">
                <w:rPr>
                  <w:rFonts w:ascii="Arial" w:eastAsia="Times New Roman" w:hAnsi="Arial"/>
                  <w:sz w:val="18"/>
                  <w:lang w:eastAsia="zh-CN"/>
                </w:rPr>
                <w:t>ULBWP.0.1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44A1229" w14:textId="77777777" w:rsidR="00470787" w:rsidRPr="00875510" w:rsidRDefault="00470787" w:rsidP="00676B35">
            <w:pPr>
              <w:overflowPunct w:val="0"/>
              <w:autoSpaceDE w:val="0"/>
              <w:autoSpaceDN w:val="0"/>
              <w:adjustRightInd w:val="0"/>
              <w:spacing w:after="0" w:line="256" w:lineRule="auto"/>
              <w:jc w:val="center"/>
              <w:rPr>
                <w:ins w:id="906" w:author="CATT" w:date="2025-11-06T22:20:00Z"/>
                <w:rFonts w:ascii="Arial" w:eastAsia="Times New Roman" w:hAnsi="Arial"/>
                <w:sz w:val="18"/>
                <w:lang w:eastAsia="zh-CN"/>
              </w:rPr>
            </w:pPr>
            <w:ins w:id="907" w:author="CATT" w:date="2025-11-06T22:20:00Z">
              <w:r w:rsidRPr="00875510">
                <w:rPr>
                  <w:rFonts w:ascii="Arial" w:eastAsia="Times New Roman" w:hAnsi="Arial"/>
                  <w:sz w:val="18"/>
                  <w:lang w:eastAsia="zh-CN"/>
                </w:rPr>
                <w:t>ULBWP.0.1</w:t>
              </w:r>
            </w:ins>
          </w:p>
        </w:tc>
      </w:tr>
      <w:tr w:rsidR="00470787" w:rsidRPr="00875510" w14:paraId="1AA89711" w14:textId="77777777" w:rsidTr="00676B35">
        <w:trPr>
          <w:cantSplit/>
          <w:jc w:val="center"/>
          <w:ins w:id="908"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7FA49D76" w14:textId="77777777" w:rsidR="00470787" w:rsidRPr="00875510" w:rsidRDefault="00470787" w:rsidP="00676B35">
            <w:pPr>
              <w:overflowPunct w:val="0"/>
              <w:autoSpaceDE w:val="0"/>
              <w:autoSpaceDN w:val="0"/>
              <w:adjustRightInd w:val="0"/>
              <w:spacing w:after="0" w:line="256" w:lineRule="auto"/>
              <w:rPr>
                <w:ins w:id="909" w:author="CATT" w:date="2025-11-06T22:20:00Z"/>
                <w:rFonts w:ascii="Arial" w:eastAsia="Times New Roman" w:hAnsi="Arial"/>
                <w:sz w:val="18"/>
                <w:lang w:eastAsia="zh-CN"/>
              </w:rPr>
            </w:pPr>
            <w:ins w:id="910" w:author="CATT" w:date="2025-11-06T22:20:00Z">
              <w:r w:rsidRPr="00875510">
                <w:rPr>
                  <w:rFonts w:ascii="Arial" w:eastAsia="Times New Roman" w:hAnsi="Arial"/>
                  <w:sz w:val="18"/>
                  <w:lang w:eastAsia="zh-CN"/>
                </w:rPr>
                <w:t>RLM-RS</w:t>
              </w:r>
            </w:ins>
          </w:p>
        </w:tc>
        <w:tc>
          <w:tcPr>
            <w:tcW w:w="869" w:type="pct"/>
            <w:tcBorders>
              <w:top w:val="single" w:sz="4" w:space="0" w:color="auto"/>
              <w:left w:val="single" w:sz="4" w:space="0" w:color="auto"/>
              <w:bottom w:val="single" w:sz="4" w:space="0" w:color="auto"/>
              <w:right w:val="single" w:sz="4" w:space="0" w:color="auto"/>
            </w:tcBorders>
          </w:tcPr>
          <w:p w14:paraId="6939C3FB" w14:textId="77777777" w:rsidR="00470787" w:rsidRPr="00875510" w:rsidRDefault="00470787" w:rsidP="00676B35">
            <w:pPr>
              <w:overflowPunct w:val="0"/>
              <w:autoSpaceDE w:val="0"/>
              <w:autoSpaceDN w:val="0"/>
              <w:adjustRightInd w:val="0"/>
              <w:spacing w:after="0" w:line="256" w:lineRule="auto"/>
              <w:jc w:val="center"/>
              <w:rPr>
                <w:ins w:id="911"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82067A5" w14:textId="77777777" w:rsidR="00470787" w:rsidRPr="00875510" w:rsidRDefault="00470787" w:rsidP="00676B35">
            <w:pPr>
              <w:overflowPunct w:val="0"/>
              <w:autoSpaceDE w:val="0"/>
              <w:autoSpaceDN w:val="0"/>
              <w:adjustRightInd w:val="0"/>
              <w:spacing w:after="0" w:line="256" w:lineRule="auto"/>
              <w:jc w:val="center"/>
              <w:rPr>
                <w:ins w:id="912" w:author="CATT" w:date="2025-11-06T22:20:00Z"/>
                <w:rFonts w:ascii="Arial" w:eastAsia="Times New Roman" w:hAnsi="Arial"/>
                <w:sz w:val="18"/>
                <w:lang w:eastAsia="zh-CN"/>
              </w:rPr>
            </w:pPr>
            <w:ins w:id="913" w:author="CATT" w:date="2025-11-06T22:20: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3E35219F" w14:textId="77777777" w:rsidR="00470787" w:rsidRPr="00875510" w:rsidRDefault="00470787" w:rsidP="00676B35">
            <w:pPr>
              <w:overflowPunct w:val="0"/>
              <w:autoSpaceDE w:val="0"/>
              <w:autoSpaceDN w:val="0"/>
              <w:adjustRightInd w:val="0"/>
              <w:spacing w:after="0" w:line="256" w:lineRule="auto"/>
              <w:jc w:val="center"/>
              <w:rPr>
                <w:ins w:id="914" w:author="CATT" w:date="2025-11-06T22:20:00Z"/>
                <w:rFonts w:ascii="Arial" w:eastAsia="Times New Roman" w:hAnsi="Arial"/>
                <w:sz w:val="18"/>
                <w:lang w:eastAsia="zh-CN"/>
              </w:rPr>
            </w:pPr>
            <w:ins w:id="915" w:author="CATT" w:date="2025-11-06T22:20:00Z">
              <w:r w:rsidRPr="00875510">
                <w:rPr>
                  <w:rFonts w:ascii="Arial" w:eastAsia="Times New Roman" w:hAnsi="Arial"/>
                  <w:sz w:val="18"/>
                  <w:lang w:eastAsia="zh-CN"/>
                </w:rPr>
                <w:t>SSB</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1757B432" w14:textId="77777777" w:rsidR="00470787" w:rsidRPr="00875510" w:rsidRDefault="00470787" w:rsidP="00676B35">
            <w:pPr>
              <w:overflowPunct w:val="0"/>
              <w:autoSpaceDE w:val="0"/>
              <w:autoSpaceDN w:val="0"/>
              <w:adjustRightInd w:val="0"/>
              <w:spacing w:after="0" w:line="256" w:lineRule="auto"/>
              <w:jc w:val="center"/>
              <w:rPr>
                <w:ins w:id="916" w:author="CATT" w:date="2025-11-06T22:20:00Z"/>
                <w:rFonts w:ascii="Arial" w:eastAsia="Times New Roman" w:hAnsi="Arial"/>
                <w:sz w:val="18"/>
                <w:lang w:eastAsia="zh-CN"/>
              </w:rPr>
            </w:pPr>
            <w:ins w:id="917" w:author="CATT" w:date="2025-11-06T22:20:00Z">
              <w:r w:rsidRPr="00875510">
                <w:rPr>
                  <w:rFonts w:ascii="Arial" w:eastAsia="Times New Roman" w:hAnsi="Arial"/>
                  <w:sz w:val="18"/>
                  <w:lang w:eastAsia="zh-CN"/>
                </w:rPr>
                <w:t>SSB</w:t>
              </w:r>
            </w:ins>
          </w:p>
        </w:tc>
      </w:tr>
      <w:tr w:rsidR="00470787" w:rsidRPr="00875510" w14:paraId="509D2832" w14:textId="77777777" w:rsidTr="00676B35">
        <w:trPr>
          <w:cantSplit/>
          <w:jc w:val="center"/>
          <w:ins w:id="918"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50B823CB" w14:textId="77777777" w:rsidR="00470787" w:rsidRPr="00875510" w:rsidRDefault="00470787" w:rsidP="00676B35">
            <w:pPr>
              <w:overflowPunct w:val="0"/>
              <w:autoSpaceDE w:val="0"/>
              <w:autoSpaceDN w:val="0"/>
              <w:adjustRightInd w:val="0"/>
              <w:spacing w:after="0" w:line="256" w:lineRule="auto"/>
              <w:rPr>
                <w:ins w:id="919" w:author="CATT" w:date="2025-11-06T22:20:00Z"/>
                <w:rFonts w:ascii="Arial" w:eastAsia="Times New Roman" w:hAnsi="Arial"/>
                <w:sz w:val="18"/>
              </w:rPr>
            </w:pPr>
            <w:ins w:id="920" w:author="CATT" w:date="2025-11-06T22:20:00Z">
              <w:r w:rsidRPr="00875510">
                <w:rPr>
                  <w:rFonts w:ascii="Arial" w:eastAsia="Times New Roman" w:hAnsi="Arial"/>
                  <w:position w:val="-12"/>
                  <w:sz w:val="18"/>
                </w:rPr>
                <w:object w:dxaOrig="405" w:dyaOrig="405" w14:anchorId="6C207B4C">
                  <v:shape id="_x0000_i1030" type="#_x0000_t75" style="width:20.8pt;height:20.8pt" o:ole="" fillcolor="window">
                    <v:imagedata r:id="rId13" o:title=""/>
                  </v:shape>
                  <o:OLEObject Type="Embed" ProgID="Equation.3" ShapeID="_x0000_i1030" DrawAspect="Content" ObjectID="_1823973904" r:id="rId19"/>
                </w:object>
              </w:r>
              <w:r w:rsidRPr="00875510">
                <w:rPr>
                  <w:rFonts w:ascii="Arial" w:eastAsia="Times New Roman" w:hAnsi="Arial"/>
                  <w:sz w:val="18"/>
                </w:rPr>
                <w:t xml:space="preserve"> </w:t>
              </w:r>
              <w:r w:rsidRPr="00875510">
                <w:rPr>
                  <w:rFonts w:ascii="Arial" w:eastAsia="Times New Roman" w:hAnsi="Arial"/>
                  <w:sz w:val="18"/>
                  <w:vertAlign w:val="superscript"/>
                </w:rPr>
                <w:t>Note2</w:t>
              </w:r>
            </w:ins>
          </w:p>
        </w:tc>
        <w:tc>
          <w:tcPr>
            <w:tcW w:w="869" w:type="pct"/>
            <w:tcBorders>
              <w:top w:val="single" w:sz="4" w:space="0" w:color="auto"/>
              <w:left w:val="single" w:sz="4" w:space="0" w:color="auto"/>
              <w:bottom w:val="single" w:sz="4" w:space="0" w:color="auto"/>
              <w:right w:val="single" w:sz="4" w:space="0" w:color="auto"/>
            </w:tcBorders>
            <w:hideMark/>
          </w:tcPr>
          <w:p w14:paraId="4341FA90" w14:textId="77777777" w:rsidR="00470787" w:rsidRPr="00875510" w:rsidRDefault="00470787" w:rsidP="00676B35">
            <w:pPr>
              <w:overflowPunct w:val="0"/>
              <w:autoSpaceDE w:val="0"/>
              <w:autoSpaceDN w:val="0"/>
              <w:adjustRightInd w:val="0"/>
              <w:spacing w:after="0" w:line="256" w:lineRule="auto"/>
              <w:jc w:val="center"/>
              <w:rPr>
                <w:ins w:id="921" w:author="CATT" w:date="2025-11-06T22:20:00Z"/>
                <w:rFonts w:ascii="Arial" w:eastAsia="Times New Roman" w:hAnsi="Arial"/>
                <w:sz w:val="18"/>
              </w:rPr>
            </w:pPr>
            <w:ins w:id="922" w:author="CATT" w:date="2025-11-06T22:20:00Z">
              <w:r w:rsidRPr="00875510">
                <w:rPr>
                  <w:rFonts w:ascii="Arial" w:eastAsia="Times New Roman" w:hAnsi="Arial" w:cs="v4.2.0"/>
                  <w:sz w:val="18"/>
                </w:rPr>
                <w:t>dBm/15 kHz</w:t>
              </w:r>
            </w:ins>
          </w:p>
        </w:tc>
        <w:tc>
          <w:tcPr>
            <w:tcW w:w="687" w:type="pct"/>
            <w:tcBorders>
              <w:top w:val="single" w:sz="4" w:space="0" w:color="auto"/>
              <w:left w:val="single" w:sz="4" w:space="0" w:color="auto"/>
              <w:bottom w:val="single" w:sz="4" w:space="0" w:color="auto"/>
              <w:right w:val="single" w:sz="4" w:space="0" w:color="auto"/>
            </w:tcBorders>
            <w:hideMark/>
          </w:tcPr>
          <w:p w14:paraId="55363BA8" w14:textId="77777777" w:rsidR="00470787" w:rsidRPr="00875510" w:rsidRDefault="00470787" w:rsidP="00676B35">
            <w:pPr>
              <w:overflowPunct w:val="0"/>
              <w:autoSpaceDE w:val="0"/>
              <w:autoSpaceDN w:val="0"/>
              <w:adjustRightInd w:val="0"/>
              <w:spacing w:after="0" w:line="256" w:lineRule="auto"/>
              <w:jc w:val="center"/>
              <w:rPr>
                <w:ins w:id="923" w:author="CATT" w:date="2025-11-06T22:20:00Z"/>
                <w:rFonts w:ascii="Arial" w:eastAsia="Times New Roman" w:hAnsi="Arial" w:cs="v4.2.0"/>
                <w:sz w:val="18"/>
                <w:lang w:eastAsia="zh-CN"/>
              </w:rPr>
            </w:pPr>
            <w:ins w:id="924" w:author="CATT" w:date="2025-11-06T22:20: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1C9B719A" w14:textId="77777777" w:rsidR="00470787" w:rsidRPr="00875510" w:rsidRDefault="00470787" w:rsidP="00676B35">
            <w:pPr>
              <w:overflowPunct w:val="0"/>
              <w:autoSpaceDE w:val="0"/>
              <w:autoSpaceDN w:val="0"/>
              <w:adjustRightInd w:val="0"/>
              <w:spacing w:after="0" w:line="256" w:lineRule="auto"/>
              <w:jc w:val="center"/>
              <w:rPr>
                <w:ins w:id="925" w:author="CATT" w:date="2025-11-06T22:20:00Z"/>
                <w:rFonts w:ascii="Arial" w:eastAsia="Times New Roman" w:hAnsi="Arial"/>
                <w:sz w:val="18"/>
              </w:rPr>
            </w:pPr>
            <w:ins w:id="926" w:author="CATT" w:date="2025-11-06T22:20:00Z">
              <w:r w:rsidRPr="00875510">
                <w:rPr>
                  <w:rFonts w:ascii="Arial" w:eastAsia="Times New Roman" w:hAnsi="Arial" w:cs="v4.2.0"/>
                  <w:sz w:val="18"/>
                </w:rPr>
                <w:t>-92.1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1261E50F" w14:textId="77777777" w:rsidR="00470787" w:rsidRPr="00875510" w:rsidRDefault="00470787" w:rsidP="00676B35">
            <w:pPr>
              <w:overflowPunct w:val="0"/>
              <w:autoSpaceDE w:val="0"/>
              <w:autoSpaceDN w:val="0"/>
              <w:adjustRightInd w:val="0"/>
              <w:spacing w:after="0" w:line="256" w:lineRule="auto"/>
              <w:jc w:val="center"/>
              <w:rPr>
                <w:ins w:id="927" w:author="CATT" w:date="2025-11-06T22:20:00Z"/>
                <w:rFonts w:ascii="Arial" w:eastAsia="Times New Roman" w:hAnsi="Arial"/>
                <w:sz w:val="18"/>
              </w:rPr>
            </w:pPr>
            <w:ins w:id="928" w:author="CATT" w:date="2025-11-06T22:20:00Z">
              <w:r w:rsidRPr="00875510">
                <w:rPr>
                  <w:rFonts w:ascii="Arial" w:eastAsia="Times New Roman" w:hAnsi="Arial"/>
                  <w:sz w:val="18"/>
                </w:rPr>
                <w:t>-92.1</w:t>
              </w:r>
            </w:ins>
          </w:p>
        </w:tc>
      </w:tr>
      <w:tr w:rsidR="00470787" w:rsidRPr="00875510" w14:paraId="261BE332" w14:textId="77777777" w:rsidTr="00676B35">
        <w:trPr>
          <w:cantSplit/>
          <w:jc w:val="center"/>
          <w:ins w:id="929"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381BE566" w14:textId="77777777" w:rsidR="00470787" w:rsidRPr="00875510" w:rsidRDefault="00470787" w:rsidP="00676B35">
            <w:pPr>
              <w:overflowPunct w:val="0"/>
              <w:autoSpaceDE w:val="0"/>
              <w:autoSpaceDN w:val="0"/>
              <w:adjustRightInd w:val="0"/>
              <w:spacing w:after="0" w:line="256" w:lineRule="auto"/>
              <w:rPr>
                <w:ins w:id="930" w:author="CATT" w:date="2025-11-06T22:20:00Z"/>
                <w:rFonts w:ascii="Arial" w:eastAsia="Times New Roman" w:hAnsi="Arial"/>
                <w:sz w:val="18"/>
              </w:rPr>
            </w:pPr>
            <w:ins w:id="931" w:author="CATT" w:date="2025-11-06T22:20:00Z">
              <w:r w:rsidRPr="00875510">
                <w:rPr>
                  <w:rFonts w:ascii="Arial" w:eastAsia="Times New Roman" w:hAnsi="Arial"/>
                  <w:position w:val="-12"/>
                  <w:sz w:val="18"/>
                </w:rPr>
                <w:object w:dxaOrig="405" w:dyaOrig="405" w14:anchorId="3526FB23">
                  <v:shape id="_x0000_i1031" type="#_x0000_t75" style="width:20.8pt;height:20.8pt" o:ole="" fillcolor="window">
                    <v:imagedata r:id="rId13" o:title=""/>
                  </v:shape>
                  <o:OLEObject Type="Embed" ProgID="Equation.3" ShapeID="_x0000_i1031" DrawAspect="Content" ObjectID="_1823973905" r:id="rId20"/>
                </w:object>
              </w:r>
              <w:r w:rsidRPr="00875510">
                <w:rPr>
                  <w:rFonts w:ascii="Arial" w:eastAsia="Times New Roman" w:hAnsi="Arial"/>
                  <w:sz w:val="18"/>
                </w:rPr>
                <w:t xml:space="preserve"> </w:t>
              </w:r>
              <w:r w:rsidRPr="00875510">
                <w:rPr>
                  <w:rFonts w:ascii="Arial" w:eastAsia="Times New Roman" w:hAnsi="Arial"/>
                  <w:sz w:val="18"/>
                  <w:vertAlign w:val="superscript"/>
                </w:rPr>
                <w:t>Note2</w:t>
              </w:r>
            </w:ins>
          </w:p>
        </w:tc>
        <w:tc>
          <w:tcPr>
            <w:tcW w:w="869" w:type="pct"/>
            <w:tcBorders>
              <w:top w:val="single" w:sz="4" w:space="0" w:color="auto"/>
              <w:left w:val="single" w:sz="4" w:space="0" w:color="auto"/>
              <w:bottom w:val="single" w:sz="4" w:space="0" w:color="auto"/>
              <w:right w:val="single" w:sz="4" w:space="0" w:color="auto"/>
            </w:tcBorders>
            <w:hideMark/>
          </w:tcPr>
          <w:p w14:paraId="213C4EBA" w14:textId="77777777" w:rsidR="00470787" w:rsidRPr="00875510" w:rsidRDefault="00470787" w:rsidP="00676B35">
            <w:pPr>
              <w:overflowPunct w:val="0"/>
              <w:autoSpaceDE w:val="0"/>
              <w:autoSpaceDN w:val="0"/>
              <w:adjustRightInd w:val="0"/>
              <w:spacing w:after="0" w:line="256" w:lineRule="auto"/>
              <w:jc w:val="center"/>
              <w:rPr>
                <w:ins w:id="932" w:author="CATT" w:date="2025-11-06T22:20:00Z"/>
                <w:rFonts w:ascii="Arial" w:eastAsia="Times New Roman" w:hAnsi="Arial"/>
                <w:sz w:val="18"/>
              </w:rPr>
            </w:pPr>
            <w:ins w:id="933" w:author="CATT" w:date="2025-11-06T22:20:00Z">
              <w:r w:rsidRPr="00875510">
                <w:rPr>
                  <w:rFonts w:ascii="Arial" w:eastAsia="Times New Roman" w:hAnsi="Arial" w:cs="v4.2.0"/>
                  <w:sz w:val="18"/>
                </w:rPr>
                <w:t>dBm/SCS</w:t>
              </w:r>
            </w:ins>
          </w:p>
        </w:tc>
        <w:tc>
          <w:tcPr>
            <w:tcW w:w="687" w:type="pct"/>
            <w:tcBorders>
              <w:top w:val="single" w:sz="4" w:space="0" w:color="auto"/>
              <w:left w:val="single" w:sz="4" w:space="0" w:color="auto"/>
              <w:bottom w:val="single" w:sz="4" w:space="0" w:color="auto"/>
              <w:right w:val="single" w:sz="4" w:space="0" w:color="auto"/>
            </w:tcBorders>
            <w:hideMark/>
          </w:tcPr>
          <w:p w14:paraId="21A4F2CA" w14:textId="77777777" w:rsidR="00470787" w:rsidRPr="00875510" w:rsidRDefault="00470787" w:rsidP="00676B35">
            <w:pPr>
              <w:overflowPunct w:val="0"/>
              <w:autoSpaceDE w:val="0"/>
              <w:autoSpaceDN w:val="0"/>
              <w:adjustRightInd w:val="0"/>
              <w:spacing w:after="0" w:line="256" w:lineRule="auto"/>
              <w:jc w:val="center"/>
              <w:rPr>
                <w:ins w:id="934" w:author="CATT" w:date="2025-11-06T22:20:00Z"/>
                <w:rFonts w:ascii="Arial" w:eastAsia="Times New Roman" w:hAnsi="Arial" w:cs="v4.2.0"/>
                <w:sz w:val="18"/>
                <w:lang w:eastAsia="zh-CN"/>
              </w:rPr>
            </w:pPr>
            <w:ins w:id="935" w:author="CATT" w:date="2025-11-06T22:20: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5002F238" w14:textId="77777777" w:rsidR="00470787" w:rsidRPr="00875510" w:rsidRDefault="00470787" w:rsidP="00676B35">
            <w:pPr>
              <w:overflowPunct w:val="0"/>
              <w:autoSpaceDE w:val="0"/>
              <w:autoSpaceDN w:val="0"/>
              <w:adjustRightInd w:val="0"/>
              <w:spacing w:after="0" w:line="256" w:lineRule="auto"/>
              <w:jc w:val="center"/>
              <w:rPr>
                <w:ins w:id="936" w:author="CATT" w:date="2025-11-06T22:20:00Z"/>
                <w:rFonts w:ascii="Arial" w:eastAsia="Times New Roman" w:hAnsi="Arial"/>
                <w:sz w:val="18"/>
              </w:rPr>
            </w:pPr>
            <w:ins w:id="937" w:author="CATT" w:date="2025-11-06T22:20:00Z">
              <w:r w:rsidRPr="00875510">
                <w:rPr>
                  <w:rFonts w:ascii="Arial" w:eastAsia="Times New Roman" w:hAnsi="Arial" w:cs="v4.2.0"/>
                  <w:sz w:val="18"/>
                </w:rPr>
                <w:t>-83.1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1C132916" w14:textId="77777777" w:rsidR="00470787" w:rsidRPr="00875510" w:rsidRDefault="00470787" w:rsidP="00676B35">
            <w:pPr>
              <w:overflowPunct w:val="0"/>
              <w:autoSpaceDE w:val="0"/>
              <w:autoSpaceDN w:val="0"/>
              <w:adjustRightInd w:val="0"/>
              <w:spacing w:after="0" w:line="256" w:lineRule="auto"/>
              <w:jc w:val="center"/>
              <w:rPr>
                <w:ins w:id="938" w:author="CATT" w:date="2025-11-06T22:20:00Z"/>
                <w:rFonts w:ascii="Arial" w:eastAsia="Times New Roman" w:hAnsi="Arial"/>
                <w:sz w:val="18"/>
              </w:rPr>
            </w:pPr>
            <w:ins w:id="939" w:author="CATT" w:date="2025-11-06T22:20:00Z">
              <w:r w:rsidRPr="00875510">
                <w:rPr>
                  <w:rFonts w:ascii="Arial" w:eastAsia="Times New Roman" w:hAnsi="Arial"/>
                  <w:sz w:val="18"/>
                </w:rPr>
                <w:t>-83.1</w:t>
              </w:r>
            </w:ins>
          </w:p>
        </w:tc>
      </w:tr>
      <w:tr w:rsidR="00470787" w:rsidRPr="00875510" w14:paraId="4CC8FEF3" w14:textId="77777777" w:rsidTr="00676B35">
        <w:trPr>
          <w:cantSplit/>
          <w:jc w:val="center"/>
          <w:ins w:id="94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16E7C378" w14:textId="77777777" w:rsidR="00470787" w:rsidRPr="00875510" w:rsidRDefault="00470787" w:rsidP="00676B35">
            <w:pPr>
              <w:overflowPunct w:val="0"/>
              <w:autoSpaceDE w:val="0"/>
              <w:autoSpaceDN w:val="0"/>
              <w:adjustRightInd w:val="0"/>
              <w:spacing w:after="0" w:line="256" w:lineRule="auto"/>
              <w:rPr>
                <w:ins w:id="941" w:author="CATT" w:date="2025-11-06T22:20:00Z"/>
                <w:rFonts w:ascii="Arial" w:eastAsia="Times New Roman" w:hAnsi="Arial"/>
                <w:sz w:val="18"/>
              </w:rPr>
            </w:pPr>
            <w:ins w:id="942" w:author="CATT" w:date="2025-11-06T22:20:00Z">
              <w:r w:rsidRPr="00875510">
                <w:rPr>
                  <w:rFonts w:ascii="Arial" w:eastAsia="Times New Roman" w:hAnsi="Arial"/>
                  <w:position w:val="-12"/>
                  <w:sz w:val="18"/>
                </w:rPr>
                <w:object w:dxaOrig="795" w:dyaOrig="315" w14:anchorId="337D302D">
                  <v:shape id="_x0000_i1032" type="#_x0000_t75" style="width:39.95pt;height:16.25pt" o:ole="" fillcolor="window">
                    <v:imagedata r:id="rId16" o:title=""/>
                  </v:shape>
                  <o:OLEObject Type="Embed" ProgID="Equation.3" ShapeID="_x0000_i1032" DrawAspect="Content" ObjectID="_1823973906" r:id="rId21"/>
                </w:object>
              </w:r>
            </w:ins>
          </w:p>
        </w:tc>
        <w:tc>
          <w:tcPr>
            <w:tcW w:w="869" w:type="pct"/>
            <w:tcBorders>
              <w:top w:val="single" w:sz="4" w:space="0" w:color="auto"/>
              <w:left w:val="single" w:sz="4" w:space="0" w:color="auto"/>
              <w:bottom w:val="single" w:sz="4" w:space="0" w:color="auto"/>
              <w:right w:val="single" w:sz="4" w:space="0" w:color="auto"/>
            </w:tcBorders>
            <w:hideMark/>
          </w:tcPr>
          <w:p w14:paraId="54427EF3" w14:textId="77777777" w:rsidR="00470787" w:rsidRPr="00875510" w:rsidRDefault="00470787" w:rsidP="00676B35">
            <w:pPr>
              <w:overflowPunct w:val="0"/>
              <w:autoSpaceDE w:val="0"/>
              <w:autoSpaceDN w:val="0"/>
              <w:adjustRightInd w:val="0"/>
              <w:spacing w:after="0" w:line="256" w:lineRule="auto"/>
              <w:jc w:val="center"/>
              <w:rPr>
                <w:ins w:id="943" w:author="CATT" w:date="2025-11-06T22:20:00Z"/>
                <w:rFonts w:ascii="Arial" w:eastAsia="Times New Roman" w:hAnsi="Arial"/>
                <w:sz w:val="18"/>
              </w:rPr>
            </w:pPr>
            <w:ins w:id="944" w:author="CATT" w:date="2025-11-06T22:20:00Z">
              <w:r w:rsidRPr="00875510">
                <w:rPr>
                  <w:rFonts w:ascii="Arial" w:eastAsia="Times New Roman" w:hAnsi="Arial" w:cs="v4.2.0"/>
                  <w:sz w:val="18"/>
                </w:rPr>
                <w:t>dB</w:t>
              </w:r>
            </w:ins>
          </w:p>
        </w:tc>
        <w:tc>
          <w:tcPr>
            <w:tcW w:w="687" w:type="pct"/>
            <w:tcBorders>
              <w:top w:val="single" w:sz="4" w:space="0" w:color="auto"/>
              <w:left w:val="single" w:sz="4" w:space="0" w:color="auto"/>
              <w:bottom w:val="single" w:sz="4" w:space="0" w:color="auto"/>
              <w:right w:val="single" w:sz="4" w:space="0" w:color="auto"/>
            </w:tcBorders>
            <w:hideMark/>
          </w:tcPr>
          <w:p w14:paraId="160D1E80" w14:textId="77777777" w:rsidR="00470787" w:rsidRPr="00875510" w:rsidRDefault="00470787" w:rsidP="00676B35">
            <w:pPr>
              <w:overflowPunct w:val="0"/>
              <w:autoSpaceDE w:val="0"/>
              <w:autoSpaceDN w:val="0"/>
              <w:adjustRightInd w:val="0"/>
              <w:spacing w:after="0" w:line="256" w:lineRule="auto"/>
              <w:jc w:val="center"/>
              <w:rPr>
                <w:ins w:id="945" w:author="CATT" w:date="2025-11-06T22:20:00Z"/>
                <w:rFonts w:ascii="Arial" w:eastAsia="Times New Roman" w:hAnsi="Arial" w:cs="v4.2.0"/>
                <w:sz w:val="18"/>
                <w:lang w:eastAsia="zh-CN"/>
              </w:rPr>
            </w:pPr>
            <w:ins w:id="946" w:author="CATT" w:date="2025-11-06T22:20:00Z">
              <w:r w:rsidRPr="00875510">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1057CF66" w14:textId="77777777" w:rsidR="00470787" w:rsidRPr="00875510" w:rsidRDefault="00470787" w:rsidP="00676B35">
            <w:pPr>
              <w:overflowPunct w:val="0"/>
              <w:autoSpaceDE w:val="0"/>
              <w:autoSpaceDN w:val="0"/>
              <w:adjustRightInd w:val="0"/>
              <w:spacing w:after="0" w:line="256" w:lineRule="auto"/>
              <w:jc w:val="center"/>
              <w:rPr>
                <w:ins w:id="947" w:author="CATT" w:date="2025-11-06T22:20:00Z"/>
                <w:rFonts w:ascii="Arial" w:eastAsia="Times New Roman" w:hAnsi="Arial"/>
                <w:sz w:val="18"/>
              </w:rPr>
            </w:pPr>
            <w:ins w:id="948" w:author="CATT" w:date="2025-11-06T22:20:00Z">
              <w:r w:rsidRPr="00875510">
                <w:rPr>
                  <w:rFonts w:ascii="Arial" w:eastAsia="Times New Roman" w:hAnsi="Arial" w:cs="v4.2.0"/>
                  <w:sz w:val="18"/>
                </w:rPr>
                <w:t>0</w:t>
              </w:r>
            </w:ins>
          </w:p>
        </w:tc>
        <w:tc>
          <w:tcPr>
            <w:tcW w:w="412" w:type="pct"/>
            <w:tcBorders>
              <w:top w:val="single" w:sz="4" w:space="0" w:color="auto"/>
              <w:left w:val="single" w:sz="4" w:space="0" w:color="auto"/>
              <w:bottom w:val="single" w:sz="4" w:space="0" w:color="auto"/>
              <w:right w:val="single" w:sz="4" w:space="0" w:color="auto"/>
            </w:tcBorders>
            <w:hideMark/>
          </w:tcPr>
          <w:p w14:paraId="13BC26B1" w14:textId="77777777" w:rsidR="00470787" w:rsidRPr="00875510" w:rsidRDefault="00470787" w:rsidP="00676B35">
            <w:pPr>
              <w:overflowPunct w:val="0"/>
              <w:autoSpaceDE w:val="0"/>
              <w:autoSpaceDN w:val="0"/>
              <w:adjustRightInd w:val="0"/>
              <w:spacing w:after="0" w:line="256" w:lineRule="auto"/>
              <w:jc w:val="center"/>
              <w:rPr>
                <w:ins w:id="949" w:author="CATT" w:date="2025-11-06T22:20:00Z"/>
                <w:rFonts w:ascii="Arial" w:eastAsia="Times New Roman" w:hAnsi="Arial"/>
                <w:sz w:val="18"/>
              </w:rPr>
            </w:pPr>
            <w:ins w:id="950" w:author="CATT" w:date="2025-11-06T22:20:00Z">
              <w:r w:rsidRPr="00875510">
                <w:rPr>
                  <w:rFonts w:ascii="Arial" w:eastAsia="Times New Roman" w:hAnsi="Arial" w:cs="v4.2.0"/>
                  <w:sz w:val="18"/>
                </w:rPr>
                <w:t>-infinity</w:t>
              </w:r>
            </w:ins>
          </w:p>
        </w:tc>
        <w:tc>
          <w:tcPr>
            <w:tcW w:w="410" w:type="pct"/>
            <w:tcBorders>
              <w:top w:val="single" w:sz="4" w:space="0" w:color="auto"/>
              <w:left w:val="single" w:sz="4" w:space="0" w:color="auto"/>
              <w:bottom w:val="single" w:sz="4" w:space="0" w:color="auto"/>
              <w:right w:val="single" w:sz="4" w:space="0" w:color="auto"/>
            </w:tcBorders>
            <w:hideMark/>
          </w:tcPr>
          <w:p w14:paraId="34251557" w14:textId="77777777" w:rsidR="00470787" w:rsidRPr="00875510" w:rsidRDefault="00470787" w:rsidP="00676B35">
            <w:pPr>
              <w:overflowPunct w:val="0"/>
              <w:autoSpaceDE w:val="0"/>
              <w:autoSpaceDN w:val="0"/>
              <w:adjustRightInd w:val="0"/>
              <w:spacing w:after="0" w:line="256" w:lineRule="auto"/>
              <w:jc w:val="center"/>
              <w:rPr>
                <w:ins w:id="951" w:author="CATT" w:date="2025-11-06T22:20:00Z"/>
                <w:rFonts w:ascii="Arial" w:eastAsia="Times New Roman" w:hAnsi="Arial"/>
                <w:sz w:val="18"/>
              </w:rPr>
            </w:pPr>
            <w:ins w:id="952" w:author="CATT" w:date="2025-11-06T22:20:00Z">
              <w:r w:rsidRPr="00875510">
                <w:rPr>
                  <w:rFonts w:ascii="Arial" w:eastAsia="Times New Roman" w:hAnsi="Arial" w:cs="v4.2.0"/>
                  <w:sz w:val="18"/>
                </w:rPr>
                <w:t>-infinity</w:t>
              </w:r>
            </w:ins>
          </w:p>
        </w:tc>
        <w:tc>
          <w:tcPr>
            <w:tcW w:w="414" w:type="pct"/>
            <w:tcBorders>
              <w:top w:val="single" w:sz="4" w:space="0" w:color="auto"/>
              <w:left w:val="single" w:sz="4" w:space="0" w:color="auto"/>
              <w:bottom w:val="single" w:sz="4" w:space="0" w:color="auto"/>
              <w:right w:val="single" w:sz="4" w:space="0" w:color="auto"/>
            </w:tcBorders>
            <w:hideMark/>
          </w:tcPr>
          <w:p w14:paraId="0DB0778F" w14:textId="77777777" w:rsidR="00470787" w:rsidRPr="00875510" w:rsidRDefault="00470787" w:rsidP="00676B35">
            <w:pPr>
              <w:overflowPunct w:val="0"/>
              <w:autoSpaceDE w:val="0"/>
              <w:autoSpaceDN w:val="0"/>
              <w:adjustRightInd w:val="0"/>
              <w:spacing w:after="0" w:line="256" w:lineRule="auto"/>
              <w:jc w:val="center"/>
              <w:rPr>
                <w:ins w:id="953" w:author="CATT" w:date="2025-11-06T22:20:00Z"/>
                <w:rFonts w:ascii="Arial" w:eastAsia="Times New Roman" w:hAnsi="Arial"/>
                <w:sz w:val="18"/>
              </w:rPr>
            </w:pPr>
            <w:ins w:id="954" w:author="CATT" w:date="2025-11-06T22:20:00Z">
              <w:r w:rsidRPr="00875510">
                <w:rPr>
                  <w:rFonts w:ascii="Arial" w:eastAsia="Times New Roman" w:hAnsi="Arial" w:cs="v4.2.0"/>
                  <w:sz w:val="18"/>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45E77154" w14:textId="77777777" w:rsidR="00470787" w:rsidRPr="00875510" w:rsidRDefault="00470787" w:rsidP="00676B35">
            <w:pPr>
              <w:overflowPunct w:val="0"/>
              <w:autoSpaceDE w:val="0"/>
              <w:autoSpaceDN w:val="0"/>
              <w:adjustRightInd w:val="0"/>
              <w:spacing w:after="0" w:line="256" w:lineRule="auto"/>
              <w:jc w:val="center"/>
              <w:rPr>
                <w:ins w:id="955" w:author="CATT" w:date="2025-11-06T22:20:00Z"/>
                <w:rFonts w:ascii="Arial" w:eastAsia="Times New Roman" w:hAnsi="Arial"/>
                <w:sz w:val="18"/>
              </w:rPr>
            </w:pPr>
            <w:ins w:id="956" w:author="CATT" w:date="2025-11-06T22:20:00Z">
              <w:r w:rsidRPr="00875510">
                <w:rPr>
                  <w:rFonts w:ascii="Arial" w:eastAsia="Times New Roman" w:hAnsi="Arial" w:cs="v4.2.0"/>
                  <w:sz w:val="18"/>
                </w:rPr>
                <w:t>-infinity</w:t>
              </w:r>
            </w:ins>
          </w:p>
        </w:tc>
        <w:tc>
          <w:tcPr>
            <w:tcW w:w="371" w:type="pct"/>
            <w:tcBorders>
              <w:top w:val="single" w:sz="4" w:space="0" w:color="auto"/>
              <w:left w:val="single" w:sz="4" w:space="0" w:color="auto"/>
              <w:bottom w:val="single" w:sz="4" w:space="0" w:color="auto"/>
              <w:right w:val="single" w:sz="4" w:space="0" w:color="auto"/>
            </w:tcBorders>
            <w:hideMark/>
          </w:tcPr>
          <w:p w14:paraId="5AF38F30" w14:textId="77777777" w:rsidR="00470787" w:rsidRPr="00875510" w:rsidRDefault="00470787" w:rsidP="00676B35">
            <w:pPr>
              <w:overflowPunct w:val="0"/>
              <w:autoSpaceDE w:val="0"/>
              <w:autoSpaceDN w:val="0"/>
              <w:adjustRightInd w:val="0"/>
              <w:spacing w:after="0" w:line="256" w:lineRule="auto"/>
              <w:jc w:val="center"/>
              <w:rPr>
                <w:ins w:id="957" w:author="CATT" w:date="2025-11-06T22:20:00Z"/>
                <w:rFonts w:ascii="Arial" w:eastAsia="Times New Roman" w:hAnsi="Arial"/>
                <w:sz w:val="18"/>
              </w:rPr>
            </w:pPr>
            <w:ins w:id="958" w:author="CATT" w:date="2025-11-06T22:20:00Z">
              <w:r w:rsidRPr="00875510">
                <w:rPr>
                  <w:rFonts w:ascii="Arial" w:eastAsia="Times New Roman" w:hAnsi="Arial" w:cs="v4.2.0"/>
                  <w:sz w:val="18"/>
                </w:rPr>
                <w:t>0</w:t>
              </w:r>
            </w:ins>
          </w:p>
        </w:tc>
      </w:tr>
      <w:tr w:rsidR="00470787" w:rsidRPr="00875510" w14:paraId="2D0E9643" w14:textId="77777777" w:rsidTr="00676B35">
        <w:trPr>
          <w:cantSplit/>
          <w:jc w:val="center"/>
          <w:ins w:id="959"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55E99A4D" w14:textId="77777777" w:rsidR="00470787" w:rsidRPr="00875510" w:rsidRDefault="00470787" w:rsidP="00676B35">
            <w:pPr>
              <w:overflowPunct w:val="0"/>
              <w:autoSpaceDE w:val="0"/>
              <w:autoSpaceDN w:val="0"/>
              <w:adjustRightInd w:val="0"/>
              <w:spacing w:after="0" w:line="256" w:lineRule="auto"/>
              <w:rPr>
                <w:ins w:id="960" w:author="CATT" w:date="2025-11-06T22:20:00Z"/>
                <w:rFonts w:ascii="Arial" w:eastAsia="Times New Roman" w:hAnsi="Arial"/>
                <w:sz w:val="18"/>
              </w:rPr>
            </w:pPr>
            <w:ins w:id="961" w:author="CATT" w:date="2025-11-06T22:20:00Z">
              <w:r w:rsidRPr="00875510">
                <w:rPr>
                  <w:rFonts w:ascii="Arial" w:eastAsia="Times New Roman" w:hAnsi="Arial" w:cs="Arial"/>
                  <w:position w:val="-12"/>
                  <w:sz w:val="18"/>
                </w:rPr>
                <w:object w:dxaOrig="645" w:dyaOrig="315" w14:anchorId="64AE0C9B">
                  <v:shape id="_x0000_i1033" type="#_x0000_t75" style="width:32.05pt;height:16.25pt" o:ole="" fillcolor="window">
                    <v:imagedata r:id="rId11" o:title=""/>
                  </v:shape>
                  <o:OLEObject Type="Embed" ProgID="Equation.3" ShapeID="_x0000_i1033" DrawAspect="Content" ObjectID="_1823973907" r:id="rId22"/>
                </w:object>
              </w:r>
              <w:r w:rsidRPr="00875510">
                <w:rPr>
                  <w:rFonts w:ascii="Arial" w:eastAsia="Times New Roman" w:hAnsi="Arial" w:cs="Arial"/>
                  <w:position w:val="-12"/>
                  <w:sz w:val="18"/>
                  <w:vertAlign w:val="subscript"/>
                </w:rPr>
                <w:t>BB</w:t>
              </w:r>
              <w:r w:rsidRPr="00875510">
                <w:rPr>
                  <w:rFonts w:ascii="Arial" w:eastAsia="Times New Roman" w:hAnsi="Arial" w:cs="Arial"/>
                  <w:position w:val="-12"/>
                  <w:sz w:val="18"/>
                  <w:vertAlign w:val="superscript"/>
                </w:rPr>
                <w:t xml:space="preserve"> Note 5</w:t>
              </w:r>
              <w:r w:rsidRPr="00875510">
                <w:rPr>
                  <w:rFonts w:ascii="Arial" w:eastAsia="Times New Roman" w:hAnsi="Arial" w:cs="Arial"/>
                  <w:position w:val="-12"/>
                  <w:sz w:val="18"/>
                </w:rPr>
                <w:tab/>
              </w:r>
            </w:ins>
          </w:p>
        </w:tc>
        <w:tc>
          <w:tcPr>
            <w:tcW w:w="869" w:type="pct"/>
            <w:tcBorders>
              <w:top w:val="single" w:sz="4" w:space="0" w:color="auto"/>
              <w:left w:val="single" w:sz="4" w:space="0" w:color="auto"/>
              <w:bottom w:val="single" w:sz="4" w:space="0" w:color="auto"/>
              <w:right w:val="single" w:sz="4" w:space="0" w:color="auto"/>
            </w:tcBorders>
            <w:hideMark/>
          </w:tcPr>
          <w:p w14:paraId="7DD156A2" w14:textId="77777777" w:rsidR="00470787" w:rsidRPr="00875510" w:rsidRDefault="00470787" w:rsidP="00676B35">
            <w:pPr>
              <w:overflowPunct w:val="0"/>
              <w:autoSpaceDE w:val="0"/>
              <w:autoSpaceDN w:val="0"/>
              <w:adjustRightInd w:val="0"/>
              <w:spacing w:after="0" w:line="256" w:lineRule="auto"/>
              <w:jc w:val="center"/>
              <w:rPr>
                <w:ins w:id="962" w:author="CATT" w:date="2025-11-06T22:20:00Z"/>
                <w:rFonts w:ascii="Arial" w:eastAsia="Times New Roman" w:hAnsi="Arial" w:cs="v4.2.0"/>
                <w:sz w:val="18"/>
              </w:rPr>
            </w:pPr>
            <w:ins w:id="963" w:author="CATT" w:date="2025-11-06T22:20:00Z">
              <w:r w:rsidRPr="00875510">
                <w:rPr>
                  <w:rFonts w:ascii="Arial" w:eastAsia="Times New Roman" w:hAnsi="Arial" w:cs="v4.2.0"/>
                  <w:sz w:val="18"/>
                </w:rPr>
                <w:t>dB</w:t>
              </w:r>
            </w:ins>
          </w:p>
        </w:tc>
        <w:tc>
          <w:tcPr>
            <w:tcW w:w="687" w:type="pct"/>
            <w:tcBorders>
              <w:top w:val="single" w:sz="4" w:space="0" w:color="auto"/>
              <w:left w:val="single" w:sz="4" w:space="0" w:color="auto"/>
              <w:bottom w:val="single" w:sz="4" w:space="0" w:color="auto"/>
              <w:right w:val="single" w:sz="4" w:space="0" w:color="auto"/>
            </w:tcBorders>
            <w:hideMark/>
          </w:tcPr>
          <w:p w14:paraId="62F57CCF" w14:textId="77777777" w:rsidR="00470787" w:rsidRPr="00875510" w:rsidRDefault="00470787" w:rsidP="00676B35">
            <w:pPr>
              <w:overflowPunct w:val="0"/>
              <w:autoSpaceDE w:val="0"/>
              <w:autoSpaceDN w:val="0"/>
              <w:adjustRightInd w:val="0"/>
              <w:spacing w:after="0" w:line="256" w:lineRule="auto"/>
              <w:jc w:val="center"/>
              <w:rPr>
                <w:ins w:id="964" w:author="CATT" w:date="2025-11-06T22:20:00Z"/>
                <w:rFonts w:ascii="Arial" w:eastAsia="Times New Roman" w:hAnsi="Arial" w:cs="v4.2.0"/>
                <w:sz w:val="18"/>
                <w:lang w:eastAsia="zh-CN"/>
              </w:rPr>
            </w:pPr>
            <w:ins w:id="965" w:author="CATT" w:date="2025-11-06T22:20:00Z">
              <w:r w:rsidRPr="00875510">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7EC20A0E" w14:textId="77777777" w:rsidR="00470787" w:rsidRPr="00875510" w:rsidRDefault="00470787" w:rsidP="00676B35">
            <w:pPr>
              <w:overflowPunct w:val="0"/>
              <w:autoSpaceDE w:val="0"/>
              <w:autoSpaceDN w:val="0"/>
              <w:adjustRightInd w:val="0"/>
              <w:spacing w:after="0" w:line="256" w:lineRule="auto"/>
              <w:jc w:val="center"/>
              <w:rPr>
                <w:ins w:id="966" w:author="CATT" w:date="2025-11-06T22:20:00Z"/>
                <w:rFonts w:ascii="Arial" w:eastAsia="Times New Roman" w:hAnsi="Arial" w:cs="v4.2.0"/>
                <w:sz w:val="18"/>
              </w:rPr>
            </w:pPr>
            <w:ins w:id="967" w:author="CATT" w:date="2025-11-06T22:20:00Z">
              <w:r w:rsidRPr="00875510">
                <w:rPr>
                  <w:rFonts w:ascii="Arial" w:eastAsia="Times New Roman" w:hAnsi="Arial" w:cs="v4.2.0"/>
                  <w:sz w:val="18"/>
                </w:rPr>
                <w:t>-1.01</w:t>
              </w:r>
            </w:ins>
          </w:p>
        </w:tc>
        <w:tc>
          <w:tcPr>
            <w:tcW w:w="412" w:type="pct"/>
            <w:tcBorders>
              <w:top w:val="single" w:sz="4" w:space="0" w:color="auto"/>
              <w:left w:val="single" w:sz="4" w:space="0" w:color="auto"/>
              <w:bottom w:val="single" w:sz="4" w:space="0" w:color="auto"/>
              <w:right w:val="single" w:sz="4" w:space="0" w:color="auto"/>
            </w:tcBorders>
            <w:hideMark/>
          </w:tcPr>
          <w:p w14:paraId="7508BAC3" w14:textId="77777777" w:rsidR="00470787" w:rsidRPr="00875510" w:rsidRDefault="00470787" w:rsidP="00676B35">
            <w:pPr>
              <w:overflowPunct w:val="0"/>
              <w:autoSpaceDE w:val="0"/>
              <w:autoSpaceDN w:val="0"/>
              <w:adjustRightInd w:val="0"/>
              <w:spacing w:after="0" w:line="256" w:lineRule="auto"/>
              <w:jc w:val="center"/>
              <w:rPr>
                <w:ins w:id="968" w:author="CATT" w:date="2025-11-06T22:20:00Z"/>
                <w:rFonts w:ascii="Arial" w:eastAsia="Times New Roman" w:hAnsi="Arial" w:cs="v4.2.0"/>
                <w:sz w:val="18"/>
              </w:rPr>
            </w:pPr>
            <w:ins w:id="969" w:author="CATT" w:date="2025-11-06T22:20:00Z">
              <w:r w:rsidRPr="00875510">
                <w:rPr>
                  <w:rFonts w:ascii="Arial" w:eastAsia="Times New Roman" w:hAnsi="Arial" w:cs="v4.2.0"/>
                  <w:sz w:val="18"/>
                </w:rPr>
                <w:t>-infinity</w:t>
              </w:r>
            </w:ins>
          </w:p>
        </w:tc>
        <w:tc>
          <w:tcPr>
            <w:tcW w:w="410" w:type="pct"/>
            <w:tcBorders>
              <w:top w:val="single" w:sz="4" w:space="0" w:color="auto"/>
              <w:left w:val="single" w:sz="4" w:space="0" w:color="auto"/>
              <w:bottom w:val="single" w:sz="4" w:space="0" w:color="auto"/>
              <w:right w:val="single" w:sz="4" w:space="0" w:color="auto"/>
            </w:tcBorders>
            <w:hideMark/>
          </w:tcPr>
          <w:p w14:paraId="6AF1B875" w14:textId="77777777" w:rsidR="00470787" w:rsidRPr="00875510" w:rsidRDefault="00470787" w:rsidP="00676B35">
            <w:pPr>
              <w:overflowPunct w:val="0"/>
              <w:autoSpaceDE w:val="0"/>
              <w:autoSpaceDN w:val="0"/>
              <w:adjustRightInd w:val="0"/>
              <w:spacing w:after="0" w:line="256" w:lineRule="auto"/>
              <w:jc w:val="center"/>
              <w:rPr>
                <w:ins w:id="970" w:author="CATT" w:date="2025-11-06T22:20:00Z"/>
                <w:rFonts w:ascii="Arial" w:eastAsia="Times New Roman" w:hAnsi="Arial" w:cs="v4.2.0"/>
                <w:sz w:val="18"/>
              </w:rPr>
            </w:pPr>
            <w:ins w:id="971" w:author="CATT" w:date="2025-11-06T22:20:00Z">
              <w:r w:rsidRPr="00875510">
                <w:rPr>
                  <w:rFonts w:ascii="Arial" w:eastAsia="Times New Roman" w:hAnsi="Arial" w:cs="v4.2.0"/>
                  <w:sz w:val="18"/>
                </w:rPr>
                <w:t>-infinity</w:t>
              </w:r>
            </w:ins>
          </w:p>
        </w:tc>
        <w:tc>
          <w:tcPr>
            <w:tcW w:w="414" w:type="pct"/>
            <w:tcBorders>
              <w:top w:val="single" w:sz="4" w:space="0" w:color="auto"/>
              <w:left w:val="single" w:sz="4" w:space="0" w:color="auto"/>
              <w:bottom w:val="single" w:sz="4" w:space="0" w:color="auto"/>
              <w:right w:val="single" w:sz="4" w:space="0" w:color="auto"/>
            </w:tcBorders>
            <w:hideMark/>
          </w:tcPr>
          <w:p w14:paraId="563E56D1" w14:textId="77777777" w:rsidR="00470787" w:rsidRPr="00875510" w:rsidRDefault="00470787" w:rsidP="00676B35">
            <w:pPr>
              <w:overflowPunct w:val="0"/>
              <w:autoSpaceDE w:val="0"/>
              <w:autoSpaceDN w:val="0"/>
              <w:adjustRightInd w:val="0"/>
              <w:spacing w:after="0" w:line="256" w:lineRule="auto"/>
              <w:jc w:val="center"/>
              <w:rPr>
                <w:ins w:id="972" w:author="CATT" w:date="2025-11-06T22:20:00Z"/>
                <w:rFonts w:ascii="Arial" w:eastAsia="Times New Roman" w:hAnsi="Arial" w:cs="v4.2.0"/>
                <w:sz w:val="18"/>
              </w:rPr>
            </w:pPr>
            <w:ins w:id="973" w:author="CATT" w:date="2025-11-06T22:20:00Z">
              <w:r w:rsidRPr="00875510">
                <w:rPr>
                  <w:rFonts w:ascii="Arial" w:eastAsia="Times New Roman" w:hAnsi="Arial" w:cs="v4.2.0"/>
                  <w:sz w:val="18"/>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30956293" w14:textId="77777777" w:rsidR="00470787" w:rsidRPr="00875510" w:rsidRDefault="00470787" w:rsidP="00676B35">
            <w:pPr>
              <w:overflowPunct w:val="0"/>
              <w:autoSpaceDE w:val="0"/>
              <w:autoSpaceDN w:val="0"/>
              <w:adjustRightInd w:val="0"/>
              <w:spacing w:after="0" w:line="256" w:lineRule="auto"/>
              <w:jc w:val="center"/>
              <w:rPr>
                <w:ins w:id="974" w:author="CATT" w:date="2025-11-06T22:20:00Z"/>
                <w:rFonts w:ascii="Arial" w:eastAsia="Times New Roman" w:hAnsi="Arial" w:cs="v4.2.0"/>
                <w:sz w:val="18"/>
              </w:rPr>
            </w:pPr>
            <w:ins w:id="975" w:author="CATT" w:date="2025-11-06T22:20:00Z">
              <w:r w:rsidRPr="00875510">
                <w:rPr>
                  <w:rFonts w:ascii="Arial" w:eastAsia="Times New Roman" w:hAnsi="Arial" w:cs="v4.2.0"/>
                  <w:sz w:val="18"/>
                </w:rPr>
                <w:t>-infinity</w:t>
              </w:r>
            </w:ins>
          </w:p>
        </w:tc>
        <w:tc>
          <w:tcPr>
            <w:tcW w:w="371" w:type="pct"/>
            <w:tcBorders>
              <w:top w:val="single" w:sz="4" w:space="0" w:color="auto"/>
              <w:left w:val="single" w:sz="4" w:space="0" w:color="auto"/>
              <w:bottom w:val="single" w:sz="4" w:space="0" w:color="auto"/>
              <w:right w:val="single" w:sz="4" w:space="0" w:color="auto"/>
            </w:tcBorders>
            <w:hideMark/>
          </w:tcPr>
          <w:p w14:paraId="6DF3624A" w14:textId="77777777" w:rsidR="00470787" w:rsidRPr="00875510" w:rsidRDefault="00470787" w:rsidP="00676B35">
            <w:pPr>
              <w:overflowPunct w:val="0"/>
              <w:autoSpaceDE w:val="0"/>
              <w:autoSpaceDN w:val="0"/>
              <w:adjustRightInd w:val="0"/>
              <w:spacing w:after="0" w:line="256" w:lineRule="auto"/>
              <w:jc w:val="center"/>
              <w:rPr>
                <w:ins w:id="976" w:author="CATT" w:date="2025-11-06T22:20:00Z"/>
                <w:rFonts w:ascii="Arial" w:eastAsia="Times New Roman" w:hAnsi="Arial" w:cs="v4.2.0"/>
                <w:sz w:val="18"/>
              </w:rPr>
            </w:pPr>
            <w:ins w:id="977" w:author="CATT" w:date="2025-11-06T22:20:00Z">
              <w:r w:rsidRPr="00875510">
                <w:rPr>
                  <w:rFonts w:ascii="Arial" w:eastAsia="Times New Roman" w:hAnsi="Arial" w:cs="v4.2.0"/>
                  <w:sz w:val="18"/>
                </w:rPr>
                <w:t>-1.01</w:t>
              </w:r>
            </w:ins>
          </w:p>
        </w:tc>
      </w:tr>
      <w:tr w:rsidR="00470787" w:rsidRPr="00875510" w14:paraId="70FFDA97" w14:textId="77777777" w:rsidTr="00676B35">
        <w:trPr>
          <w:cantSplit/>
          <w:jc w:val="center"/>
          <w:ins w:id="978"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23A7590A" w14:textId="77777777" w:rsidR="00470787" w:rsidRPr="00875510" w:rsidRDefault="00470787" w:rsidP="00676B35">
            <w:pPr>
              <w:overflowPunct w:val="0"/>
              <w:autoSpaceDE w:val="0"/>
              <w:autoSpaceDN w:val="0"/>
              <w:adjustRightInd w:val="0"/>
              <w:spacing w:after="0" w:line="256" w:lineRule="auto"/>
              <w:rPr>
                <w:ins w:id="979" w:author="CATT" w:date="2025-11-06T22:20:00Z"/>
                <w:rFonts w:ascii="Arial" w:eastAsia="Times New Roman" w:hAnsi="Arial"/>
                <w:sz w:val="18"/>
              </w:rPr>
            </w:pPr>
            <w:ins w:id="980" w:author="CATT" w:date="2025-11-06T22:20:00Z">
              <w:r w:rsidRPr="00875510">
                <w:rPr>
                  <w:rFonts w:ascii="Arial" w:eastAsia="Times New Roman" w:hAnsi="Arial"/>
                  <w:sz w:val="18"/>
                </w:rPr>
                <w:t xml:space="preserve">SSB_RP </w:t>
              </w:r>
              <w:r w:rsidRPr="00875510">
                <w:rPr>
                  <w:rFonts w:ascii="Arial" w:eastAsia="Times New Roman" w:hAnsi="Arial"/>
                  <w:sz w:val="18"/>
                  <w:vertAlign w:val="superscript"/>
                </w:rPr>
                <w:t>Note3</w:t>
              </w:r>
            </w:ins>
          </w:p>
        </w:tc>
        <w:tc>
          <w:tcPr>
            <w:tcW w:w="869" w:type="pct"/>
            <w:tcBorders>
              <w:top w:val="single" w:sz="4" w:space="0" w:color="auto"/>
              <w:left w:val="single" w:sz="4" w:space="0" w:color="auto"/>
              <w:bottom w:val="single" w:sz="4" w:space="0" w:color="auto"/>
              <w:right w:val="single" w:sz="4" w:space="0" w:color="auto"/>
            </w:tcBorders>
            <w:hideMark/>
          </w:tcPr>
          <w:p w14:paraId="660FA029" w14:textId="77777777" w:rsidR="00470787" w:rsidRPr="00875510" w:rsidRDefault="00470787" w:rsidP="00676B35">
            <w:pPr>
              <w:overflowPunct w:val="0"/>
              <w:autoSpaceDE w:val="0"/>
              <w:autoSpaceDN w:val="0"/>
              <w:adjustRightInd w:val="0"/>
              <w:spacing w:after="0" w:line="256" w:lineRule="auto"/>
              <w:jc w:val="center"/>
              <w:rPr>
                <w:ins w:id="981" w:author="CATT" w:date="2025-11-06T22:20:00Z"/>
                <w:rFonts w:ascii="Arial" w:eastAsia="Times New Roman" w:hAnsi="Arial"/>
                <w:sz w:val="18"/>
              </w:rPr>
            </w:pPr>
            <w:ins w:id="982" w:author="CATT" w:date="2025-11-06T22:20:00Z">
              <w:r w:rsidRPr="00875510">
                <w:rPr>
                  <w:rFonts w:ascii="Arial" w:eastAsia="Times New Roman" w:hAnsi="Arial" w:cs="v4.2.0"/>
                  <w:sz w:val="18"/>
                </w:rPr>
                <w:t>dBm/SCS</w:t>
              </w:r>
            </w:ins>
          </w:p>
        </w:tc>
        <w:tc>
          <w:tcPr>
            <w:tcW w:w="687" w:type="pct"/>
            <w:tcBorders>
              <w:top w:val="single" w:sz="4" w:space="0" w:color="auto"/>
              <w:left w:val="single" w:sz="4" w:space="0" w:color="auto"/>
              <w:bottom w:val="single" w:sz="4" w:space="0" w:color="auto"/>
              <w:right w:val="single" w:sz="4" w:space="0" w:color="auto"/>
            </w:tcBorders>
            <w:hideMark/>
          </w:tcPr>
          <w:p w14:paraId="00802256" w14:textId="77777777" w:rsidR="00470787" w:rsidRPr="00875510" w:rsidRDefault="00470787" w:rsidP="00676B35">
            <w:pPr>
              <w:overflowPunct w:val="0"/>
              <w:autoSpaceDE w:val="0"/>
              <w:autoSpaceDN w:val="0"/>
              <w:adjustRightInd w:val="0"/>
              <w:spacing w:after="0" w:line="256" w:lineRule="auto"/>
              <w:jc w:val="center"/>
              <w:rPr>
                <w:ins w:id="983" w:author="CATT" w:date="2025-11-06T22:20:00Z"/>
                <w:rFonts w:ascii="Arial" w:eastAsia="Times New Roman" w:hAnsi="Arial" w:cs="v4.2.0"/>
                <w:sz w:val="18"/>
                <w:lang w:eastAsia="zh-CN"/>
              </w:rPr>
            </w:pPr>
            <w:ins w:id="984" w:author="CATT" w:date="2025-11-06T22:20:00Z">
              <w:r w:rsidRPr="00875510">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4EB1DDC3" w14:textId="77777777" w:rsidR="00470787" w:rsidRPr="00875510" w:rsidRDefault="00470787" w:rsidP="00676B35">
            <w:pPr>
              <w:overflowPunct w:val="0"/>
              <w:autoSpaceDE w:val="0"/>
              <w:autoSpaceDN w:val="0"/>
              <w:adjustRightInd w:val="0"/>
              <w:spacing w:after="0" w:line="256" w:lineRule="auto"/>
              <w:jc w:val="center"/>
              <w:rPr>
                <w:ins w:id="985" w:author="CATT" w:date="2025-11-06T22:20:00Z"/>
                <w:rFonts w:ascii="Arial" w:eastAsia="Times New Roman" w:hAnsi="Arial"/>
                <w:sz w:val="18"/>
              </w:rPr>
            </w:pPr>
            <w:ins w:id="986" w:author="CATT" w:date="2025-11-06T22:20:00Z">
              <w:r w:rsidRPr="00875510">
                <w:rPr>
                  <w:rFonts w:ascii="Arial" w:eastAsia="Times New Roman" w:hAnsi="Arial"/>
                  <w:sz w:val="18"/>
                  <w:lang w:eastAsia="zh-CN"/>
                </w:rPr>
                <w:t>-83.1</w:t>
              </w:r>
            </w:ins>
          </w:p>
        </w:tc>
        <w:tc>
          <w:tcPr>
            <w:tcW w:w="412" w:type="pct"/>
            <w:tcBorders>
              <w:top w:val="single" w:sz="4" w:space="0" w:color="auto"/>
              <w:left w:val="single" w:sz="4" w:space="0" w:color="auto"/>
              <w:bottom w:val="single" w:sz="4" w:space="0" w:color="auto"/>
              <w:right w:val="single" w:sz="4" w:space="0" w:color="auto"/>
            </w:tcBorders>
            <w:hideMark/>
          </w:tcPr>
          <w:p w14:paraId="1895553D" w14:textId="77777777" w:rsidR="00470787" w:rsidRPr="00875510" w:rsidRDefault="00470787" w:rsidP="00676B35">
            <w:pPr>
              <w:overflowPunct w:val="0"/>
              <w:autoSpaceDE w:val="0"/>
              <w:autoSpaceDN w:val="0"/>
              <w:adjustRightInd w:val="0"/>
              <w:spacing w:after="0" w:line="256" w:lineRule="auto"/>
              <w:jc w:val="center"/>
              <w:rPr>
                <w:ins w:id="987" w:author="CATT" w:date="2025-11-06T22:20:00Z"/>
                <w:rFonts w:ascii="Arial" w:eastAsia="Times New Roman" w:hAnsi="Arial"/>
                <w:sz w:val="18"/>
              </w:rPr>
            </w:pPr>
            <w:ins w:id="988" w:author="CATT" w:date="2025-11-06T22:20:00Z">
              <w:r w:rsidRPr="00875510">
                <w:rPr>
                  <w:rFonts w:ascii="Arial" w:eastAsia="Times New Roman" w:hAnsi="Arial" w:cs="v4.2.0"/>
                  <w:sz w:val="18"/>
                </w:rPr>
                <w:t>-infinity</w:t>
              </w:r>
            </w:ins>
          </w:p>
        </w:tc>
        <w:tc>
          <w:tcPr>
            <w:tcW w:w="410" w:type="pct"/>
            <w:tcBorders>
              <w:top w:val="single" w:sz="4" w:space="0" w:color="auto"/>
              <w:left w:val="single" w:sz="4" w:space="0" w:color="auto"/>
              <w:bottom w:val="single" w:sz="4" w:space="0" w:color="auto"/>
              <w:right w:val="single" w:sz="4" w:space="0" w:color="auto"/>
            </w:tcBorders>
            <w:hideMark/>
          </w:tcPr>
          <w:p w14:paraId="33F3CA78" w14:textId="77777777" w:rsidR="00470787" w:rsidRPr="00875510" w:rsidRDefault="00470787" w:rsidP="00676B35">
            <w:pPr>
              <w:overflowPunct w:val="0"/>
              <w:autoSpaceDE w:val="0"/>
              <w:autoSpaceDN w:val="0"/>
              <w:adjustRightInd w:val="0"/>
              <w:spacing w:after="0" w:line="256" w:lineRule="auto"/>
              <w:jc w:val="center"/>
              <w:rPr>
                <w:ins w:id="989" w:author="CATT" w:date="2025-11-06T22:20:00Z"/>
                <w:rFonts w:ascii="Arial" w:eastAsia="Times New Roman" w:hAnsi="Arial"/>
                <w:sz w:val="18"/>
              </w:rPr>
            </w:pPr>
            <w:ins w:id="990" w:author="CATT" w:date="2025-11-06T22:20:00Z">
              <w:r w:rsidRPr="00875510">
                <w:rPr>
                  <w:rFonts w:ascii="Arial" w:eastAsia="Times New Roman" w:hAnsi="Arial" w:cs="v4.2.0"/>
                  <w:sz w:val="18"/>
                </w:rPr>
                <w:t>-infinity</w:t>
              </w:r>
            </w:ins>
          </w:p>
        </w:tc>
        <w:tc>
          <w:tcPr>
            <w:tcW w:w="414" w:type="pct"/>
            <w:tcBorders>
              <w:top w:val="single" w:sz="4" w:space="0" w:color="auto"/>
              <w:left w:val="single" w:sz="4" w:space="0" w:color="auto"/>
              <w:bottom w:val="single" w:sz="4" w:space="0" w:color="auto"/>
              <w:right w:val="single" w:sz="4" w:space="0" w:color="auto"/>
            </w:tcBorders>
            <w:hideMark/>
          </w:tcPr>
          <w:p w14:paraId="2AAB381C" w14:textId="77777777" w:rsidR="00470787" w:rsidRPr="00875510" w:rsidRDefault="00470787" w:rsidP="00676B35">
            <w:pPr>
              <w:overflowPunct w:val="0"/>
              <w:autoSpaceDE w:val="0"/>
              <w:autoSpaceDN w:val="0"/>
              <w:adjustRightInd w:val="0"/>
              <w:spacing w:after="0" w:line="256" w:lineRule="auto"/>
              <w:jc w:val="center"/>
              <w:rPr>
                <w:ins w:id="991" w:author="CATT" w:date="2025-11-06T22:20:00Z"/>
                <w:rFonts w:ascii="Arial" w:eastAsia="Times New Roman" w:hAnsi="Arial"/>
                <w:sz w:val="18"/>
                <w:lang w:eastAsia="zh-CN"/>
              </w:rPr>
            </w:pPr>
            <w:ins w:id="992" w:author="CATT" w:date="2025-11-06T22:20:00Z">
              <w:r w:rsidRPr="00875510">
                <w:rPr>
                  <w:rFonts w:ascii="Arial" w:eastAsia="Times New Roman" w:hAnsi="Arial" w:cs="v4.2.0"/>
                  <w:sz w:val="18"/>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05944DD6" w14:textId="77777777" w:rsidR="00470787" w:rsidRPr="00875510" w:rsidRDefault="00470787" w:rsidP="00676B35">
            <w:pPr>
              <w:overflowPunct w:val="0"/>
              <w:autoSpaceDE w:val="0"/>
              <w:autoSpaceDN w:val="0"/>
              <w:adjustRightInd w:val="0"/>
              <w:spacing w:after="0" w:line="256" w:lineRule="auto"/>
              <w:jc w:val="center"/>
              <w:rPr>
                <w:ins w:id="993" w:author="CATT" w:date="2025-11-06T22:20:00Z"/>
                <w:rFonts w:ascii="Arial" w:eastAsia="Times New Roman" w:hAnsi="Arial"/>
                <w:sz w:val="18"/>
                <w:lang w:eastAsia="zh-CN"/>
              </w:rPr>
            </w:pPr>
            <w:ins w:id="994" w:author="CATT" w:date="2025-11-06T22:20:00Z">
              <w:r w:rsidRPr="00875510">
                <w:rPr>
                  <w:rFonts w:ascii="Arial" w:eastAsia="Times New Roman" w:hAnsi="Arial" w:cs="v4.2.0"/>
                  <w:sz w:val="18"/>
                </w:rPr>
                <w:t>-infinity</w:t>
              </w:r>
            </w:ins>
          </w:p>
        </w:tc>
        <w:tc>
          <w:tcPr>
            <w:tcW w:w="371" w:type="pct"/>
            <w:tcBorders>
              <w:top w:val="single" w:sz="4" w:space="0" w:color="auto"/>
              <w:left w:val="single" w:sz="4" w:space="0" w:color="auto"/>
              <w:bottom w:val="single" w:sz="4" w:space="0" w:color="auto"/>
              <w:right w:val="single" w:sz="4" w:space="0" w:color="auto"/>
            </w:tcBorders>
            <w:hideMark/>
          </w:tcPr>
          <w:p w14:paraId="257ABF0B" w14:textId="77777777" w:rsidR="00470787" w:rsidRPr="00875510" w:rsidRDefault="00470787" w:rsidP="00676B35">
            <w:pPr>
              <w:overflowPunct w:val="0"/>
              <w:autoSpaceDE w:val="0"/>
              <w:autoSpaceDN w:val="0"/>
              <w:adjustRightInd w:val="0"/>
              <w:spacing w:after="0" w:line="256" w:lineRule="auto"/>
              <w:jc w:val="center"/>
              <w:rPr>
                <w:ins w:id="995" w:author="CATT" w:date="2025-11-06T22:20:00Z"/>
                <w:rFonts w:ascii="Arial" w:eastAsia="Times New Roman" w:hAnsi="Arial"/>
                <w:sz w:val="18"/>
                <w:lang w:eastAsia="zh-CN"/>
              </w:rPr>
            </w:pPr>
            <w:ins w:id="996" w:author="CATT" w:date="2025-11-06T22:20:00Z">
              <w:r w:rsidRPr="00875510">
                <w:rPr>
                  <w:rFonts w:ascii="Arial" w:eastAsia="Times New Roman" w:hAnsi="Arial" w:cs="v4.2.0"/>
                  <w:sz w:val="18"/>
                </w:rPr>
                <w:t>-83.1</w:t>
              </w:r>
            </w:ins>
          </w:p>
        </w:tc>
      </w:tr>
      <w:tr w:rsidR="00470787" w:rsidRPr="00875510" w14:paraId="72015B15" w14:textId="77777777" w:rsidTr="00676B35">
        <w:trPr>
          <w:cantSplit/>
          <w:jc w:val="center"/>
          <w:ins w:id="997"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2271CBA4" w14:textId="77777777" w:rsidR="00470787" w:rsidRPr="00875510" w:rsidRDefault="00470787" w:rsidP="00676B35">
            <w:pPr>
              <w:overflowPunct w:val="0"/>
              <w:autoSpaceDE w:val="0"/>
              <w:autoSpaceDN w:val="0"/>
              <w:adjustRightInd w:val="0"/>
              <w:spacing w:after="0" w:line="256" w:lineRule="auto"/>
              <w:rPr>
                <w:ins w:id="998" w:author="CATT" w:date="2025-11-06T22:20:00Z"/>
                <w:rFonts w:ascii="Arial" w:eastAsia="Times New Roman" w:hAnsi="Arial"/>
                <w:sz w:val="18"/>
              </w:rPr>
            </w:pPr>
            <w:ins w:id="999" w:author="CATT" w:date="2025-11-06T22:20:00Z">
              <w:r w:rsidRPr="00875510">
                <w:rPr>
                  <w:rFonts w:ascii="Arial" w:eastAsia="Times New Roman" w:hAnsi="Arial"/>
                  <w:sz w:val="18"/>
                </w:rPr>
                <w:t>Io</w:t>
              </w:r>
            </w:ins>
          </w:p>
        </w:tc>
        <w:tc>
          <w:tcPr>
            <w:tcW w:w="869" w:type="pct"/>
            <w:tcBorders>
              <w:top w:val="single" w:sz="4" w:space="0" w:color="auto"/>
              <w:left w:val="single" w:sz="4" w:space="0" w:color="auto"/>
              <w:bottom w:val="single" w:sz="4" w:space="0" w:color="auto"/>
              <w:right w:val="single" w:sz="4" w:space="0" w:color="auto"/>
            </w:tcBorders>
            <w:hideMark/>
          </w:tcPr>
          <w:p w14:paraId="029E24EE" w14:textId="77777777" w:rsidR="00470787" w:rsidRPr="00875510" w:rsidRDefault="00470787" w:rsidP="00676B35">
            <w:pPr>
              <w:overflowPunct w:val="0"/>
              <w:autoSpaceDE w:val="0"/>
              <w:autoSpaceDN w:val="0"/>
              <w:adjustRightInd w:val="0"/>
              <w:spacing w:after="0" w:line="256" w:lineRule="auto"/>
              <w:jc w:val="center"/>
              <w:rPr>
                <w:ins w:id="1000" w:author="CATT" w:date="2025-11-06T22:20:00Z"/>
                <w:rFonts w:ascii="Arial" w:eastAsia="Times New Roman" w:hAnsi="Arial"/>
                <w:sz w:val="18"/>
              </w:rPr>
            </w:pPr>
            <w:ins w:id="1001" w:author="CATT" w:date="2025-11-06T22:20:00Z">
              <w:r w:rsidRPr="00875510">
                <w:rPr>
                  <w:rFonts w:ascii="Arial" w:eastAsia="Times New Roman" w:hAnsi="Arial" w:cs="v4.2.0"/>
                  <w:sz w:val="18"/>
                  <w:lang w:eastAsia="zh-CN"/>
                </w:rPr>
                <w:t>dBm/95.04 MHz</w:t>
              </w:r>
            </w:ins>
          </w:p>
        </w:tc>
        <w:tc>
          <w:tcPr>
            <w:tcW w:w="687" w:type="pct"/>
            <w:tcBorders>
              <w:top w:val="single" w:sz="4" w:space="0" w:color="auto"/>
              <w:left w:val="single" w:sz="4" w:space="0" w:color="auto"/>
              <w:bottom w:val="single" w:sz="4" w:space="0" w:color="auto"/>
              <w:right w:val="single" w:sz="4" w:space="0" w:color="auto"/>
            </w:tcBorders>
            <w:hideMark/>
          </w:tcPr>
          <w:p w14:paraId="07FB637B" w14:textId="77777777" w:rsidR="00470787" w:rsidRPr="00875510" w:rsidRDefault="00470787" w:rsidP="00676B35">
            <w:pPr>
              <w:overflowPunct w:val="0"/>
              <w:autoSpaceDE w:val="0"/>
              <w:autoSpaceDN w:val="0"/>
              <w:adjustRightInd w:val="0"/>
              <w:spacing w:after="0" w:line="256" w:lineRule="auto"/>
              <w:jc w:val="center"/>
              <w:rPr>
                <w:ins w:id="1002" w:author="CATT" w:date="2025-11-06T22:20:00Z"/>
                <w:rFonts w:ascii="Arial" w:eastAsia="Times New Roman" w:hAnsi="Arial" w:cs="v4.2.0"/>
                <w:sz w:val="18"/>
                <w:lang w:eastAsia="zh-CN"/>
              </w:rPr>
            </w:pPr>
            <w:ins w:id="1003" w:author="CATT" w:date="2025-11-06T22:20:00Z">
              <w:r w:rsidRPr="00875510">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52240ED2" w14:textId="77777777" w:rsidR="00470787" w:rsidRPr="00301706" w:rsidRDefault="00470787" w:rsidP="00676B35">
            <w:pPr>
              <w:overflowPunct w:val="0"/>
              <w:autoSpaceDE w:val="0"/>
              <w:autoSpaceDN w:val="0"/>
              <w:adjustRightInd w:val="0"/>
              <w:spacing w:after="0" w:line="256" w:lineRule="auto"/>
              <w:jc w:val="center"/>
              <w:rPr>
                <w:ins w:id="1004" w:author="CATT" w:date="2025-11-06T22:20:00Z"/>
                <w:rFonts w:ascii="Arial" w:hAnsi="Arial"/>
                <w:sz w:val="18"/>
                <w:lang w:eastAsia="zh-CN"/>
              </w:rPr>
            </w:pPr>
            <w:ins w:id="1005" w:author="CATT" w:date="2025-11-06T22:20:00Z">
              <w:r w:rsidRPr="00875510">
                <w:rPr>
                  <w:rFonts w:ascii="Arial" w:eastAsia="Times New Roman" w:hAnsi="Arial"/>
                  <w:sz w:val="18"/>
                  <w:lang w:eastAsia="zh-CN"/>
                </w:rPr>
                <w:t>-55.</w:t>
              </w:r>
              <w:r>
                <w:rPr>
                  <w:rFonts w:ascii="Arial" w:hAnsi="Arial" w:hint="eastAsia"/>
                  <w:sz w:val="18"/>
                  <w:lang w:eastAsia="zh-CN"/>
                </w:rPr>
                <w:t>5</w:t>
              </w:r>
            </w:ins>
          </w:p>
        </w:tc>
        <w:tc>
          <w:tcPr>
            <w:tcW w:w="412" w:type="pct"/>
            <w:tcBorders>
              <w:top w:val="single" w:sz="4" w:space="0" w:color="auto"/>
              <w:left w:val="single" w:sz="4" w:space="0" w:color="auto"/>
              <w:bottom w:val="single" w:sz="4" w:space="0" w:color="auto"/>
              <w:right w:val="single" w:sz="4" w:space="0" w:color="auto"/>
            </w:tcBorders>
            <w:hideMark/>
          </w:tcPr>
          <w:p w14:paraId="4C597468" w14:textId="77777777" w:rsidR="00470787" w:rsidRPr="00875510" w:rsidRDefault="00470787" w:rsidP="00676B35">
            <w:pPr>
              <w:overflowPunct w:val="0"/>
              <w:autoSpaceDE w:val="0"/>
              <w:autoSpaceDN w:val="0"/>
              <w:adjustRightInd w:val="0"/>
              <w:spacing w:after="0" w:line="256" w:lineRule="auto"/>
              <w:jc w:val="center"/>
              <w:rPr>
                <w:ins w:id="1006" w:author="CATT" w:date="2025-11-06T22:20:00Z"/>
                <w:rFonts w:ascii="Arial" w:eastAsia="Times New Roman" w:hAnsi="Arial"/>
                <w:sz w:val="18"/>
                <w:lang w:eastAsia="zh-CN"/>
              </w:rPr>
            </w:pPr>
            <w:ins w:id="1007" w:author="CATT" w:date="2025-11-06T22:20:00Z">
              <w:r w:rsidRPr="00875510">
                <w:rPr>
                  <w:rFonts w:ascii="Arial" w:eastAsia="Times New Roman" w:hAnsi="Arial" w:cs="v4.2.0"/>
                  <w:sz w:val="18"/>
                </w:rPr>
                <w:t>-58.51</w:t>
              </w:r>
            </w:ins>
          </w:p>
        </w:tc>
        <w:tc>
          <w:tcPr>
            <w:tcW w:w="410" w:type="pct"/>
            <w:tcBorders>
              <w:top w:val="single" w:sz="4" w:space="0" w:color="auto"/>
              <w:left w:val="single" w:sz="4" w:space="0" w:color="auto"/>
              <w:bottom w:val="single" w:sz="4" w:space="0" w:color="auto"/>
              <w:right w:val="single" w:sz="4" w:space="0" w:color="auto"/>
            </w:tcBorders>
            <w:hideMark/>
          </w:tcPr>
          <w:p w14:paraId="1ED39A71" w14:textId="77777777" w:rsidR="00470787" w:rsidRPr="00875510" w:rsidRDefault="00470787" w:rsidP="00676B35">
            <w:pPr>
              <w:overflowPunct w:val="0"/>
              <w:autoSpaceDE w:val="0"/>
              <w:autoSpaceDN w:val="0"/>
              <w:adjustRightInd w:val="0"/>
              <w:spacing w:after="0" w:line="256" w:lineRule="auto"/>
              <w:jc w:val="center"/>
              <w:rPr>
                <w:ins w:id="1008" w:author="CATT" w:date="2025-11-06T22:20:00Z"/>
                <w:rFonts w:ascii="Arial" w:eastAsia="Times New Roman" w:hAnsi="Arial"/>
                <w:sz w:val="18"/>
                <w:lang w:eastAsia="zh-CN"/>
              </w:rPr>
            </w:pPr>
            <w:ins w:id="1009" w:author="CATT" w:date="2025-11-06T22:20:00Z">
              <w:r w:rsidRPr="00875510">
                <w:rPr>
                  <w:rFonts w:ascii="Arial" w:eastAsia="Times New Roman" w:hAnsi="Arial" w:cs="v4.2.0"/>
                  <w:sz w:val="18"/>
                </w:rPr>
                <w:t>-58.51</w:t>
              </w:r>
            </w:ins>
          </w:p>
        </w:tc>
        <w:tc>
          <w:tcPr>
            <w:tcW w:w="414" w:type="pct"/>
            <w:tcBorders>
              <w:top w:val="single" w:sz="4" w:space="0" w:color="auto"/>
              <w:left w:val="single" w:sz="4" w:space="0" w:color="auto"/>
              <w:bottom w:val="single" w:sz="4" w:space="0" w:color="auto"/>
              <w:right w:val="single" w:sz="4" w:space="0" w:color="auto"/>
            </w:tcBorders>
            <w:hideMark/>
          </w:tcPr>
          <w:p w14:paraId="36D8A0AA" w14:textId="77777777" w:rsidR="00470787" w:rsidRPr="00875510" w:rsidRDefault="00470787" w:rsidP="00676B35">
            <w:pPr>
              <w:overflowPunct w:val="0"/>
              <w:autoSpaceDE w:val="0"/>
              <w:autoSpaceDN w:val="0"/>
              <w:adjustRightInd w:val="0"/>
              <w:spacing w:after="0" w:line="256" w:lineRule="auto"/>
              <w:jc w:val="center"/>
              <w:rPr>
                <w:ins w:id="1010" w:author="CATT" w:date="2025-11-06T22:20:00Z"/>
                <w:rFonts w:ascii="Arial" w:eastAsia="Times New Roman" w:hAnsi="Arial"/>
                <w:sz w:val="18"/>
                <w:lang w:eastAsia="zh-CN"/>
              </w:rPr>
            </w:pPr>
            <w:ins w:id="1011" w:author="CATT" w:date="2025-11-06T22:20:00Z">
              <w:r w:rsidRPr="00875510">
                <w:rPr>
                  <w:rFonts w:ascii="Arial" w:eastAsia="Times New Roman" w:hAnsi="Arial" w:cs="v4.2.0"/>
                  <w:sz w:val="18"/>
                </w:rPr>
                <w:t>-58.51</w:t>
              </w:r>
            </w:ins>
          </w:p>
        </w:tc>
        <w:tc>
          <w:tcPr>
            <w:tcW w:w="412" w:type="pct"/>
            <w:tcBorders>
              <w:top w:val="single" w:sz="4" w:space="0" w:color="auto"/>
              <w:left w:val="single" w:sz="4" w:space="0" w:color="auto"/>
              <w:bottom w:val="single" w:sz="4" w:space="0" w:color="auto"/>
              <w:right w:val="single" w:sz="4" w:space="0" w:color="auto"/>
            </w:tcBorders>
            <w:hideMark/>
          </w:tcPr>
          <w:p w14:paraId="2F987BC4" w14:textId="77777777" w:rsidR="00470787" w:rsidRPr="00875510" w:rsidRDefault="00470787" w:rsidP="00676B35">
            <w:pPr>
              <w:overflowPunct w:val="0"/>
              <w:autoSpaceDE w:val="0"/>
              <w:autoSpaceDN w:val="0"/>
              <w:adjustRightInd w:val="0"/>
              <w:spacing w:after="0" w:line="256" w:lineRule="auto"/>
              <w:jc w:val="center"/>
              <w:rPr>
                <w:ins w:id="1012" w:author="CATT" w:date="2025-11-06T22:20:00Z"/>
                <w:rFonts w:ascii="Arial" w:eastAsia="Times New Roman" w:hAnsi="Arial"/>
                <w:sz w:val="18"/>
                <w:lang w:eastAsia="zh-CN"/>
              </w:rPr>
            </w:pPr>
            <w:ins w:id="1013" w:author="CATT" w:date="2025-11-06T22:20:00Z">
              <w:r w:rsidRPr="00875510">
                <w:rPr>
                  <w:rFonts w:ascii="Arial" w:eastAsia="Times New Roman" w:hAnsi="Arial" w:cs="v4.2.0"/>
                  <w:sz w:val="18"/>
                </w:rPr>
                <w:t>-58.51</w:t>
              </w:r>
            </w:ins>
          </w:p>
        </w:tc>
        <w:tc>
          <w:tcPr>
            <w:tcW w:w="371" w:type="pct"/>
            <w:tcBorders>
              <w:top w:val="single" w:sz="4" w:space="0" w:color="auto"/>
              <w:left w:val="single" w:sz="4" w:space="0" w:color="auto"/>
              <w:bottom w:val="single" w:sz="4" w:space="0" w:color="auto"/>
              <w:right w:val="single" w:sz="4" w:space="0" w:color="auto"/>
            </w:tcBorders>
            <w:hideMark/>
          </w:tcPr>
          <w:p w14:paraId="07D0D829" w14:textId="77777777" w:rsidR="00470787" w:rsidRPr="00301706" w:rsidRDefault="00470787" w:rsidP="00676B35">
            <w:pPr>
              <w:overflowPunct w:val="0"/>
              <w:autoSpaceDE w:val="0"/>
              <w:autoSpaceDN w:val="0"/>
              <w:adjustRightInd w:val="0"/>
              <w:spacing w:after="0" w:line="256" w:lineRule="auto"/>
              <w:jc w:val="center"/>
              <w:rPr>
                <w:ins w:id="1014" w:author="CATT" w:date="2025-11-06T22:20:00Z"/>
                <w:rFonts w:ascii="Arial" w:hAnsi="Arial"/>
                <w:sz w:val="18"/>
                <w:lang w:eastAsia="zh-CN"/>
              </w:rPr>
            </w:pPr>
            <w:ins w:id="1015" w:author="CATT" w:date="2025-11-06T22:20:00Z">
              <w:r w:rsidRPr="00875510">
                <w:rPr>
                  <w:rFonts w:ascii="Arial" w:eastAsia="Times New Roman" w:hAnsi="Arial"/>
                  <w:sz w:val="18"/>
                  <w:lang w:eastAsia="zh-CN"/>
                </w:rPr>
                <w:t>-55.</w:t>
              </w:r>
              <w:r>
                <w:rPr>
                  <w:rFonts w:ascii="Arial" w:hAnsi="Arial" w:hint="eastAsia"/>
                  <w:sz w:val="18"/>
                  <w:lang w:eastAsia="zh-CN"/>
                </w:rPr>
                <w:t>5</w:t>
              </w:r>
            </w:ins>
          </w:p>
        </w:tc>
      </w:tr>
      <w:tr w:rsidR="00470787" w:rsidRPr="00875510" w14:paraId="1BD43EFC" w14:textId="77777777" w:rsidTr="00676B35">
        <w:trPr>
          <w:cantSplit/>
          <w:jc w:val="center"/>
          <w:ins w:id="1016"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39102BB1" w14:textId="77777777" w:rsidR="00470787" w:rsidRPr="00875510" w:rsidRDefault="00470787" w:rsidP="00676B35">
            <w:pPr>
              <w:overflowPunct w:val="0"/>
              <w:autoSpaceDE w:val="0"/>
              <w:autoSpaceDN w:val="0"/>
              <w:adjustRightInd w:val="0"/>
              <w:spacing w:after="0" w:line="256" w:lineRule="auto"/>
              <w:rPr>
                <w:ins w:id="1017" w:author="CATT" w:date="2025-11-06T22:20:00Z"/>
                <w:rFonts w:ascii="Arial" w:eastAsia="Times New Roman" w:hAnsi="Arial"/>
                <w:sz w:val="18"/>
              </w:rPr>
            </w:pPr>
            <w:ins w:id="1018" w:author="CATT" w:date="2025-11-06T22:20:00Z">
              <w:r w:rsidRPr="00875510">
                <w:rPr>
                  <w:rFonts w:ascii="Arial" w:eastAsia="Times New Roman" w:hAnsi="Arial"/>
                  <w:sz w:val="18"/>
                </w:rPr>
                <w:t xml:space="preserve">Propagation Condition </w:t>
              </w:r>
            </w:ins>
          </w:p>
        </w:tc>
        <w:tc>
          <w:tcPr>
            <w:tcW w:w="869" w:type="pct"/>
            <w:tcBorders>
              <w:top w:val="single" w:sz="4" w:space="0" w:color="auto"/>
              <w:left w:val="single" w:sz="4" w:space="0" w:color="auto"/>
              <w:bottom w:val="single" w:sz="4" w:space="0" w:color="auto"/>
              <w:right w:val="single" w:sz="4" w:space="0" w:color="auto"/>
            </w:tcBorders>
          </w:tcPr>
          <w:p w14:paraId="3C68F0E7" w14:textId="77777777" w:rsidR="00470787" w:rsidRPr="00875510" w:rsidRDefault="00470787" w:rsidP="00676B35">
            <w:pPr>
              <w:overflowPunct w:val="0"/>
              <w:autoSpaceDE w:val="0"/>
              <w:autoSpaceDN w:val="0"/>
              <w:adjustRightInd w:val="0"/>
              <w:spacing w:after="0" w:line="256" w:lineRule="auto"/>
              <w:jc w:val="center"/>
              <w:rPr>
                <w:ins w:id="1019"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20EEB253" w14:textId="77777777" w:rsidR="00470787" w:rsidRPr="00875510" w:rsidRDefault="00470787" w:rsidP="00676B35">
            <w:pPr>
              <w:overflowPunct w:val="0"/>
              <w:autoSpaceDE w:val="0"/>
              <w:autoSpaceDN w:val="0"/>
              <w:adjustRightInd w:val="0"/>
              <w:spacing w:after="0" w:line="256" w:lineRule="auto"/>
              <w:jc w:val="center"/>
              <w:rPr>
                <w:ins w:id="1020" w:author="CATT" w:date="2025-11-06T22:20:00Z"/>
                <w:rFonts w:ascii="Arial" w:eastAsia="Times New Roman" w:hAnsi="Arial" w:cs="v4.2.0"/>
                <w:sz w:val="18"/>
                <w:lang w:eastAsia="zh-CN"/>
              </w:rPr>
            </w:pPr>
            <w:ins w:id="1021" w:author="CATT" w:date="2025-11-06T22:20: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003BDCEB" w14:textId="77777777" w:rsidR="00470787" w:rsidRPr="00875510" w:rsidRDefault="00470787" w:rsidP="00676B35">
            <w:pPr>
              <w:overflowPunct w:val="0"/>
              <w:autoSpaceDE w:val="0"/>
              <w:autoSpaceDN w:val="0"/>
              <w:adjustRightInd w:val="0"/>
              <w:spacing w:after="0" w:line="256" w:lineRule="auto"/>
              <w:jc w:val="center"/>
              <w:rPr>
                <w:ins w:id="1022" w:author="CATT" w:date="2025-11-06T22:20:00Z"/>
                <w:rFonts w:ascii="Arial" w:eastAsia="Times New Roman" w:hAnsi="Arial"/>
                <w:sz w:val="18"/>
              </w:rPr>
            </w:pPr>
            <w:ins w:id="1023" w:author="CATT" w:date="2025-11-06T22:20:00Z">
              <w:r w:rsidRPr="00875510">
                <w:rPr>
                  <w:rFonts w:ascii="Arial" w:eastAsia="Times New Roman" w:hAnsi="Arial" w:cs="v4.2.0"/>
                  <w:sz w:val="18"/>
                </w:rPr>
                <w:t>AWGN</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1396D0C8" w14:textId="77777777" w:rsidR="00470787" w:rsidRPr="00875510" w:rsidRDefault="00470787" w:rsidP="00676B35">
            <w:pPr>
              <w:overflowPunct w:val="0"/>
              <w:autoSpaceDE w:val="0"/>
              <w:autoSpaceDN w:val="0"/>
              <w:adjustRightInd w:val="0"/>
              <w:spacing w:after="0" w:line="256" w:lineRule="auto"/>
              <w:jc w:val="center"/>
              <w:rPr>
                <w:ins w:id="1024" w:author="CATT" w:date="2025-11-06T22:20:00Z"/>
                <w:rFonts w:ascii="Arial" w:eastAsia="Times New Roman" w:hAnsi="Arial"/>
                <w:sz w:val="18"/>
              </w:rPr>
            </w:pPr>
            <w:ins w:id="1025" w:author="CATT" w:date="2025-11-06T22:20:00Z">
              <w:r w:rsidRPr="00875510">
                <w:rPr>
                  <w:rFonts w:ascii="Arial" w:eastAsia="Times New Roman" w:hAnsi="Arial" w:cs="v4.2.0"/>
                  <w:sz w:val="18"/>
                </w:rPr>
                <w:t>AWGN</w:t>
              </w:r>
            </w:ins>
          </w:p>
        </w:tc>
      </w:tr>
      <w:tr w:rsidR="00470787" w:rsidRPr="00875510" w14:paraId="2B67E0AA" w14:textId="77777777" w:rsidTr="00676B35">
        <w:trPr>
          <w:cantSplit/>
          <w:jc w:val="center"/>
          <w:ins w:id="1026" w:author="CATT" w:date="2025-11-06T22:20:00Z"/>
        </w:trPr>
        <w:tc>
          <w:tcPr>
            <w:tcW w:w="5000" w:type="pct"/>
            <w:gridSpan w:val="9"/>
            <w:tcBorders>
              <w:top w:val="single" w:sz="4" w:space="0" w:color="auto"/>
              <w:left w:val="single" w:sz="4" w:space="0" w:color="auto"/>
              <w:bottom w:val="single" w:sz="4" w:space="0" w:color="auto"/>
              <w:right w:val="single" w:sz="4" w:space="0" w:color="auto"/>
            </w:tcBorders>
            <w:hideMark/>
          </w:tcPr>
          <w:p w14:paraId="3880FF7A" w14:textId="77777777" w:rsidR="00470787" w:rsidRPr="00875510" w:rsidRDefault="00470787" w:rsidP="00676B35">
            <w:pPr>
              <w:overflowPunct w:val="0"/>
              <w:autoSpaceDE w:val="0"/>
              <w:autoSpaceDN w:val="0"/>
              <w:adjustRightInd w:val="0"/>
              <w:spacing w:after="0" w:line="256" w:lineRule="auto"/>
              <w:ind w:left="851" w:hanging="851"/>
              <w:rPr>
                <w:ins w:id="1027" w:author="CATT" w:date="2025-11-06T22:20:00Z"/>
                <w:rFonts w:ascii="Arial" w:eastAsia="Times New Roman" w:hAnsi="Arial"/>
                <w:sz w:val="18"/>
              </w:rPr>
            </w:pPr>
            <w:ins w:id="1028" w:author="CATT" w:date="2025-11-06T22:20:00Z">
              <w:r w:rsidRPr="00875510">
                <w:rPr>
                  <w:rFonts w:ascii="Arial" w:eastAsia="Times New Roman" w:hAnsi="Arial"/>
                  <w:sz w:val="18"/>
                </w:rPr>
                <w:lastRenderedPageBreak/>
                <w:t>NOTE 1:</w:t>
              </w:r>
              <w:r w:rsidRPr="00875510">
                <w:rPr>
                  <w:rFonts w:ascii="Arial" w:eastAsia="Times New Roman" w:hAnsi="Arial"/>
                  <w:sz w:val="18"/>
                </w:rPr>
                <w:tab/>
                <w:t>OCNG shall be used such that a constant total transmitted power is achieved for all OFDM symbols.</w:t>
              </w:r>
            </w:ins>
          </w:p>
          <w:p w14:paraId="47D5C4A2" w14:textId="77777777" w:rsidR="00470787" w:rsidRPr="00875510" w:rsidRDefault="00470787" w:rsidP="00676B35">
            <w:pPr>
              <w:overflowPunct w:val="0"/>
              <w:autoSpaceDE w:val="0"/>
              <w:autoSpaceDN w:val="0"/>
              <w:adjustRightInd w:val="0"/>
              <w:spacing w:after="0" w:line="256" w:lineRule="auto"/>
              <w:ind w:left="851" w:hanging="851"/>
              <w:rPr>
                <w:ins w:id="1029" w:author="CATT" w:date="2025-11-06T22:20:00Z"/>
                <w:rFonts w:ascii="Arial" w:eastAsia="Times New Roman" w:hAnsi="Arial"/>
                <w:sz w:val="18"/>
              </w:rPr>
            </w:pPr>
            <w:ins w:id="1030" w:author="CATT" w:date="2025-11-06T22:20:00Z">
              <w:r w:rsidRPr="00875510">
                <w:rPr>
                  <w:rFonts w:ascii="Arial" w:eastAsia="Times New Roman" w:hAnsi="Arial"/>
                  <w:sz w:val="18"/>
                </w:rPr>
                <w:t>NOTE 2:</w:t>
              </w:r>
              <w:r w:rsidRPr="0087551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75510">
                <w:rPr>
                  <w:rFonts w:ascii="Arial" w:eastAsia="Times New Roman" w:hAnsi="Arial"/>
                  <w:sz w:val="18"/>
                </w:rPr>
                <w:object w:dxaOrig="405" w:dyaOrig="405" w14:anchorId="0426837C">
                  <v:shape id="_x0000_i1034" type="#_x0000_t75" style="width:20.8pt;height:20.8pt" o:ole="" fillcolor="window">
                    <v:imagedata r:id="rId13" o:title=""/>
                  </v:shape>
                  <o:OLEObject Type="Embed" ProgID="Equation.3" ShapeID="_x0000_i1034" DrawAspect="Content" ObjectID="_1823973908" r:id="rId23"/>
                </w:object>
              </w:r>
              <w:r w:rsidRPr="00875510">
                <w:rPr>
                  <w:rFonts w:ascii="Arial" w:eastAsia="Times New Roman" w:hAnsi="Arial"/>
                  <w:sz w:val="18"/>
                </w:rPr>
                <w:t xml:space="preserve"> to be fulfilled.</w:t>
              </w:r>
            </w:ins>
          </w:p>
          <w:p w14:paraId="6EE56878" w14:textId="77777777" w:rsidR="00470787" w:rsidRPr="00875510" w:rsidRDefault="00470787" w:rsidP="00676B35">
            <w:pPr>
              <w:overflowPunct w:val="0"/>
              <w:autoSpaceDE w:val="0"/>
              <w:autoSpaceDN w:val="0"/>
              <w:adjustRightInd w:val="0"/>
              <w:spacing w:after="0" w:line="256" w:lineRule="auto"/>
              <w:ind w:left="851" w:hanging="851"/>
              <w:rPr>
                <w:ins w:id="1031" w:author="CATT" w:date="2025-11-06T22:20:00Z"/>
                <w:rFonts w:ascii="Arial" w:eastAsia="Times New Roman" w:hAnsi="Arial"/>
                <w:sz w:val="18"/>
              </w:rPr>
            </w:pPr>
            <w:ins w:id="1032" w:author="CATT" w:date="2025-11-06T22:20:00Z">
              <w:r w:rsidRPr="00875510">
                <w:rPr>
                  <w:rFonts w:ascii="Arial" w:eastAsia="Times New Roman" w:hAnsi="Arial"/>
                  <w:sz w:val="18"/>
                </w:rPr>
                <w:t>NOTE 3:</w:t>
              </w:r>
              <w:r w:rsidRPr="00875510">
                <w:rPr>
                  <w:rFonts w:ascii="Arial" w:eastAsia="Times New Roman" w:hAnsi="Arial"/>
                  <w:sz w:val="18"/>
                </w:rPr>
                <w:tab/>
                <w:t>Es/Iot, SSB_RP and Io levels have been derived from other parameters for information purposes. They are not settable parameters themselves.</w:t>
              </w:r>
            </w:ins>
          </w:p>
          <w:p w14:paraId="71E5B9D4" w14:textId="77777777" w:rsidR="00470787" w:rsidRPr="00875510" w:rsidRDefault="00470787" w:rsidP="00676B35">
            <w:pPr>
              <w:overflowPunct w:val="0"/>
              <w:autoSpaceDE w:val="0"/>
              <w:autoSpaceDN w:val="0"/>
              <w:adjustRightInd w:val="0"/>
              <w:spacing w:after="0" w:line="256" w:lineRule="auto"/>
              <w:ind w:left="851" w:hanging="851"/>
              <w:rPr>
                <w:ins w:id="1033" w:author="CATT" w:date="2025-11-06T22:20:00Z"/>
                <w:rFonts w:ascii="Arial" w:eastAsia="Times New Roman" w:hAnsi="Arial"/>
                <w:sz w:val="18"/>
              </w:rPr>
            </w:pPr>
            <w:ins w:id="1034" w:author="CATT" w:date="2025-11-06T22:20:00Z">
              <w:r w:rsidRPr="00875510">
                <w:rPr>
                  <w:rFonts w:ascii="Arial" w:eastAsia="Times New Roman" w:hAnsi="Arial"/>
                  <w:sz w:val="18"/>
                </w:rPr>
                <w:t>NOTE 4:</w:t>
              </w:r>
              <w:r w:rsidRPr="00875510">
                <w:rPr>
                  <w:rFonts w:ascii="Arial" w:eastAsia="Times New Roman" w:hAnsi="Arial"/>
                  <w:sz w:val="18"/>
                </w:rPr>
                <w:tab/>
                <w:t>Information about types of UE beam is given in clause B.2.1.3, and does not limit UE implementation or test system implementation</w:t>
              </w:r>
            </w:ins>
          </w:p>
          <w:p w14:paraId="1516EBFC" w14:textId="77777777" w:rsidR="00470787" w:rsidRPr="00875510" w:rsidRDefault="00470787" w:rsidP="00676B35">
            <w:pPr>
              <w:overflowPunct w:val="0"/>
              <w:autoSpaceDE w:val="0"/>
              <w:autoSpaceDN w:val="0"/>
              <w:adjustRightInd w:val="0"/>
              <w:spacing w:after="0" w:line="256" w:lineRule="auto"/>
              <w:ind w:left="851" w:hanging="851"/>
              <w:rPr>
                <w:ins w:id="1035" w:author="CATT" w:date="2025-11-06T22:20:00Z"/>
                <w:rFonts w:ascii="Arial" w:eastAsia="Times New Roman" w:hAnsi="Arial"/>
                <w:sz w:val="18"/>
              </w:rPr>
            </w:pPr>
            <w:ins w:id="1036" w:author="CATT" w:date="2025-11-06T22:20:00Z">
              <w:r w:rsidRPr="00875510">
                <w:rPr>
                  <w:rFonts w:ascii="Arial" w:eastAsia="Times New Roman" w:hAnsi="Arial" w:cs="v4.2.0"/>
                  <w:sz w:val="18"/>
                </w:rPr>
                <w:t>NOTE 5:</w:t>
              </w:r>
              <w:r w:rsidRPr="00875510">
                <w:rPr>
                  <w:rFonts w:ascii="Arial" w:eastAsia="Times New Roman" w:hAnsi="Arial" w:cs="v4.2.0"/>
                  <w:sz w:val="18"/>
                </w:rPr>
                <w:tab/>
                <w:t>Calculation of Es/</w:t>
              </w:r>
              <w:proofErr w:type="spellStart"/>
              <w:r w:rsidRPr="00875510">
                <w:rPr>
                  <w:rFonts w:ascii="Arial" w:eastAsia="Times New Roman" w:hAnsi="Arial" w:cs="v4.2.0"/>
                  <w:sz w:val="18"/>
                </w:rPr>
                <w:t>Iot</w:t>
              </w:r>
              <w:r w:rsidRPr="00875510">
                <w:rPr>
                  <w:rFonts w:ascii="Arial" w:eastAsia="Times New Roman" w:hAnsi="Arial" w:cs="v4.2.0"/>
                  <w:sz w:val="18"/>
                  <w:vertAlign w:val="subscript"/>
                </w:rPr>
                <w:t>BB</w:t>
              </w:r>
              <w:proofErr w:type="spellEnd"/>
              <w:r w:rsidRPr="00875510">
                <w:rPr>
                  <w:rFonts w:ascii="Arial" w:eastAsia="Times New Roman" w:hAnsi="Arial" w:cs="v4.2.0"/>
                  <w:sz w:val="18"/>
                </w:rPr>
                <w:t xml:space="preserve"> includes the effect of UE internal noise up to the value assumed for the associated </w:t>
              </w:r>
              <w:proofErr w:type="spellStart"/>
              <w:r w:rsidRPr="00875510">
                <w:rPr>
                  <w:rFonts w:ascii="Arial" w:eastAsia="Times New Roman" w:hAnsi="Arial" w:cs="v4.2.0"/>
                  <w:sz w:val="18"/>
                </w:rPr>
                <w:t>Refsens</w:t>
              </w:r>
              <w:proofErr w:type="spellEnd"/>
              <w:r w:rsidRPr="00875510">
                <w:rPr>
                  <w:rFonts w:ascii="Arial" w:eastAsia="Times New Roman" w:hAnsi="Arial" w:cs="v4.2.0"/>
                  <w:sz w:val="18"/>
                </w:rPr>
                <w:t xml:space="preserve"> requirement in clause 7.3.2 of TS 38.101-2 [19], and an allowance of 1 dB for UE multi-band relaxation factor ΔMB</w:t>
              </w:r>
              <w:r w:rsidRPr="00875510">
                <w:rPr>
                  <w:rFonts w:ascii="Arial" w:eastAsia="Times New Roman" w:hAnsi="Arial" w:cs="v4.2.0"/>
                  <w:sz w:val="18"/>
                  <w:vertAlign w:val="subscript"/>
                </w:rPr>
                <w:t>S</w:t>
              </w:r>
              <w:r w:rsidRPr="00875510">
                <w:rPr>
                  <w:rFonts w:ascii="Arial" w:eastAsia="Times New Roman" w:hAnsi="Arial" w:cs="v4.2.0"/>
                  <w:sz w:val="18"/>
                </w:rPr>
                <w:t xml:space="preserve"> from TS 38.101-2 [19] Table 6.2.1.3-4.</w:t>
              </w:r>
            </w:ins>
          </w:p>
        </w:tc>
      </w:tr>
    </w:tbl>
    <w:p w14:paraId="4B22A37D" w14:textId="77777777" w:rsidR="00470787" w:rsidRPr="00875510" w:rsidRDefault="00470787" w:rsidP="00470787">
      <w:pPr>
        <w:overflowPunct w:val="0"/>
        <w:autoSpaceDE w:val="0"/>
        <w:autoSpaceDN w:val="0"/>
        <w:adjustRightInd w:val="0"/>
        <w:rPr>
          <w:ins w:id="1037" w:author="CATT" w:date="2025-11-06T22:20:00Z"/>
          <w:rFonts w:eastAsia="Times New Roman"/>
        </w:rPr>
      </w:pPr>
    </w:p>
    <w:p w14:paraId="0AE6C210" w14:textId="77777777" w:rsidR="00470787" w:rsidRPr="00875510" w:rsidRDefault="00470787" w:rsidP="00470787">
      <w:pPr>
        <w:pStyle w:val="6"/>
        <w:keepNext w:val="0"/>
        <w:keepLines w:val="0"/>
        <w:overflowPunct w:val="0"/>
        <w:autoSpaceDE w:val="0"/>
        <w:autoSpaceDN w:val="0"/>
        <w:adjustRightInd w:val="0"/>
        <w:textAlignment w:val="baseline"/>
        <w:rPr>
          <w:ins w:id="1038" w:author="CATT" w:date="2025-11-06T22:20:00Z"/>
          <w:rFonts w:eastAsia="Times New Roman"/>
        </w:rPr>
      </w:pPr>
      <w:ins w:id="1039" w:author="CATT" w:date="2025-11-06T22:20:00Z">
        <w:r>
          <w:rPr>
            <w:rFonts w:eastAsia="Times New Roman"/>
          </w:rPr>
          <w:t>A.7.3.2.1.</w:t>
        </w:r>
        <w:r>
          <w:rPr>
            <w:rFonts w:hint="eastAsia"/>
            <w:lang w:eastAsia="zh-CN"/>
          </w:rPr>
          <w:t>8</w:t>
        </w:r>
        <w:r w:rsidRPr="00875510">
          <w:rPr>
            <w:rFonts w:eastAsia="Times New Roman"/>
          </w:rPr>
          <w:t>.2</w:t>
        </w:r>
        <w:r w:rsidRPr="00875510">
          <w:rPr>
            <w:rFonts w:eastAsia="Times New Roman"/>
          </w:rPr>
          <w:tab/>
          <w:t>Test Requirements</w:t>
        </w:r>
      </w:ins>
    </w:p>
    <w:p w14:paraId="51AF9682" w14:textId="77777777" w:rsidR="00470787" w:rsidRPr="00875510" w:rsidRDefault="00470787" w:rsidP="00470787">
      <w:pPr>
        <w:overflowPunct w:val="0"/>
        <w:autoSpaceDE w:val="0"/>
        <w:autoSpaceDN w:val="0"/>
        <w:adjustRightInd w:val="0"/>
        <w:rPr>
          <w:ins w:id="1040" w:author="CATT" w:date="2025-11-06T22:20:00Z"/>
          <w:rFonts w:eastAsia="Times New Roman" w:cs="v4.2.0"/>
        </w:rPr>
      </w:pPr>
      <w:ins w:id="1041" w:author="CATT" w:date="2025-11-06T22:20:00Z">
        <w:r w:rsidRPr="00875510">
          <w:rPr>
            <w:rFonts w:eastAsia="Times New Roman" w:cs="v4.2.0"/>
          </w:rPr>
          <w:t xml:space="preserve">The RRC re-establishment delay is defined as the time from the start of time period T3, to the moment when the UE starts to send PRACH preambles to cell 2 for sending the </w:t>
        </w:r>
        <w:proofErr w:type="spellStart"/>
        <w:r w:rsidRPr="00875510">
          <w:rPr>
            <w:rFonts w:eastAsia="Times New Roman"/>
            <w:i/>
          </w:rPr>
          <w:t>RRCReestablishmentRequest</w:t>
        </w:r>
        <w:proofErr w:type="spellEnd"/>
        <w:r w:rsidRPr="00875510">
          <w:rPr>
            <w:rFonts w:eastAsia="Times New Roman"/>
          </w:rPr>
          <w:t xml:space="preserve"> </w:t>
        </w:r>
        <w:r w:rsidRPr="00875510">
          <w:rPr>
            <w:rFonts w:eastAsia="Times New Roman" w:cs="v4.2.0"/>
          </w:rPr>
          <w:t>message to cell 2.</w:t>
        </w:r>
      </w:ins>
    </w:p>
    <w:p w14:paraId="582DE9FE" w14:textId="77777777" w:rsidR="00470787" w:rsidRPr="00875510" w:rsidRDefault="00470787" w:rsidP="00470787">
      <w:pPr>
        <w:overflowPunct w:val="0"/>
        <w:autoSpaceDE w:val="0"/>
        <w:autoSpaceDN w:val="0"/>
        <w:adjustRightInd w:val="0"/>
        <w:rPr>
          <w:ins w:id="1042" w:author="CATT" w:date="2025-11-06T22:20:00Z"/>
          <w:rFonts w:eastAsia="Times New Roman" w:cs="v4.2.0"/>
        </w:rPr>
      </w:pPr>
      <w:ins w:id="1043" w:author="CATT" w:date="2025-11-06T22:20:00Z">
        <w:r w:rsidRPr="00875510">
          <w:rPr>
            <w:rFonts w:eastAsia="Times New Roman" w:cs="v4.2.0"/>
          </w:rPr>
          <w:t xml:space="preserve">The RRC re-establishment delay </w:t>
        </w:r>
        <w:r w:rsidRPr="00875510">
          <w:rPr>
            <w:rFonts w:eastAsia="Times New Roman"/>
          </w:rPr>
          <w:t>to an unknown NR inter frequency cell</w:t>
        </w:r>
        <w:r w:rsidRPr="00875510">
          <w:rPr>
            <w:rFonts w:eastAsia="Times New Roman" w:cs="v4.2.0"/>
          </w:rPr>
          <w:t xml:space="preserve"> shall be less than </w:t>
        </w:r>
        <w:r>
          <w:rPr>
            <w:rFonts w:cs="v4.2.0" w:hint="eastAsia"/>
            <w:lang w:eastAsia="zh-CN"/>
          </w:rPr>
          <w:t xml:space="preserve">the delay specified below for </w:t>
        </w:r>
        <w:proofErr w:type="spellStart"/>
        <w:r w:rsidRPr="00875510">
          <w:rPr>
            <w:rFonts w:eastAsia="Times New Roman"/>
          </w:rPr>
          <w:t>T</w:t>
        </w:r>
        <w:r w:rsidRPr="00875510">
          <w:rPr>
            <w:rFonts w:eastAsia="Times New Roman"/>
            <w:vertAlign w:val="subscript"/>
          </w:rPr>
          <w:t>re-establish_delay</w:t>
        </w:r>
        <w:proofErr w:type="spellEnd"/>
        <w:r w:rsidRPr="00875510">
          <w:rPr>
            <w:rFonts w:eastAsia="Times New Roman" w:cs="v4.2.0"/>
          </w:rPr>
          <w:t>.</w:t>
        </w:r>
      </w:ins>
    </w:p>
    <w:p w14:paraId="74769D45" w14:textId="77777777" w:rsidR="00470787" w:rsidRPr="00875510" w:rsidRDefault="00470787" w:rsidP="00470787">
      <w:pPr>
        <w:overflowPunct w:val="0"/>
        <w:autoSpaceDE w:val="0"/>
        <w:autoSpaceDN w:val="0"/>
        <w:adjustRightInd w:val="0"/>
        <w:rPr>
          <w:ins w:id="1044" w:author="CATT" w:date="2025-11-06T22:20:00Z"/>
          <w:rFonts w:eastAsia="Times New Roman" w:cs="v4.2.0"/>
        </w:rPr>
      </w:pPr>
      <w:ins w:id="1045" w:author="CATT" w:date="2025-11-06T22:20:00Z">
        <w:r w:rsidRPr="00875510">
          <w:rPr>
            <w:rFonts w:eastAsia="Times New Roman" w:cs="v4.2.0"/>
          </w:rPr>
          <w:t>The rate of correct RRC re-establishments observed during repeated tests shall be at least 90 %.</w:t>
        </w:r>
      </w:ins>
    </w:p>
    <w:p w14:paraId="057C64C5" w14:textId="77777777" w:rsidR="00470787" w:rsidRPr="00875510" w:rsidRDefault="00470787" w:rsidP="00470787">
      <w:pPr>
        <w:overflowPunct w:val="0"/>
        <w:autoSpaceDE w:val="0"/>
        <w:autoSpaceDN w:val="0"/>
        <w:adjustRightInd w:val="0"/>
        <w:ind w:left="1135" w:hanging="851"/>
        <w:rPr>
          <w:ins w:id="1046" w:author="CATT" w:date="2025-11-06T22:20:00Z"/>
          <w:rFonts w:eastAsia="Times New Roman"/>
        </w:rPr>
      </w:pPr>
      <w:ins w:id="1047" w:author="CATT" w:date="2025-11-06T22:20:00Z">
        <w:r w:rsidRPr="00875510">
          <w:rPr>
            <w:rFonts w:eastAsia="Times New Roman"/>
          </w:rPr>
          <w:t>NOTE:</w:t>
        </w:r>
        <w:r w:rsidRPr="00875510">
          <w:rPr>
            <w:rFonts w:eastAsia="Times New Roman"/>
          </w:rPr>
          <w:tab/>
          <w:t>The RRC re-establishment delay in the test is derived from the following expression:</w:t>
        </w:r>
      </w:ins>
    </w:p>
    <w:p w14:paraId="1032810F" w14:textId="77777777" w:rsidR="00470787" w:rsidRPr="00875510" w:rsidRDefault="00470787" w:rsidP="00470787">
      <w:pPr>
        <w:tabs>
          <w:tab w:val="center" w:pos="4536"/>
          <w:tab w:val="right" w:pos="9072"/>
        </w:tabs>
        <w:overflowPunct w:val="0"/>
        <w:autoSpaceDE w:val="0"/>
        <w:autoSpaceDN w:val="0"/>
        <w:adjustRightInd w:val="0"/>
        <w:rPr>
          <w:ins w:id="1048" w:author="CATT" w:date="2025-11-06T22:20:00Z"/>
          <w:rFonts w:eastAsia="Times New Roman"/>
        </w:rPr>
      </w:pPr>
      <w:ins w:id="1049" w:author="CATT" w:date="2025-11-06T22:20:00Z">
        <w:r w:rsidRPr="00875510">
          <w:rPr>
            <w:rFonts w:eastAsia="Times New Roman"/>
          </w:rPr>
          <w:tab/>
        </w:r>
        <w:proofErr w:type="spellStart"/>
        <w:r w:rsidRPr="00875510">
          <w:rPr>
            <w:rFonts w:eastAsia="Times New Roman"/>
          </w:rPr>
          <w:t>T</w:t>
        </w:r>
        <w:r w:rsidRPr="00875510">
          <w:rPr>
            <w:rFonts w:eastAsia="Times New Roman"/>
            <w:vertAlign w:val="subscript"/>
          </w:rPr>
          <w:t>re-establish_delay</w:t>
        </w:r>
        <w:proofErr w:type="spellEnd"/>
        <w:r w:rsidRPr="00875510">
          <w:rPr>
            <w:rFonts w:eastAsia="Times New Roman"/>
          </w:rPr>
          <w:t xml:space="preserve">= </w:t>
        </w:r>
        <w:proofErr w:type="spellStart"/>
        <w:r w:rsidRPr="00875510">
          <w:rPr>
            <w:rFonts w:eastAsia="Times New Roman"/>
          </w:rPr>
          <w:t>T</w:t>
        </w:r>
        <w:r w:rsidRPr="00875510">
          <w:rPr>
            <w:rFonts w:eastAsia="Times New Roman"/>
            <w:vertAlign w:val="subscript"/>
          </w:rPr>
          <w:t>UL_grant</w:t>
        </w:r>
        <w:proofErr w:type="spellEnd"/>
        <w:r w:rsidRPr="00875510">
          <w:rPr>
            <w:rFonts w:eastAsia="Times New Roman"/>
          </w:rPr>
          <w:t xml:space="preserve"> + </w:t>
        </w:r>
        <w:proofErr w:type="spellStart"/>
        <w:r w:rsidRPr="00875510">
          <w:rPr>
            <w:rFonts w:eastAsia="Times New Roman"/>
          </w:rPr>
          <w:t>T</w:t>
        </w:r>
        <w:r w:rsidRPr="00875510">
          <w:rPr>
            <w:rFonts w:eastAsia="Times New Roman"/>
            <w:vertAlign w:val="subscript"/>
          </w:rPr>
          <w:t>UE_re-establish_delay</w:t>
        </w:r>
        <w:proofErr w:type="spellEnd"/>
        <w:r w:rsidRPr="00875510">
          <w:rPr>
            <w:rFonts w:eastAsia="Times New Roman"/>
          </w:rPr>
          <w:t>.</w:t>
        </w:r>
      </w:ins>
    </w:p>
    <w:p w14:paraId="7C8DC55B" w14:textId="77777777" w:rsidR="00470787" w:rsidRPr="00875510" w:rsidRDefault="00470787" w:rsidP="00470787">
      <w:pPr>
        <w:overflowPunct w:val="0"/>
        <w:autoSpaceDE w:val="0"/>
        <w:autoSpaceDN w:val="0"/>
        <w:adjustRightInd w:val="0"/>
        <w:ind w:left="568" w:hanging="284"/>
        <w:rPr>
          <w:ins w:id="1050" w:author="CATT" w:date="2025-11-06T22:20:00Z"/>
          <w:rFonts w:eastAsia="Times New Roman"/>
        </w:rPr>
      </w:pPr>
      <w:ins w:id="1051" w:author="CATT" w:date="2025-11-06T22:20:00Z">
        <w:r w:rsidRPr="00875510">
          <w:rPr>
            <w:rFonts w:eastAsia="Times New Roman"/>
          </w:rPr>
          <w:t>Where:</w:t>
        </w:r>
      </w:ins>
    </w:p>
    <w:p w14:paraId="65D93B01" w14:textId="77777777" w:rsidR="00470787" w:rsidRPr="00875510" w:rsidRDefault="00470787" w:rsidP="00470787">
      <w:pPr>
        <w:overflowPunct w:val="0"/>
        <w:autoSpaceDE w:val="0"/>
        <w:autoSpaceDN w:val="0"/>
        <w:adjustRightInd w:val="0"/>
        <w:ind w:left="851" w:hanging="284"/>
        <w:rPr>
          <w:ins w:id="1052" w:author="CATT" w:date="2025-11-06T22:20:00Z"/>
          <w:rFonts w:eastAsia="Times New Roman"/>
        </w:rPr>
      </w:pPr>
      <w:ins w:id="1053" w:author="CATT" w:date="2025-11-06T22:20:00Z">
        <w:r w:rsidRPr="00875510">
          <w:rPr>
            <w:rFonts w:eastAsia="Times New Roman"/>
          </w:rPr>
          <w:tab/>
        </w:r>
        <w:proofErr w:type="spellStart"/>
        <w:r w:rsidRPr="00875510">
          <w:rPr>
            <w:rFonts w:eastAsia="Times New Roman"/>
          </w:rPr>
          <w:t>T</w:t>
        </w:r>
        <w:r w:rsidRPr="00875510">
          <w:rPr>
            <w:rFonts w:eastAsia="Times New Roman"/>
            <w:vertAlign w:val="subscript"/>
          </w:rPr>
          <w:t>UL_grant</w:t>
        </w:r>
        <w:proofErr w:type="spellEnd"/>
        <w:r w:rsidRPr="00875510">
          <w:rPr>
            <w:rFonts w:eastAsia="Times New Roman"/>
          </w:rPr>
          <w:t xml:space="preserve"> = It is the time required to acquire and process uplink grant from the target cell.</w:t>
        </w:r>
        <w:r w:rsidRPr="00875510">
          <w:rPr>
            <w:rFonts w:eastAsia="Times New Roman" w:cs="v4.2.0"/>
          </w:rPr>
          <w:t xml:space="preserve"> The PRACH reception at the system simulator is used as a trigger for the completion of the test; hence </w:t>
        </w:r>
        <w:proofErr w:type="spellStart"/>
        <w:r w:rsidRPr="00875510">
          <w:rPr>
            <w:rFonts w:eastAsia="Times New Roman"/>
          </w:rPr>
          <w:t>T</w:t>
        </w:r>
        <w:r w:rsidRPr="00875510">
          <w:rPr>
            <w:rFonts w:eastAsia="Times New Roman"/>
            <w:vertAlign w:val="subscript"/>
          </w:rPr>
          <w:t>UL_grant</w:t>
        </w:r>
        <w:proofErr w:type="spellEnd"/>
        <w:r w:rsidRPr="00875510">
          <w:rPr>
            <w:rFonts w:eastAsia="Times New Roman"/>
            <w:vertAlign w:val="subscript"/>
          </w:rPr>
          <w:t xml:space="preserve"> </w:t>
        </w:r>
        <w:r w:rsidRPr="00875510">
          <w:rPr>
            <w:rFonts w:eastAsia="Times New Roman"/>
          </w:rPr>
          <w:t>is not used.</w:t>
        </w:r>
      </w:ins>
    </w:p>
    <w:p w14:paraId="59B97472" w14:textId="77777777" w:rsidR="00470787" w:rsidRPr="00875510" w:rsidRDefault="00470787" w:rsidP="00470787">
      <w:pPr>
        <w:overflowPunct w:val="0"/>
        <w:autoSpaceDE w:val="0"/>
        <w:autoSpaceDN w:val="0"/>
        <w:adjustRightInd w:val="0"/>
        <w:ind w:left="851" w:hanging="284"/>
        <w:rPr>
          <w:ins w:id="1054" w:author="CATT" w:date="2025-11-06T22:20:00Z"/>
          <w:rFonts w:eastAsia="Times New Roman" w:cs="v4.2.0"/>
          <w:vertAlign w:val="subscript"/>
        </w:rPr>
      </w:pPr>
      <w:ins w:id="1055" w:author="CATT" w:date="2025-11-06T22:20:00Z">
        <w:r w:rsidRPr="00875510">
          <w:rPr>
            <w:rFonts w:eastAsia="Times New Roman"/>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=50 ms+</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ins>
    </w:p>
    <w:p w14:paraId="3AB52683" w14:textId="77777777" w:rsidR="00470787" w:rsidRPr="00875510" w:rsidRDefault="00470787" w:rsidP="00470787">
      <w:pPr>
        <w:overflowPunct w:val="0"/>
        <w:autoSpaceDE w:val="0"/>
        <w:autoSpaceDN w:val="0"/>
        <w:adjustRightInd w:val="0"/>
        <w:ind w:left="851" w:hanging="284"/>
        <w:rPr>
          <w:ins w:id="1056" w:author="CATT" w:date="2025-11-06T22:20:00Z"/>
          <w:lang w:eastAsia="zh-CN"/>
        </w:rPr>
      </w:pPr>
      <w:ins w:id="1057" w:author="CATT" w:date="2025-11-06T22:20:00Z">
        <w:r w:rsidRPr="00875510">
          <w:rPr>
            <w:rFonts w:eastAsia="Times New Roman"/>
          </w:rPr>
          <w:tab/>
        </w:r>
        <w:proofErr w:type="spellStart"/>
        <w:r w:rsidRPr="00875510">
          <w:rPr>
            <w:rFonts w:eastAsia="Times New Roman"/>
          </w:rPr>
          <w:t>N</w:t>
        </w:r>
        <w:r w:rsidRPr="00875510">
          <w:rPr>
            <w:rFonts w:eastAsia="Times New Roman"/>
            <w:vertAlign w:val="subscript"/>
          </w:rPr>
          <w:t>freq</w:t>
        </w:r>
        <w:proofErr w:type="spellEnd"/>
        <w:r w:rsidRPr="00875510">
          <w:rPr>
            <w:rFonts w:eastAsia="Times New Roman"/>
          </w:rPr>
          <w:t xml:space="preserve"> = 2</w:t>
        </w:r>
        <w:r>
          <w:rPr>
            <w:rFonts w:hint="eastAsia"/>
            <w:lang w:eastAsia="zh-CN"/>
          </w:rPr>
          <w:t>.</w:t>
        </w:r>
      </w:ins>
    </w:p>
    <w:p w14:paraId="5293350C" w14:textId="77777777" w:rsidR="00470787" w:rsidRPr="00875510" w:rsidRDefault="00470787" w:rsidP="00470787">
      <w:pPr>
        <w:overflowPunct w:val="0"/>
        <w:autoSpaceDE w:val="0"/>
        <w:autoSpaceDN w:val="0"/>
        <w:adjustRightInd w:val="0"/>
        <w:ind w:left="851" w:hanging="284"/>
        <w:rPr>
          <w:ins w:id="1058" w:author="CATT" w:date="2025-11-06T22:20:00Z"/>
          <w:lang w:eastAsia="zh-CN"/>
        </w:rPr>
      </w:pPr>
      <w:ins w:id="1059" w:author="CATT" w:date="2025-11-06T22:20:00Z">
        <w:r w:rsidRPr="00875510">
          <w:rPr>
            <w:rFonts w:eastAsia="Times New Roman"/>
            <w:iCs/>
          </w:rPr>
          <w:tab/>
        </w:r>
        <w:proofErr w:type="spellStart"/>
        <w:r w:rsidRPr="00875510">
          <w:rPr>
            <w:rFonts w:eastAsia="Times New Roman"/>
            <w:iCs/>
          </w:rPr>
          <w:t>T</w:t>
        </w:r>
        <w:r w:rsidRPr="00875510">
          <w:rPr>
            <w:rFonts w:eastAsia="Times New Roman"/>
            <w:iCs/>
            <w:vertAlign w:val="subscript"/>
          </w:rPr>
          <w:t>identify_intra_NR</w:t>
        </w:r>
        <w:proofErr w:type="spellEnd"/>
        <w:r w:rsidRPr="00875510">
          <w:rPr>
            <w:rFonts w:eastAsia="Times New Roman"/>
          </w:rPr>
          <w:t xml:space="preserve"> = </w:t>
        </w:r>
        <w:r w:rsidRPr="00774B3C">
          <w:rPr>
            <w:lang w:eastAsia="ko-KR"/>
          </w:rPr>
          <w:t xml:space="preserve">MAX (1000, </w:t>
        </w:r>
        <w:r w:rsidRPr="00774B3C">
          <w:rPr>
            <w:rFonts w:hint="eastAsia"/>
            <w:lang w:val="en-US" w:eastAsia="zh-CN"/>
          </w:rPr>
          <w:t>(</w:t>
        </w:r>
        <w:r>
          <w:rPr>
            <w:rFonts w:hint="eastAsia"/>
            <w:lang w:val="en-US" w:eastAsia="zh-CN"/>
          </w:rPr>
          <w:t>N1 x 10</w:t>
        </w:r>
        <w:r w:rsidRPr="00774B3C">
          <w:rPr>
            <w:lang w:eastAsia="ko-KR"/>
          </w:rPr>
          <w:t xml:space="preserve"> x T</w:t>
        </w:r>
        <w:r w:rsidRPr="00774B3C">
          <w:rPr>
            <w:vertAlign w:val="subscript"/>
            <w:lang w:eastAsia="ko-KR"/>
          </w:rPr>
          <w:t>SMTC</w:t>
        </w:r>
        <w:r>
          <w:rPr>
            <w:rFonts w:hint="eastAsia"/>
            <w:vertAlign w:val="subscript"/>
            <w:lang w:eastAsia="zh-CN"/>
          </w:rPr>
          <w:t xml:space="preserve"> </w:t>
        </w:r>
        <w:r w:rsidRPr="00774B3C">
          <w:rPr>
            <w:lang w:eastAsia="ko-KR"/>
          </w:rPr>
          <w:t xml:space="preserve">+ </w:t>
        </w:r>
        <w:proofErr w:type="spellStart"/>
        <w:r w:rsidRPr="00774B3C">
          <w:rPr>
            <w:lang w:eastAsia="ko-KR"/>
          </w:rPr>
          <w:t>T</w:t>
        </w:r>
        <w:r w:rsidRPr="00774B3C">
          <w:rPr>
            <w:vertAlign w:val="subscript"/>
            <w:lang w:eastAsia="ko-KR"/>
          </w:rPr>
          <w:t>proc</w:t>
        </w:r>
        <w:proofErr w:type="spellEnd"/>
        <w:r w:rsidRPr="00774B3C">
          <w:rPr>
            <w:lang w:eastAsia="ko-KR"/>
          </w:rPr>
          <w:t>)</w:t>
        </w:r>
        <w:r w:rsidRPr="00774B3C">
          <w:rPr>
            <w:rFonts w:hint="eastAsia"/>
            <w:lang w:val="en-US" w:eastAsia="zh-CN"/>
          </w:rPr>
          <w:t>)</w:t>
        </w:r>
        <w:r w:rsidRPr="0055195A">
          <w:t xml:space="preserve"> ms</w:t>
        </w:r>
        <w:r>
          <w:rPr>
            <w:rFonts w:hint="eastAsia"/>
            <w:lang w:eastAsia="zh-CN"/>
          </w:rPr>
          <w:t xml:space="preserve">, where </w:t>
        </w:r>
        <w:r w:rsidRPr="006045A0">
          <w:rPr>
            <w:lang w:eastAsia="zh-CN"/>
          </w:rPr>
          <w:t xml:space="preserve">N1 = </w:t>
        </w:r>
        <w:r w:rsidRPr="00075AA2">
          <w:rPr>
            <w:i/>
            <w:lang w:eastAsia="zh-CN"/>
          </w:rPr>
          <w:t>reduced N</w:t>
        </w:r>
        <w:r w:rsidRPr="006045A0">
          <w:rPr>
            <w:lang w:eastAsia="zh-CN"/>
          </w:rPr>
          <w:t xml:space="preserve"> and </w:t>
        </w:r>
        <w:proofErr w:type="spellStart"/>
        <w:r w:rsidRPr="00774B3C">
          <w:rPr>
            <w:lang w:eastAsia="ko-KR"/>
          </w:rPr>
          <w:t>T</w:t>
        </w:r>
        <w:r w:rsidRPr="00774B3C">
          <w:rPr>
            <w:vertAlign w:val="subscript"/>
            <w:lang w:eastAsia="ko-KR"/>
          </w:rPr>
          <w:t>proc</w:t>
        </w:r>
        <w:proofErr w:type="spellEnd"/>
        <w:r w:rsidRPr="006045A0">
          <w:rPr>
            <w:lang w:eastAsia="zh-CN"/>
          </w:rPr>
          <w:t xml:space="preserve"> = 2 ms</w:t>
        </w:r>
        <w:r>
          <w:rPr>
            <w:rFonts w:hint="eastAsia"/>
            <w:lang w:eastAsia="zh-CN"/>
          </w:rPr>
          <w:t>.</w:t>
        </w:r>
      </w:ins>
    </w:p>
    <w:p w14:paraId="7466F5CE" w14:textId="77777777" w:rsidR="00470787" w:rsidRPr="00875510" w:rsidRDefault="00470787" w:rsidP="00470787">
      <w:pPr>
        <w:overflowPunct w:val="0"/>
        <w:autoSpaceDE w:val="0"/>
        <w:autoSpaceDN w:val="0"/>
        <w:adjustRightInd w:val="0"/>
        <w:ind w:left="851" w:hanging="284"/>
        <w:rPr>
          <w:ins w:id="1060" w:author="CATT" w:date="2025-11-06T22:20:00Z"/>
          <w:lang w:eastAsia="zh-CN"/>
        </w:rPr>
      </w:pPr>
      <w:ins w:id="1061" w:author="CATT" w:date="2025-11-06T22:20:00Z">
        <w:r w:rsidRPr="00875510">
          <w:rPr>
            <w:rFonts w:eastAsia="Times New Roman"/>
            <w:iCs/>
          </w:rPr>
          <w:tab/>
        </w:r>
        <w:proofErr w:type="spellStart"/>
        <w:r w:rsidRPr="00875510">
          <w:rPr>
            <w:rFonts w:eastAsia="Times New Roman"/>
            <w:iCs/>
          </w:rPr>
          <w:t>T</w:t>
        </w:r>
        <w:r w:rsidRPr="00875510">
          <w:rPr>
            <w:rFonts w:eastAsia="Times New Roman"/>
            <w:iCs/>
            <w:vertAlign w:val="subscript"/>
          </w:rPr>
          <w:t>identify_inter_NR</w:t>
        </w:r>
        <w:proofErr w:type="spellEnd"/>
        <w:r w:rsidRPr="00875510">
          <w:rPr>
            <w:rFonts w:eastAsia="Times New Roman"/>
          </w:rPr>
          <w:t xml:space="preserve"> = </w:t>
        </w:r>
        <w:r w:rsidRPr="00774B3C">
          <w:rPr>
            <w:lang w:eastAsia="ko-KR"/>
          </w:rPr>
          <w:t xml:space="preserve">MAX (1000, </w:t>
        </w:r>
        <w:r w:rsidRPr="00774B3C">
          <w:rPr>
            <w:rFonts w:hint="eastAsia"/>
            <w:lang w:val="en-US" w:eastAsia="zh-CN"/>
          </w:rPr>
          <w:t>(</w:t>
        </w:r>
        <w:r>
          <w:rPr>
            <w:rFonts w:hint="eastAsia"/>
            <w:lang w:val="en-US" w:eastAsia="zh-CN"/>
          </w:rPr>
          <w:t>N1 x 13</w:t>
        </w:r>
        <w:r w:rsidRPr="00774B3C">
          <w:rPr>
            <w:lang w:eastAsia="ko-KR"/>
          </w:rPr>
          <w:t xml:space="preserve"> x T</w:t>
        </w:r>
        <w:r w:rsidRPr="00774B3C">
          <w:rPr>
            <w:vertAlign w:val="subscript"/>
            <w:lang w:eastAsia="ko-KR"/>
          </w:rPr>
          <w:t xml:space="preserve">SMTC, </w:t>
        </w:r>
        <w:proofErr w:type="spellStart"/>
        <w:r w:rsidRPr="00774B3C">
          <w:rPr>
            <w:vertAlign w:val="subscript"/>
            <w:lang w:eastAsia="ko-KR"/>
          </w:rPr>
          <w:t>i</w:t>
        </w:r>
        <w:proofErr w:type="spellEnd"/>
        <w:r>
          <w:rPr>
            <w:rFonts w:hint="eastAsia"/>
            <w:vertAlign w:val="subscript"/>
            <w:lang w:eastAsia="zh-CN"/>
          </w:rPr>
          <w:t xml:space="preserve"> </w:t>
        </w:r>
        <w:r w:rsidRPr="00774B3C">
          <w:rPr>
            <w:lang w:eastAsia="ko-KR"/>
          </w:rPr>
          <w:t xml:space="preserve">+ </w:t>
        </w:r>
        <w:proofErr w:type="spellStart"/>
        <w:r w:rsidRPr="00774B3C">
          <w:rPr>
            <w:lang w:eastAsia="ko-KR"/>
          </w:rPr>
          <w:t>T</w:t>
        </w:r>
        <w:r w:rsidRPr="00774B3C">
          <w:rPr>
            <w:vertAlign w:val="subscript"/>
            <w:lang w:eastAsia="ko-KR"/>
          </w:rPr>
          <w:t>proc</w:t>
        </w:r>
        <w:proofErr w:type="spellEnd"/>
        <w:r w:rsidRPr="00774B3C">
          <w:rPr>
            <w:lang w:eastAsia="ko-KR"/>
          </w:rPr>
          <w:t>)</w:t>
        </w:r>
        <w:r w:rsidRPr="00774B3C">
          <w:rPr>
            <w:rFonts w:hint="eastAsia"/>
            <w:lang w:val="en-US" w:eastAsia="zh-CN"/>
          </w:rPr>
          <w:t>)</w:t>
        </w:r>
        <w:r w:rsidRPr="0055195A">
          <w:t xml:space="preserve"> ms</w:t>
        </w:r>
        <w:r>
          <w:rPr>
            <w:rFonts w:hint="eastAsia"/>
            <w:lang w:eastAsia="zh-CN"/>
          </w:rPr>
          <w:t xml:space="preserve">, where </w:t>
        </w:r>
        <w:r w:rsidRPr="006045A0">
          <w:rPr>
            <w:lang w:eastAsia="zh-CN"/>
          </w:rPr>
          <w:t xml:space="preserve">N1 = </w:t>
        </w:r>
        <w:r w:rsidRPr="00075AA2">
          <w:rPr>
            <w:i/>
            <w:lang w:eastAsia="zh-CN"/>
          </w:rPr>
          <w:t>reduced N</w:t>
        </w:r>
        <w:r w:rsidRPr="006045A0">
          <w:rPr>
            <w:lang w:eastAsia="zh-CN"/>
          </w:rPr>
          <w:t xml:space="preserve"> and </w:t>
        </w:r>
        <w:proofErr w:type="spellStart"/>
        <w:r w:rsidRPr="00774B3C">
          <w:rPr>
            <w:lang w:eastAsia="ko-KR"/>
          </w:rPr>
          <w:t>T</w:t>
        </w:r>
        <w:r w:rsidRPr="00774B3C">
          <w:rPr>
            <w:vertAlign w:val="subscript"/>
            <w:lang w:eastAsia="ko-KR"/>
          </w:rPr>
          <w:t>proc</w:t>
        </w:r>
        <w:proofErr w:type="spellEnd"/>
        <w:r w:rsidRPr="006045A0">
          <w:rPr>
            <w:lang w:eastAsia="zh-CN"/>
          </w:rPr>
          <w:t xml:space="preserve"> = 2 ms</w:t>
        </w:r>
        <w:r>
          <w:rPr>
            <w:rFonts w:hint="eastAsia"/>
            <w:lang w:eastAsia="zh-CN"/>
          </w:rPr>
          <w:t>.</w:t>
        </w:r>
      </w:ins>
    </w:p>
    <w:p w14:paraId="2CF0E7FB" w14:textId="77777777" w:rsidR="00470787" w:rsidRPr="00875510" w:rsidRDefault="00470787" w:rsidP="00470787">
      <w:pPr>
        <w:overflowPunct w:val="0"/>
        <w:autoSpaceDE w:val="0"/>
        <w:autoSpaceDN w:val="0"/>
        <w:adjustRightInd w:val="0"/>
        <w:ind w:left="851" w:hanging="284"/>
        <w:rPr>
          <w:ins w:id="1062" w:author="CATT" w:date="2025-11-06T22:20:00Z"/>
          <w:rFonts w:eastAsia="Times New Roman"/>
        </w:rPr>
      </w:pPr>
      <w:ins w:id="1063" w:author="CATT" w:date="2025-11-06T22:20:00Z">
        <w:r w:rsidRPr="00875510">
          <w:rPr>
            <w:rFonts w:eastAsia="Times New Roman"/>
          </w:rPr>
          <w:tab/>
          <w:t>T</w:t>
        </w:r>
        <w:r w:rsidRPr="00875510">
          <w:rPr>
            <w:rFonts w:eastAsia="Times New Roman"/>
            <w:vertAlign w:val="subscript"/>
          </w:rPr>
          <w:t>SI</w:t>
        </w:r>
        <w:r w:rsidRPr="00875510">
          <w:rPr>
            <w:rFonts w:eastAsia="Times New Roman"/>
          </w:rPr>
          <w:t xml:space="preserve"> </w:t>
        </w:r>
        <w:r w:rsidRPr="00875510">
          <w:rPr>
            <w:rFonts w:eastAsia="Times New Roman"/>
            <w:iCs/>
          </w:rPr>
          <w:t xml:space="preserve">= 1280 ms; it is the </w:t>
        </w:r>
        <w:r w:rsidRPr="00875510">
          <w:rPr>
            <w:rFonts w:eastAsia="Times New Roman"/>
          </w:rPr>
          <w:t>time required for receiving all the relevant system information as defined in TS 38.331 for the target inter-frequency NR cell.</w:t>
        </w:r>
      </w:ins>
    </w:p>
    <w:p w14:paraId="310063AC" w14:textId="77777777" w:rsidR="00470787" w:rsidRPr="00875510" w:rsidRDefault="00470787" w:rsidP="00470787">
      <w:pPr>
        <w:overflowPunct w:val="0"/>
        <w:autoSpaceDE w:val="0"/>
        <w:autoSpaceDN w:val="0"/>
        <w:adjustRightInd w:val="0"/>
        <w:ind w:left="851" w:hanging="284"/>
        <w:rPr>
          <w:ins w:id="1064" w:author="CATT" w:date="2025-11-06T22:20:00Z"/>
          <w:rFonts w:eastAsia="Times New Roman"/>
        </w:rPr>
      </w:pPr>
      <w:ins w:id="1065" w:author="CATT" w:date="2025-11-06T22:20:00Z">
        <w:r w:rsidRPr="00875510">
          <w:rPr>
            <w:rFonts w:eastAsia="Times New Roman"/>
          </w:rPr>
          <w:tab/>
          <w:t>T</w:t>
        </w:r>
        <w:r w:rsidRPr="00875510">
          <w:rPr>
            <w:rFonts w:eastAsia="Times New Roman"/>
            <w:vertAlign w:val="subscript"/>
          </w:rPr>
          <w:t xml:space="preserve">PRACH </w:t>
        </w:r>
        <w:r w:rsidRPr="00875510">
          <w:rPr>
            <w:rFonts w:eastAsia="Times New Roman"/>
          </w:rPr>
          <w:t>= 15 ms; it is the additional delay caused by the random access procedure.</w:t>
        </w:r>
      </w:ins>
    </w:p>
    <w:p w14:paraId="76FC8F01" w14:textId="77777777" w:rsidR="00470787" w:rsidRDefault="00470787" w:rsidP="00470787">
      <w:pPr>
        <w:pStyle w:val="B20"/>
        <w:rPr>
          <w:ins w:id="1066" w:author="CATT" w:date="2025-11-06T22:20:00Z"/>
          <w:lang w:eastAsia="zh-CN"/>
        </w:rPr>
      </w:pPr>
      <w:ins w:id="1067" w:author="CATT" w:date="2025-11-06T22:20:00Z">
        <w:r w:rsidRPr="0055195A">
          <w:t xml:space="preserve">This gives a total </w:t>
        </w:r>
        <w:r>
          <w:t>of</w:t>
        </w:r>
        <w:r>
          <w:rPr>
            <w:rFonts w:hint="eastAsia"/>
            <w:lang w:eastAsia="zh-CN"/>
          </w:rPr>
          <w:t xml:space="preserve">: </w:t>
        </w:r>
      </w:ins>
    </w:p>
    <w:p w14:paraId="52070B2E" w14:textId="77777777" w:rsidR="00470787" w:rsidRDefault="00470787" w:rsidP="00470787">
      <w:pPr>
        <w:pStyle w:val="B20"/>
        <w:numPr>
          <w:ilvl w:val="0"/>
          <w:numId w:val="22"/>
        </w:numPr>
        <w:rPr>
          <w:ins w:id="1068" w:author="CATT" w:date="2025-11-06T22:20:00Z"/>
          <w:lang w:eastAsia="zh-CN"/>
        </w:rPr>
      </w:pPr>
      <w:ins w:id="1069" w:author="CATT" w:date="2025-11-06T22:20:00Z">
        <w:r>
          <w:rPr>
            <w:rFonts w:hint="eastAsia"/>
            <w:lang w:eastAsia="zh-CN"/>
          </w:rPr>
          <w:t>3345</w:t>
        </w:r>
        <w:r>
          <w:t xml:space="preserve"> ms</w:t>
        </w:r>
        <w:r>
          <w:rPr>
            <w:rFonts w:hint="eastAsia"/>
            <w:lang w:eastAsia="zh-CN"/>
          </w:rPr>
          <w:t xml:space="preserve"> for N1=2</w:t>
        </w:r>
        <w:r>
          <w:t xml:space="preserve">, </w:t>
        </w:r>
        <w:r>
          <w:rPr>
            <w:rFonts w:hint="eastAsia"/>
            <w:lang w:eastAsia="zh-CN"/>
          </w:rPr>
          <w:t xml:space="preserve">which </w:t>
        </w:r>
        <w:r>
          <w:t>allow</w:t>
        </w:r>
        <w:r>
          <w:rPr>
            <w:rFonts w:hint="eastAsia"/>
            <w:lang w:eastAsia="zh-CN"/>
          </w:rPr>
          <w:t>s</w:t>
        </w:r>
        <w:r>
          <w:t xml:space="preserve"> </w:t>
        </w:r>
        <w:r>
          <w:rPr>
            <w:rFonts w:hint="eastAsia"/>
            <w:lang w:eastAsia="zh-CN"/>
          </w:rPr>
          <w:t>5</w:t>
        </w:r>
        <w:r>
          <w:t xml:space="preserve"> s in the test case</w:t>
        </w:r>
        <w:r>
          <w:rPr>
            <w:rFonts w:hint="eastAsia"/>
            <w:lang w:eastAsia="zh-CN"/>
          </w:rPr>
          <w:t>, or</w:t>
        </w:r>
      </w:ins>
    </w:p>
    <w:p w14:paraId="354272FF" w14:textId="77777777" w:rsidR="00470787" w:rsidRDefault="00470787" w:rsidP="00470787">
      <w:pPr>
        <w:pStyle w:val="B20"/>
        <w:numPr>
          <w:ilvl w:val="0"/>
          <w:numId w:val="22"/>
        </w:numPr>
        <w:rPr>
          <w:ins w:id="1070" w:author="CATT" w:date="2025-11-06T22:20:00Z"/>
          <w:rFonts w:hint="eastAsia"/>
          <w:lang w:eastAsia="zh-CN"/>
        </w:rPr>
      </w:pPr>
      <w:ins w:id="1071" w:author="CATT" w:date="2025-11-06T22:20:00Z">
        <w:r>
          <w:rPr>
            <w:rFonts w:hint="eastAsia"/>
            <w:lang w:eastAsia="zh-CN"/>
          </w:rPr>
          <w:t>3385</w:t>
        </w:r>
        <w:r>
          <w:t xml:space="preserve"> ms</w:t>
        </w:r>
        <w:r>
          <w:rPr>
            <w:rFonts w:hint="eastAsia"/>
            <w:lang w:eastAsia="zh-CN"/>
          </w:rPr>
          <w:t xml:space="preserve"> for N1=4</w:t>
        </w:r>
        <w:r>
          <w:t xml:space="preserve">, </w:t>
        </w:r>
        <w:r>
          <w:rPr>
            <w:rFonts w:hint="eastAsia"/>
            <w:lang w:eastAsia="zh-CN"/>
          </w:rPr>
          <w:t xml:space="preserve">which </w:t>
        </w:r>
        <w:r>
          <w:t>allow</w:t>
        </w:r>
        <w:r>
          <w:rPr>
            <w:rFonts w:hint="eastAsia"/>
            <w:lang w:eastAsia="zh-CN"/>
          </w:rPr>
          <w:t>s 5</w:t>
        </w:r>
        <w:r>
          <w:t xml:space="preserve"> s in the test case</w:t>
        </w:r>
        <w:r>
          <w:rPr>
            <w:rFonts w:hint="eastAsia"/>
            <w:lang w:eastAsia="zh-CN"/>
          </w:rPr>
          <w:t>, or</w:t>
        </w:r>
      </w:ins>
    </w:p>
    <w:p w14:paraId="45F892B1" w14:textId="3652647A" w:rsidR="00470787" w:rsidRDefault="00470787" w:rsidP="00C32C7E">
      <w:pPr>
        <w:pStyle w:val="B20"/>
        <w:numPr>
          <w:ilvl w:val="0"/>
          <w:numId w:val="22"/>
        </w:numPr>
        <w:rPr>
          <w:rFonts w:hint="eastAsia"/>
          <w:lang w:eastAsia="zh-CN"/>
        </w:rPr>
      </w:pPr>
      <w:ins w:id="1072" w:author="CATT" w:date="2025-11-06T22:20:00Z">
        <w:r>
          <w:rPr>
            <w:rFonts w:hint="eastAsia"/>
            <w:lang w:eastAsia="zh-CN"/>
          </w:rPr>
          <w:t>4107</w:t>
        </w:r>
        <w:r>
          <w:t xml:space="preserve"> ms</w:t>
        </w:r>
        <w:r>
          <w:rPr>
            <w:rFonts w:hint="eastAsia"/>
            <w:lang w:eastAsia="zh-CN"/>
          </w:rPr>
          <w:t xml:space="preserve"> for N1=6</w:t>
        </w:r>
        <w:r>
          <w:t xml:space="preserve">, </w:t>
        </w:r>
        <w:r>
          <w:rPr>
            <w:rFonts w:hint="eastAsia"/>
            <w:lang w:eastAsia="zh-CN"/>
          </w:rPr>
          <w:t xml:space="preserve">which </w:t>
        </w:r>
        <w:r>
          <w:t>allow</w:t>
        </w:r>
        <w:r>
          <w:rPr>
            <w:rFonts w:hint="eastAsia"/>
            <w:lang w:eastAsia="zh-CN"/>
          </w:rPr>
          <w:t>s 5</w:t>
        </w:r>
        <w:r>
          <w:t xml:space="preserve"> s in the test case</w:t>
        </w:r>
        <w:r>
          <w:rPr>
            <w:rFonts w:hint="eastAsia"/>
            <w:lang w:eastAsia="zh-CN"/>
          </w:rPr>
          <w:t>.</w:t>
        </w:r>
      </w:ins>
    </w:p>
    <w:p w14:paraId="2C87A8E4" w14:textId="77777777" w:rsidR="00E97207" w:rsidRPr="00CE4669" w:rsidRDefault="00E97207" w:rsidP="00E97207">
      <w:pPr>
        <w:pStyle w:val="CRSeparator"/>
      </w:pPr>
      <w:r w:rsidRPr="00CE4669">
        <w:t>==============Next change==============</w:t>
      </w:r>
    </w:p>
    <w:p w14:paraId="15F6C2BA" w14:textId="77777777" w:rsidR="00B95A91" w:rsidRPr="006A159F" w:rsidRDefault="00B95A91" w:rsidP="00B95A91">
      <w:pPr>
        <w:keepNext/>
        <w:overflowPunct w:val="0"/>
        <w:autoSpaceDE w:val="0"/>
        <w:autoSpaceDN w:val="0"/>
        <w:adjustRightInd w:val="0"/>
        <w:spacing w:before="120"/>
        <w:ind w:left="1701" w:hanging="1701"/>
        <w:outlineLvl w:val="4"/>
        <w:rPr>
          <w:ins w:id="1073" w:author="CATT" w:date="2025-11-06T22:20:00Z"/>
          <w:rFonts w:ascii="Arial" w:hAnsi="Arial"/>
          <w:sz w:val="22"/>
          <w:lang w:eastAsia="zh-CN"/>
        </w:rPr>
      </w:pPr>
      <w:ins w:id="1074" w:author="CATT" w:date="2025-11-06T22:20:00Z">
        <w:r>
          <w:rPr>
            <w:rFonts w:ascii="Arial" w:eastAsia="Times New Roman" w:hAnsi="Arial"/>
            <w:sz w:val="22"/>
          </w:rPr>
          <w:t>A.7.3.2.3.</w:t>
        </w:r>
        <w:r>
          <w:rPr>
            <w:rFonts w:ascii="Arial" w:hAnsi="Arial" w:hint="eastAsia"/>
            <w:sz w:val="22"/>
            <w:lang w:eastAsia="zh-CN"/>
          </w:rPr>
          <w:t>2</w:t>
        </w:r>
        <w:r w:rsidRPr="006A159F">
          <w:rPr>
            <w:rFonts w:ascii="Arial" w:eastAsia="Times New Roman" w:hAnsi="Arial"/>
            <w:sz w:val="22"/>
          </w:rPr>
          <w:tab/>
          <w:t>Redirection from NR in FR2 to NR in FR2</w:t>
        </w:r>
        <w:r>
          <w:rPr>
            <w:rFonts w:ascii="Arial" w:hAnsi="Arial" w:hint="eastAsia"/>
            <w:sz w:val="22"/>
            <w:lang w:eastAsia="zh-CN"/>
          </w:rPr>
          <w:t xml:space="preserve"> with UE capable of reduced beam sweeping factor</w:t>
        </w:r>
      </w:ins>
    </w:p>
    <w:p w14:paraId="36992613" w14:textId="77777777" w:rsidR="00B95A91" w:rsidRPr="00CC1906" w:rsidRDefault="00B95A91" w:rsidP="00B95A91">
      <w:pPr>
        <w:pStyle w:val="6"/>
        <w:keepNext w:val="0"/>
        <w:keepLines w:val="0"/>
        <w:overflowPunct w:val="0"/>
        <w:autoSpaceDE w:val="0"/>
        <w:autoSpaceDN w:val="0"/>
        <w:adjustRightInd w:val="0"/>
        <w:textAlignment w:val="baseline"/>
        <w:rPr>
          <w:ins w:id="1075" w:author="CATT" w:date="2025-11-06T22:20:00Z"/>
          <w:rFonts w:eastAsia="Times New Roman"/>
        </w:rPr>
      </w:pPr>
      <w:ins w:id="1076" w:author="CATT" w:date="2025-11-06T22:20:00Z">
        <w:r w:rsidRPr="00CC1906">
          <w:rPr>
            <w:rFonts w:eastAsia="Times New Roman"/>
          </w:rPr>
          <w:t>A.7.3.2.3.</w:t>
        </w:r>
        <w:r>
          <w:rPr>
            <w:rFonts w:hint="eastAsia"/>
            <w:lang w:eastAsia="zh-CN"/>
          </w:rPr>
          <w:t>2</w:t>
        </w:r>
        <w:r w:rsidRPr="00CC1906">
          <w:rPr>
            <w:rFonts w:eastAsia="Times New Roman"/>
          </w:rPr>
          <w:t>.1</w:t>
        </w:r>
        <w:r w:rsidRPr="00CC1906">
          <w:rPr>
            <w:rFonts w:eastAsia="Times New Roman"/>
          </w:rPr>
          <w:tab/>
          <w:t>Test Purpose and Environment</w:t>
        </w:r>
      </w:ins>
    </w:p>
    <w:p w14:paraId="2C566BD7" w14:textId="77777777" w:rsidR="00B95A91" w:rsidRPr="006A159F" w:rsidRDefault="00B95A91" w:rsidP="00B95A91">
      <w:pPr>
        <w:overflowPunct w:val="0"/>
        <w:autoSpaceDE w:val="0"/>
        <w:autoSpaceDN w:val="0"/>
        <w:adjustRightInd w:val="0"/>
        <w:rPr>
          <w:ins w:id="1077" w:author="CATT" w:date="2025-11-06T22:20:00Z"/>
          <w:rFonts w:eastAsia="Times New Roman" w:cs="v4.2.0"/>
        </w:rPr>
      </w:pPr>
      <w:ins w:id="1078" w:author="CATT" w:date="2025-11-06T22:20:00Z">
        <w:r w:rsidRPr="006A159F">
          <w:rPr>
            <w:rFonts w:eastAsia="Times New Roman" w:cs="v4.2.0"/>
          </w:rPr>
          <w:t>This test is to verify RRC connection release with redirection from NR to NR requirements</w:t>
        </w:r>
        <w:r>
          <w:rPr>
            <w:rFonts w:cs="v4.2.0" w:hint="eastAsia"/>
            <w:lang w:eastAsia="zh-CN"/>
          </w:rPr>
          <w:t xml:space="preserve"> when the UE is capable of reduced beam sweeping factor,</w:t>
        </w:r>
        <w:r w:rsidRPr="006A159F">
          <w:rPr>
            <w:rFonts w:eastAsia="Times New Roman" w:cs="v4.2.0"/>
          </w:rPr>
          <w:t xml:space="preserve"> </w:t>
        </w:r>
        <w:r>
          <w:rPr>
            <w:rFonts w:cs="v4.2.0" w:hint="eastAsia"/>
            <w:lang w:eastAsia="zh-CN"/>
          </w:rPr>
          <w:t xml:space="preserve">which are </w:t>
        </w:r>
        <w:r w:rsidRPr="006A159F">
          <w:rPr>
            <w:rFonts w:eastAsia="Times New Roman" w:cs="v4.2.0"/>
          </w:rPr>
          <w:t>specified in clause 6.2.3.2.1.</w:t>
        </w:r>
      </w:ins>
    </w:p>
    <w:p w14:paraId="0A73CEC8" w14:textId="77777777" w:rsidR="00B95A91" w:rsidRPr="00CC1906" w:rsidRDefault="00B95A91" w:rsidP="00B95A91">
      <w:pPr>
        <w:pStyle w:val="6"/>
        <w:keepNext w:val="0"/>
        <w:keepLines w:val="0"/>
        <w:overflowPunct w:val="0"/>
        <w:autoSpaceDE w:val="0"/>
        <w:autoSpaceDN w:val="0"/>
        <w:adjustRightInd w:val="0"/>
        <w:textAlignment w:val="baseline"/>
        <w:rPr>
          <w:ins w:id="1079" w:author="CATT" w:date="2025-11-06T22:20:00Z"/>
          <w:rFonts w:eastAsia="Times New Roman"/>
        </w:rPr>
      </w:pPr>
      <w:ins w:id="1080" w:author="CATT" w:date="2025-11-06T22:20:00Z">
        <w:r w:rsidRPr="00CC1906">
          <w:rPr>
            <w:rFonts w:eastAsia="Times New Roman"/>
          </w:rPr>
          <w:lastRenderedPageBreak/>
          <w:t>A.7.3.2.3.</w:t>
        </w:r>
        <w:r>
          <w:rPr>
            <w:rFonts w:hint="eastAsia"/>
            <w:lang w:eastAsia="zh-CN"/>
          </w:rPr>
          <w:t>2</w:t>
        </w:r>
        <w:r w:rsidRPr="00CC1906">
          <w:rPr>
            <w:rFonts w:eastAsia="Times New Roman"/>
          </w:rPr>
          <w:t>.2</w:t>
        </w:r>
        <w:r w:rsidRPr="00CC1906">
          <w:rPr>
            <w:rFonts w:eastAsia="Times New Roman"/>
          </w:rPr>
          <w:tab/>
          <w:t>Test Parameters</w:t>
        </w:r>
      </w:ins>
    </w:p>
    <w:p w14:paraId="17D08090" w14:textId="77777777" w:rsidR="00B95A91" w:rsidRPr="006A159F" w:rsidRDefault="00B95A91" w:rsidP="00B95A91">
      <w:pPr>
        <w:overflowPunct w:val="0"/>
        <w:autoSpaceDE w:val="0"/>
        <w:autoSpaceDN w:val="0"/>
        <w:adjustRightInd w:val="0"/>
        <w:rPr>
          <w:ins w:id="1081" w:author="CATT" w:date="2025-11-06T22:20:00Z"/>
          <w:rFonts w:eastAsia="Times New Roman"/>
        </w:rPr>
      </w:pPr>
      <w:ins w:id="1082" w:author="CATT" w:date="2025-11-06T22:20:00Z">
        <w:r w:rsidRPr="006A159F">
          <w:rPr>
            <w:rFonts w:eastAsia="Times New Roman"/>
          </w:rPr>
          <w:t xml:space="preserve">Supported test configurations are shown in table </w:t>
        </w:r>
        <w:r>
          <w:rPr>
            <w:rFonts w:eastAsia="Times New Roman"/>
            <w:snapToGrid w:val="0"/>
          </w:rPr>
          <w:t>A.7.3.2.3.</w:t>
        </w:r>
        <w:r>
          <w:rPr>
            <w:rFonts w:hint="eastAsia"/>
            <w:snapToGrid w:val="0"/>
            <w:lang w:eastAsia="zh-CN"/>
          </w:rPr>
          <w:t>2</w:t>
        </w:r>
        <w:r w:rsidRPr="006A159F">
          <w:rPr>
            <w:rFonts w:eastAsia="Times New Roman"/>
            <w:snapToGrid w:val="0"/>
          </w:rPr>
          <w:t>.2</w:t>
        </w:r>
        <w:r w:rsidRPr="006A159F">
          <w:rPr>
            <w:rFonts w:eastAsia="Times New Roman"/>
          </w:rPr>
          <w:t xml:space="preserve">-1. The time delay is tested by using the parameters in table </w:t>
        </w:r>
        <w:r>
          <w:rPr>
            <w:rFonts w:eastAsia="Times New Roman"/>
            <w:snapToGrid w:val="0"/>
          </w:rPr>
          <w:t>A.7.3.2.3.</w:t>
        </w:r>
        <w:r>
          <w:rPr>
            <w:rFonts w:hint="eastAsia"/>
            <w:snapToGrid w:val="0"/>
            <w:lang w:eastAsia="zh-CN"/>
          </w:rPr>
          <w:t>2</w:t>
        </w:r>
        <w:r w:rsidRPr="006A159F">
          <w:rPr>
            <w:rFonts w:eastAsia="Times New Roman"/>
            <w:snapToGrid w:val="0"/>
          </w:rPr>
          <w:t>.2</w:t>
        </w:r>
        <w:r w:rsidRPr="006A159F">
          <w:rPr>
            <w:rFonts w:eastAsia="Times New Roman"/>
          </w:rPr>
          <w:t xml:space="preserve">-2, and </w:t>
        </w:r>
        <w:r>
          <w:rPr>
            <w:rFonts w:eastAsia="Times New Roman"/>
            <w:snapToGrid w:val="0"/>
          </w:rPr>
          <w:t>A.7.3.2.3.</w:t>
        </w:r>
        <w:r>
          <w:rPr>
            <w:rFonts w:hint="eastAsia"/>
            <w:snapToGrid w:val="0"/>
            <w:lang w:eastAsia="zh-CN"/>
          </w:rPr>
          <w:t>2</w:t>
        </w:r>
        <w:r w:rsidRPr="006A159F">
          <w:rPr>
            <w:rFonts w:eastAsia="Times New Roman"/>
            <w:snapToGrid w:val="0"/>
          </w:rPr>
          <w:t>.2</w:t>
        </w:r>
        <w:r w:rsidRPr="006A159F">
          <w:rPr>
            <w:rFonts w:eastAsia="Times New Roman"/>
          </w:rPr>
          <w:t xml:space="preserve">-3. </w:t>
        </w:r>
      </w:ins>
    </w:p>
    <w:p w14:paraId="34E0C6BE" w14:textId="77777777" w:rsidR="00B95A91" w:rsidRPr="006A159F" w:rsidRDefault="00B95A91" w:rsidP="00B95A91">
      <w:pPr>
        <w:overflowPunct w:val="0"/>
        <w:autoSpaceDE w:val="0"/>
        <w:autoSpaceDN w:val="0"/>
        <w:adjustRightInd w:val="0"/>
        <w:rPr>
          <w:ins w:id="1083" w:author="CATT" w:date="2025-11-06T22:20:00Z"/>
          <w:rFonts w:eastAsia="Times New Roman"/>
        </w:rPr>
      </w:pPr>
      <w:ins w:id="1084" w:author="CATT" w:date="2025-11-06T22:20:00Z">
        <w:r w:rsidRPr="006A159F">
          <w:rPr>
            <w:rFonts w:eastAsia="Times New Roman"/>
          </w:rPr>
          <w:t xml:space="preserve">The test consists of two successive time periods, with time duration of T1, and T2 respectively. The </w:t>
        </w:r>
        <w:proofErr w:type="spellStart"/>
        <w:r w:rsidRPr="006A159F">
          <w:rPr>
            <w:rFonts w:eastAsia="Times New Roman"/>
            <w:i/>
            <w:lang w:eastAsia="zh-CN"/>
          </w:rPr>
          <w:t>RRCRelease</w:t>
        </w:r>
        <w:proofErr w:type="spellEnd"/>
        <w:r w:rsidRPr="006A159F">
          <w:rPr>
            <w:rFonts w:eastAsia="Times New Roman"/>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2E3523DE" w14:textId="77777777" w:rsidR="00B95A91" w:rsidRPr="006A159F" w:rsidRDefault="00B95A91" w:rsidP="00B95A91">
      <w:pPr>
        <w:overflowPunct w:val="0"/>
        <w:autoSpaceDE w:val="0"/>
        <w:autoSpaceDN w:val="0"/>
        <w:adjustRightInd w:val="0"/>
        <w:spacing w:before="60"/>
        <w:jc w:val="center"/>
        <w:rPr>
          <w:ins w:id="1085" w:author="CATT" w:date="2025-11-06T22:20:00Z"/>
          <w:rFonts w:ascii="Arial" w:eastAsia="Times New Roman" w:hAnsi="Arial"/>
          <w:b/>
        </w:rPr>
      </w:pPr>
      <w:ins w:id="1086" w:author="CATT" w:date="2025-11-06T22:20:00Z">
        <w:r w:rsidRPr="006A159F">
          <w:rPr>
            <w:rFonts w:ascii="Arial" w:eastAsia="Times New Roman" w:hAnsi="Arial"/>
            <w:b/>
          </w:rPr>
          <w:t xml:space="preserve">Table </w:t>
        </w:r>
        <w:r>
          <w:rPr>
            <w:rFonts w:ascii="Arial" w:eastAsia="Times New Roman" w:hAnsi="Arial"/>
            <w:b/>
            <w:snapToGrid w:val="0"/>
          </w:rPr>
          <w:t>A.7.3.2.3.</w:t>
        </w:r>
        <w:r>
          <w:rPr>
            <w:rFonts w:ascii="Arial" w:hAnsi="Arial" w:hint="eastAsia"/>
            <w:b/>
            <w:snapToGrid w:val="0"/>
            <w:lang w:eastAsia="zh-CN"/>
          </w:rPr>
          <w:t>2</w:t>
        </w:r>
        <w:r w:rsidRPr="006A159F">
          <w:rPr>
            <w:rFonts w:ascii="Arial" w:eastAsia="Times New Roman" w:hAnsi="Arial"/>
            <w:b/>
            <w:snapToGrid w:val="0"/>
          </w:rPr>
          <w:t>.2</w:t>
        </w:r>
        <w:r w:rsidRPr="006A159F">
          <w:rPr>
            <w:rFonts w:ascii="Arial" w:eastAsia="Times New Roman" w:hAnsi="Arial"/>
            <w:b/>
          </w:rPr>
          <w:t xml:space="preserve">-1: </w:t>
        </w:r>
        <w:r w:rsidRPr="006A159F">
          <w:rPr>
            <w:rFonts w:ascii="Arial" w:eastAsia="Times New Roman" w:hAnsi="Arial"/>
            <w:b/>
            <w:snapToGrid w:val="0"/>
          </w:rPr>
          <w:t>Redirection</w:t>
        </w:r>
        <w:r w:rsidRPr="006A159F">
          <w:rPr>
            <w:rFonts w:ascii="Arial" w:eastAsia="Times New Roman" w:hAnsi="Arial"/>
            <w:b/>
          </w:rPr>
          <w:t xml:space="preserve"> from NR to NR</w:t>
        </w:r>
        <w:r w:rsidRPr="006A159F">
          <w:rPr>
            <w:rFonts w:ascii="Arial" w:eastAsia="Times New Roman" w:hAnsi="Arial"/>
            <w:b/>
            <w:snapToGrid w:val="0"/>
          </w:rPr>
          <w:t xml:space="preserve"> </w:t>
        </w:r>
        <w:r w:rsidRPr="006A159F">
          <w:rPr>
            <w:rFonts w:ascii="Arial" w:eastAsia="Times New Roman" w:hAnsi="Arial"/>
            <w:b/>
          </w:rPr>
          <w:t xml:space="preserve">test configurations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B95A91" w:rsidRPr="006A159F" w14:paraId="2DADE973" w14:textId="77777777" w:rsidTr="00676B35">
        <w:trPr>
          <w:jc w:val="center"/>
          <w:ins w:id="1087" w:author="CATT" w:date="2025-11-06T22:20:00Z"/>
        </w:trPr>
        <w:tc>
          <w:tcPr>
            <w:tcW w:w="2330" w:type="dxa"/>
            <w:tcBorders>
              <w:top w:val="single" w:sz="4" w:space="0" w:color="auto"/>
              <w:left w:val="single" w:sz="4" w:space="0" w:color="auto"/>
              <w:bottom w:val="single" w:sz="4" w:space="0" w:color="auto"/>
              <w:right w:val="single" w:sz="4" w:space="0" w:color="auto"/>
            </w:tcBorders>
            <w:hideMark/>
          </w:tcPr>
          <w:p w14:paraId="47ADC202" w14:textId="77777777" w:rsidR="00B95A91" w:rsidRPr="006A159F" w:rsidRDefault="00B95A91" w:rsidP="00676B35">
            <w:pPr>
              <w:overflowPunct w:val="0"/>
              <w:autoSpaceDE w:val="0"/>
              <w:autoSpaceDN w:val="0"/>
              <w:adjustRightInd w:val="0"/>
              <w:spacing w:after="0" w:line="256" w:lineRule="auto"/>
              <w:jc w:val="center"/>
              <w:rPr>
                <w:ins w:id="1088" w:author="CATT" w:date="2025-11-06T22:20:00Z"/>
                <w:rFonts w:ascii="Arial" w:eastAsia="Times New Roman" w:hAnsi="Arial"/>
                <w:b/>
                <w:sz w:val="18"/>
              </w:rPr>
            </w:pPr>
            <w:proofErr w:type="spellStart"/>
            <w:ins w:id="1089" w:author="CATT" w:date="2025-11-06T22:20:00Z">
              <w:r w:rsidRPr="006A159F">
                <w:rPr>
                  <w:rFonts w:ascii="Arial" w:eastAsia="Times New Roman" w:hAnsi="Arial"/>
                  <w:b/>
                  <w:sz w:val="18"/>
                </w:rPr>
                <w:t>Config</w:t>
              </w:r>
              <w:proofErr w:type="spellEnd"/>
            </w:ins>
          </w:p>
        </w:tc>
        <w:tc>
          <w:tcPr>
            <w:tcW w:w="7299" w:type="dxa"/>
            <w:tcBorders>
              <w:top w:val="single" w:sz="4" w:space="0" w:color="auto"/>
              <w:left w:val="single" w:sz="4" w:space="0" w:color="auto"/>
              <w:bottom w:val="single" w:sz="4" w:space="0" w:color="auto"/>
              <w:right w:val="single" w:sz="4" w:space="0" w:color="auto"/>
            </w:tcBorders>
            <w:hideMark/>
          </w:tcPr>
          <w:p w14:paraId="6FF88FB4" w14:textId="77777777" w:rsidR="00B95A91" w:rsidRPr="006A159F" w:rsidRDefault="00B95A91" w:rsidP="00676B35">
            <w:pPr>
              <w:overflowPunct w:val="0"/>
              <w:autoSpaceDE w:val="0"/>
              <w:autoSpaceDN w:val="0"/>
              <w:adjustRightInd w:val="0"/>
              <w:spacing w:after="0" w:line="256" w:lineRule="auto"/>
              <w:jc w:val="center"/>
              <w:rPr>
                <w:ins w:id="1090" w:author="CATT" w:date="2025-11-06T22:20:00Z"/>
                <w:rFonts w:ascii="Arial" w:eastAsia="Times New Roman" w:hAnsi="Arial"/>
                <w:b/>
                <w:sz w:val="18"/>
              </w:rPr>
            </w:pPr>
            <w:ins w:id="1091" w:author="CATT" w:date="2025-11-06T22:20:00Z">
              <w:r w:rsidRPr="006A159F">
                <w:rPr>
                  <w:rFonts w:ascii="Arial" w:eastAsia="Times New Roman" w:hAnsi="Arial"/>
                  <w:b/>
                  <w:sz w:val="18"/>
                </w:rPr>
                <w:t>Description</w:t>
              </w:r>
            </w:ins>
          </w:p>
        </w:tc>
      </w:tr>
      <w:tr w:rsidR="00B95A91" w:rsidRPr="006A159F" w14:paraId="716C997F" w14:textId="77777777" w:rsidTr="00676B35">
        <w:trPr>
          <w:jc w:val="center"/>
          <w:ins w:id="1092" w:author="CATT" w:date="2025-11-06T22:20:00Z"/>
        </w:trPr>
        <w:tc>
          <w:tcPr>
            <w:tcW w:w="2330" w:type="dxa"/>
            <w:tcBorders>
              <w:top w:val="single" w:sz="4" w:space="0" w:color="auto"/>
              <w:left w:val="single" w:sz="4" w:space="0" w:color="auto"/>
              <w:bottom w:val="single" w:sz="4" w:space="0" w:color="auto"/>
              <w:right w:val="single" w:sz="4" w:space="0" w:color="auto"/>
            </w:tcBorders>
            <w:hideMark/>
          </w:tcPr>
          <w:p w14:paraId="03E19A67" w14:textId="77777777" w:rsidR="00B95A91" w:rsidRPr="006A159F" w:rsidRDefault="00B95A91" w:rsidP="00676B35">
            <w:pPr>
              <w:overflowPunct w:val="0"/>
              <w:autoSpaceDE w:val="0"/>
              <w:autoSpaceDN w:val="0"/>
              <w:adjustRightInd w:val="0"/>
              <w:spacing w:after="0" w:line="256" w:lineRule="auto"/>
              <w:rPr>
                <w:ins w:id="1093" w:author="CATT" w:date="2025-11-06T22:20:00Z"/>
                <w:rFonts w:ascii="Arial" w:eastAsia="Times New Roman" w:hAnsi="Arial"/>
                <w:sz w:val="18"/>
              </w:rPr>
            </w:pPr>
            <w:ins w:id="1094" w:author="CATT" w:date="2025-11-06T22:20:00Z">
              <w:r w:rsidRPr="006A159F">
                <w:rPr>
                  <w:rFonts w:ascii="Arial" w:eastAsia="Times New Roman"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00ED08AF" w14:textId="77777777" w:rsidR="00B95A91" w:rsidRPr="006A159F" w:rsidRDefault="00B95A91" w:rsidP="00676B35">
            <w:pPr>
              <w:overflowPunct w:val="0"/>
              <w:autoSpaceDE w:val="0"/>
              <w:autoSpaceDN w:val="0"/>
              <w:adjustRightInd w:val="0"/>
              <w:spacing w:after="0" w:line="256" w:lineRule="auto"/>
              <w:rPr>
                <w:ins w:id="1095" w:author="CATT" w:date="2025-11-06T22:20:00Z"/>
                <w:rFonts w:ascii="Arial" w:eastAsia="Times New Roman" w:hAnsi="Arial"/>
                <w:sz w:val="18"/>
              </w:rPr>
            </w:pPr>
            <w:ins w:id="1096" w:author="CATT" w:date="2025-11-06T22:20:00Z">
              <w:r w:rsidRPr="006A159F">
                <w:rPr>
                  <w:rFonts w:ascii="Arial" w:eastAsia="Times New Roman" w:hAnsi="Arial"/>
                  <w:sz w:val="18"/>
                </w:rPr>
                <w:t>Source cell: NR 120 kHz SSB SCS, 100 MHz bandwidth, TDD duplex mode</w:t>
              </w:r>
            </w:ins>
          </w:p>
          <w:p w14:paraId="2072DBF2" w14:textId="77777777" w:rsidR="00B95A91" w:rsidRPr="006A159F" w:rsidRDefault="00B95A91" w:rsidP="00676B35">
            <w:pPr>
              <w:overflowPunct w:val="0"/>
              <w:autoSpaceDE w:val="0"/>
              <w:autoSpaceDN w:val="0"/>
              <w:adjustRightInd w:val="0"/>
              <w:spacing w:after="0" w:line="256" w:lineRule="auto"/>
              <w:rPr>
                <w:ins w:id="1097" w:author="CATT" w:date="2025-11-06T22:20:00Z"/>
                <w:rFonts w:ascii="Arial" w:eastAsia="Times New Roman" w:hAnsi="Arial"/>
                <w:sz w:val="18"/>
              </w:rPr>
            </w:pPr>
            <w:ins w:id="1098" w:author="CATT" w:date="2025-11-06T22:20:00Z">
              <w:r w:rsidRPr="006A159F">
                <w:rPr>
                  <w:rFonts w:ascii="Arial" w:eastAsia="Times New Roman" w:hAnsi="Arial"/>
                  <w:sz w:val="18"/>
                </w:rPr>
                <w:t>Target cell: NR 120 kHz SSB SCS, 100 MHz bandwidth, TDD duplex mode</w:t>
              </w:r>
            </w:ins>
          </w:p>
        </w:tc>
      </w:tr>
    </w:tbl>
    <w:p w14:paraId="6E498685" w14:textId="77777777" w:rsidR="00B95A91" w:rsidRPr="006A159F" w:rsidRDefault="00B95A91" w:rsidP="00B95A91">
      <w:pPr>
        <w:overflowPunct w:val="0"/>
        <w:autoSpaceDE w:val="0"/>
        <w:autoSpaceDN w:val="0"/>
        <w:adjustRightInd w:val="0"/>
        <w:rPr>
          <w:ins w:id="1099" w:author="CATT" w:date="2025-11-06T22:20:00Z"/>
          <w:rFonts w:eastAsia="Times New Roman"/>
          <w:lang w:eastAsia="zh-CN"/>
        </w:rPr>
      </w:pPr>
    </w:p>
    <w:p w14:paraId="15BA9B9F" w14:textId="77777777" w:rsidR="00B95A91" w:rsidRPr="006A159F" w:rsidRDefault="00B95A91" w:rsidP="00B95A91">
      <w:pPr>
        <w:overflowPunct w:val="0"/>
        <w:autoSpaceDE w:val="0"/>
        <w:autoSpaceDN w:val="0"/>
        <w:adjustRightInd w:val="0"/>
        <w:spacing w:before="60"/>
        <w:jc w:val="center"/>
        <w:rPr>
          <w:ins w:id="1100" w:author="CATT" w:date="2025-11-06T22:20:00Z"/>
          <w:rFonts w:ascii="Arial" w:eastAsia="Times New Roman" w:hAnsi="Arial"/>
          <w:b/>
        </w:rPr>
      </w:pPr>
      <w:ins w:id="1101" w:author="CATT" w:date="2025-11-06T22:20:00Z">
        <w:r w:rsidRPr="006A159F">
          <w:rPr>
            <w:rFonts w:ascii="Arial" w:eastAsia="Times New Roman" w:hAnsi="Arial"/>
            <w:b/>
          </w:rPr>
          <w:t xml:space="preserve">Table </w:t>
        </w:r>
        <w:r>
          <w:rPr>
            <w:rFonts w:ascii="Arial" w:eastAsia="Times New Roman" w:hAnsi="Arial"/>
            <w:b/>
            <w:snapToGrid w:val="0"/>
          </w:rPr>
          <w:t>A.7.3.2.3.</w:t>
        </w:r>
        <w:r>
          <w:rPr>
            <w:rFonts w:ascii="Arial" w:hAnsi="Arial" w:hint="eastAsia"/>
            <w:b/>
            <w:snapToGrid w:val="0"/>
            <w:lang w:eastAsia="zh-CN"/>
          </w:rPr>
          <w:t>2</w:t>
        </w:r>
        <w:r w:rsidRPr="006A159F">
          <w:rPr>
            <w:rFonts w:ascii="Arial" w:eastAsia="Times New Roman" w:hAnsi="Arial"/>
            <w:b/>
            <w:snapToGrid w:val="0"/>
          </w:rPr>
          <w:t>.2</w:t>
        </w:r>
        <w:r w:rsidRPr="006A159F">
          <w:rPr>
            <w:rFonts w:ascii="Arial" w:eastAsia="Times New Roman" w:hAnsi="Arial"/>
            <w:b/>
          </w:rPr>
          <w:t>-2</w:t>
        </w:r>
        <w:r w:rsidRPr="006A159F">
          <w:rPr>
            <w:rFonts w:ascii="Arial" w:eastAsia="Times New Roman" w:hAnsi="Arial" w:cs="v4.2.0"/>
            <w:b/>
          </w:rPr>
          <w:t xml:space="preserve">: General test parameters for </w:t>
        </w:r>
        <w:r w:rsidRPr="006A159F">
          <w:rPr>
            <w:rFonts w:ascii="Arial" w:eastAsia="Times New Roman" w:hAnsi="Arial"/>
            <w:b/>
            <w:snapToGrid w:val="0"/>
          </w:rPr>
          <w:t>Redirection</w:t>
        </w:r>
        <w:r w:rsidRPr="006A159F">
          <w:rPr>
            <w:rFonts w:ascii="Arial" w:eastAsia="Times New Roman" w:hAnsi="Arial"/>
            <w:b/>
          </w:rPr>
          <w:t xml:space="preserve"> from NR to NR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B95A91" w:rsidRPr="006A159F" w14:paraId="4F4C3CA0" w14:textId="77777777" w:rsidTr="00676B35">
        <w:trPr>
          <w:cantSplit/>
          <w:jc w:val="center"/>
          <w:ins w:id="1102"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32F0ED9E" w14:textId="77777777" w:rsidR="00B95A91" w:rsidRPr="006A159F" w:rsidRDefault="00B95A91" w:rsidP="00676B35">
            <w:pPr>
              <w:overflowPunct w:val="0"/>
              <w:autoSpaceDE w:val="0"/>
              <w:autoSpaceDN w:val="0"/>
              <w:adjustRightInd w:val="0"/>
              <w:spacing w:after="0" w:line="256" w:lineRule="auto"/>
              <w:jc w:val="center"/>
              <w:rPr>
                <w:ins w:id="1103" w:author="CATT" w:date="2025-11-06T22:20:00Z"/>
                <w:rFonts w:ascii="Arial" w:eastAsia="Times New Roman" w:hAnsi="Arial" w:cs="Arial"/>
                <w:b/>
                <w:sz w:val="18"/>
              </w:rPr>
            </w:pPr>
            <w:ins w:id="1104" w:author="CATT" w:date="2025-11-06T22:20:00Z">
              <w:r w:rsidRPr="006A159F">
                <w:rPr>
                  <w:rFonts w:ascii="Arial" w:eastAsia="Times New Roman"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5FD88B7B" w14:textId="77777777" w:rsidR="00B95A91" w:rsidRPr="006A159F" w:rsidRDefault="00B95A91" w:rsidP="00676B35">
            <w:pPr>
              <w:overflowPunct w:val="0"/>
              <w:autoSpaceDE w:val="0"/>
              <w:autoSpaceDN w:val="0"/>
              <w:adjustRightInd w:val="0"/>
              <w:spacing w:after="0" w:line="256" w:lineRule="auto"/>
              <w:jc w:val="center"/>
              <w:rPr>
                <w:ins w:id="1105" w:author="CATT" w:date="2025-11-06T22:20:00Z"/>
                <w:rFonts w:ascii="Arial" w:eastAsia="Times New Roman" w:hAnsi="Arial" w:cs="Arial"/>
                <w:b/>
                <w:sz w:val="18"/>
              </w:rPr>
            </w:pPr>
            <w:ins w:id="1106" w:author="CATT" w:date="2025-11-06T22:20:00Z">
              <w:r w:rsidRPr="006A159F">
                <w:rPr>
                  <w:rFonts w:ascii="Arial" w:eastAsia="Times New Roman" w:hAnsi="Arial" w:cs="Arial"/>
                  <w:b/>
                  <w:sz w:val="18"/>
                </w:rPr>
                <w:t>Unit</w:t>
              </w:r>
            </w:ins>
          </w:p>
        </w:tc>
        <w:tc>
          <w:tcPr>
            <w:tcW w:w="2410" w:type="dxa"/>
            <w:tcBorders>
              <w:top w:val="single" w:sz="2" w:space="0" w:color="auto"/>
              <w:left w:val="single" w:sz="2" w:space="0" w:color="auto"/>
              <w:bottom w:val="single" w:sz="2" w:space="0" w:color="auto"/>
              <w:right w:val="single" w:sz="2" w:space="0" w:color="auto"/>
            </w:tcBorders>
            <w:hideMark/>
          </w:tcPr>
          <w:p w14:paraId="116BD9A9" w14:textId="77777777" w:rsidR="00B95A91" w:rsidRPr="006A159F" w:rsidRDefault="00B95A91" w:rsidP="00676B35">
            <w:pPr>
              <w:overflowPunct w:val="0"/>
              <w:autoSpaceDE w:val="0"/>
              <w:autoSpaceDN w:val="0"/>
              <w:adjustRightInd w:val="0"/>
              <w:spacing w:after="0" w:line="256" w:lineRule="auto"/>
              <w:jc w:val="center"/>
              <w:rPr>
                <w:ins w:id="1107" w:author="CATT" w:date="2025-11-06T22:20:00Z"/>
                <w:rFonts w:ascii="Arial" w:eastAsia="Times New Roman" w:hAnsi="Arial" w:cs="Arial"/>
                <w:b/>
                <w:sz w:val="18"/>
              </w:rPr>
            </w:pPr>
            <w:ins w:id="1108" w:author="CATT" w:date="2025-11-06T22:20:00Z">
              <w:r w:rsidRPr="006A159F">
                <w:rPr>
                  <w:rFonts w:ascii="Arial" w:eastAsia="Times New Roman" w:hAnsi="Arial" w:cs="Arial"/>
                  <w:b/>
                  <w:sz w:val="18"/>
                </w:rPr>
                <w:t>Value</w:t>
              </w:r>
            </w:ins>
          </w:p>
        </w:tc>
        <w:tc>
          <w:tcPr>
            <w:tcW w:w="2835" w:type="dxa"/>
            <w:tcBorders>
              <w:top w:val="single" w:sz="2" w:space="0" w:color="auto"/>
              <w:left w:val="single" w:sz="2" w:space="0" w:color="auto"/>
              <w:bottom w:val="single" w:sz="2" w:space="0" w:color="auto"/>
              <w:right w:val="single" w:sz="2" w:space="0" w:color="auto"/>
            </w:tcBorders>
            <w:hideMark/>
          </w:tcPr>
          <w:p w14:paraId="7189D20D" w14:textId="77777777" w:rsidR="00B95A91" w:rsidRPr="006A159F" w:rsidRDefault="00B95A91" w:rsidP="00676B35">
            <w:pPr>
              <w:overflowPunct w:val="0"/>
              <w:autoSpaceDE w:val="0"/>
              <w:autoSpaceDN w:val="0"/>
              <w:adjustRightInd w:val="0"/>
              <w:spacing w:after="0" w:line="256" w:lineRule="auto"/>
              <w:jc w:val="center"/>
              <w:rPr>
                <w:ins w:id="1109" w:author="CATT" w:date="2025-11-06T22:20:00Z"/>
                <w:rFonts w:ascii="Arial" w:eastAsia="Times New Roman" w:hAnsi="Arial" w:cs="Arial"/>
                <w:b/>
                <w:sz w:val="18"/>
              </w:rPr>
            </w:pPr>
            <w:ins w:id="1110" w:author="CATT" w:date="2025-11-06T22:20:00Z">
              <w:r w:rsidRPr="006A159F">
                <w:rPr>
                  <w:rFonts w:ascii="Arial" w:eastAsia="Times New Roman" w:hAnsi="Arial" w:cs="Arial"/>
                  <w:b/>
                  <w:sz w:val="18"/>
                </w:rPr>
                <w:t>Comment</w:t>
              </w:r>
            </w:ins>
          </w:p>
        </w:tc>
      </w:tr>
      <w:tr w:rsidR="00B95A91" w:rsidRPr="006A159F" w14:paraId="3AF9CDAE" w14:textId="77777777" w:rsidTr="00676B35">
        <w:trPr>
          <w:cantSplit/>
          <w:jc w:val="center"/>
          <w:ins w:id="1111" w:author="CATT" w:date="2025-11-06T22:20:00Z"/>
        </w:trPr>
        <w:tc>
          <w:tcPr>
            <w:tcW w:w="1588" w:type="dxa"/>
            <w:tcBorders>
              <w:top w:val="single" w:sz="4" w:space="0" w:color="auto"/>
              <w:left w:val="single" w:sz="4" w:space="0" w:color="auto"/>
              <w:bottom w:val="nil"/>
              <w:right w:val="single" w:sz="4" w:space="0" w:color="auto"/>
            </w:tcBorders>
            <w:hideMark/>
          </w:tcPr>
          <w:p w14:paraId="3ABEA25D" w14:textId="77777777" w:rsidR="00B95A91" w:rsidRPr="006A159F" w:rsidRDefault="00B95A91" w:rsidP="00676B35">
            <w:pPr>
              <w:overflowPunct w:val="0"/>
              <w:autoSpaceDE w:val="0"/>
              <w:autoSpaceDN w:val="0"/>
              <w:adjustRightInd w:val="0"/>
              <w:spacing w:after="0" w:line="256" w:lineRule="auto"/>
              <w:rPr>
                <w:ins w:id="1112" w:author="CATT" w:date="2025-11-06T22:20:00Z"/>
                <w:rFonts w:ascii="Arial" w:eastAsia="Times New Roman" w:hAnsi="Arial" w:cs="Arial"/>
                <w:sz w:val="18"/>
              </w:rPr>
            </w:pPr>
            <w:ins w:id="1113" w:author="CATT" w:date="2025-11-06T22:20:00Z">
              <w:r w:rsidRPr="006A159F">
                <w:rPr>
                  <w:rFonts w:ascii="Arial" w:eastAsia="Times New Roman" w:hAnsi="Arial" w:cs="Arial"/>
                  <w:sz w:val="18"/>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3E679444" w14:textId="77777777" w:rsidR="00B95A91" w:rsidRPr="006A159F" w:rsidRDefault="00B95A91" w:rsidP="00676B35">
            <w:pPr>
              <w:overflowPunct w:val="0"/>
              <w:autoSpaceDE w:val="0"/>
              <w:autoSpaceDN w:val="0"/>
              <w:adjustRightInd w:val="0"/>
              <w:spacing w:after="0" w:line="256" w:lineRule="auto"/>
              <w:rPr>
                <w:ins w:id="1114" w:author="CATT" w:date="2025-11-06T22:20:00Z"/>
                <w:rFonts w:ascii="Arial" w:eastAsia="Times New Roman" w:hAnsi="Arial" w:cs="Arial"/>
                <w:sz w:val="18"/>
              </w:rPr>
            </w:pPr>
            <w:ins w:id="1115" w:author="CATT" w:date="2025-11-06T22:20:00Z">
              <w:r w:rsidRPr="006A159F">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26AFBD4F" w14:textId="77777777" w:rsidR="00B95A91" w:rsidRPr="006A159F" w:rsidRDefault="00B95A91" w:rsidP="00676B35">
            <w:pPr>
              <w:overflowPunct w:val="0"/>
              <w:autoSpaceDE w:val="0"/>
              <w:autoSpaceDN w:val="0"/>
              <w:adjustRightInd w:val="0"/>
              <w:spacing w:after="0" w:line="256" w:lineRule="auto"/>
              <w:jc w:val="center"/>
              <w:rPr>
                <w:ins w:id="1116" w:author="CATT" w:date="2025-11-06T22:20: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EFE59EA" w14:textId="77777777" w:rsidR="00B95A91" w:rsidRPr="006A159F" w:rsidRDefault="00B95A91" w:rsidP="00676B35">
            <w:pPr>
              <w:overflowPunct w:val="0"/>
              <w:autoSpaceDE w:val="0"/>
              <w:autoSpaceDN w:val="0"/>
              <w:adjustRightInd w:val="0"/>
              <w:spacing w:after="0" w:line="256" w:lineRule="auto"/>
              <w:jc w:val="center"/>
              <w:rPr>
                <w:ins w:id="1117" w:author="CATT" w:date="2025-11-06T22:20:00Z"/>
                <w:rFonts w:ascii="Arial" w:eastAsia="Times New Roman" w:hAnsi="Arial" w:cs="Arial"/>
                <w:sz w:val="18"/>
              </w:rPr>
            </w:pPr>
            <w:ins w:id="1118" w:author="CATT" w:date="2025-11-06T22:20:00Z">
              <w:r w:rsidRPr="006A159F">
                <w:rPr>
                  <w:rFonts w:ascii="Arial" w:eastAsia="Times New Roman" w:hAnsi="Arial" w:cs="Arial"/>
                  <w:sz w:val="18"/>
                </w:rPr>
                <w:t>Cell 1</w:t>
              </w:r>
            </w:ins>
          </w:p>
        </w:tc>
        <w:tc>
          <w:tcPr>
            <w:tcW w:w="2835" w:type="dxa"/>
            <w:tcBorders>
              <w:top w:val="single" w:sz="2" w:space="0" w:color="auto"/>
              <w:left w:val="single" w:sz="2" w:space="0" w:color="auto"/>
              <w:bottom w:val="single" w:sz="2" w:space="0" w:color="auto"/>
              <w:right w:val="single" w:sz="2" w:space="0" w:color="auto"/>
            </w:tcBorders>
          </w:tcPr>
          <w:p w14:paraId="3ECC3429" w14:textId="77777777" w:rsidR="00B95A91" w:rsidRPr="006A159F" w:rsidRDefault="00B95A91" w:rsidP="00676B35">
            <w:pPr>
              <w:overflowPunct w:val="0"/>
              <w:autoSpaceDE w:val="0"/>
              <w:autoSpaceDN w:val="0"/>
              <w:adjustRightInd w:val="0"/>
              <w:spacing w:after="0" w:line="256" w:lineRule="auto"/>
              <w:rPr>
                <w:ins w:id="1119" w:author="CATT" w:date="2025-11-06T22:20:00Z"/>
                <w:rFonts w:ascii="Arial" w:eastAsia="Times New Roman" w:hAnsi="Arial" w:cs="Arial"/>
                <w:sz w:val="18"/>
              </w:rPr>
            </w:pPr>
          </w:p>
        </w:tc>
      </w:tr>
      <w:tr w:rsidR="00B95A91" w:rsidRPr="006A159F" w14:paraId="669E6B17" w14:textId="77777777" w:rsidTr="00676B35">
        <w:trPr>
          <w:cantSplit/>
          <w:jc w:val="center"/>
          <w:ins w:id="1120" w:author="CATT" w:date="2025-11-06T22:20:00Z"/>
        </w:trPr>
        <w:tc>
          <w:tcPr>
            <w:tcW w:w="1588" w:type="dxa"/>
            <w:tcBorders>
              <w:top w:val="nil"/>
              <w:left w:val="single" w:sz="4" w:space="0" w:color="auto"/>
              <w:bottom w:val="single" w:sz="4" w:space="0" w:color="auto"/>
              <w:right w:val="single" w:sz="4" w:space="0" w:color="auto"/>
            </w:tcBorders>
          </w:tcPr>
          <w:p w14:paraId="1C545C50" w14:textId="77777777" w:rsidR="00B95A91" w:rsidRPr="006A159F" w:rsidRDefault="00B95A91" w:rsidP="00676B35">
            <w:pPr>
              <w:overflowPunct w:val="0"/>
              <w:autoSpaceDE w:val="0"/>
              <w:autoSpaceDN w:val="0"/>
              <w:adjustRightInd w:val="0"/>
              <w:spacing w:after="0" w:line="256" w:lineRule="auto"/>
              <w:rPr>
                <w:ins w:id="1121" w:author="CATT" w:date="2025-11-06T22:20:00Z"/>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B662334" w14:textId="77777777" w:rsidR="00B95A91" w:rsidRPr="006A159F" w:rsidRDefault="00B95A91" w:rsidP="00676B35">
            <w:pPr>
              <w:overflowPunct w:val="0"/>
              <w:autoSpaceDE w:val="0"/>
              <w:autoSpaceDN w:val="0"/>
              <w:adjustRightInd w:val="0"/>
              <w:spacing w:after="0" w:line="256" w:lineRule="auto"/>
              <w:rPr>
                <w:ins w:id="1122" w:author="CATT" w:date="2025-11-06T22:20:00Z"/>
                <w:rFonts w:ascii="Arial" w:eastAsia="Times New Roman" w:hAnsi="Arial" w:cs="Arial"/>
                <w:sz w:val="18"/>
              </w:rPr>
            </w:pPr>
            <w:ins w:id="1123" w:author="CATT" w:date="2025-11-06T22:20:00Z">
              <w:r w:rsidRPr="006A159F">
                <w:rPr>
                  <w:rFonts w:ascii="Arial" w:eastAsia="Times New Roman"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4861804B" w14:textId="77777777" w:rsidR="00B95A91" w:rsidRPr="006A159F" w:rsidRDefault="00B95A91" w:rsidP="00676B35">
            <w:pPr>
              <w:overflowPunct w:val="0"/>
              <w:autoSpaceDE w:val="0"/>
              <w:autoSpaceDN w:val="0"/>
              <w:adjustRightInd w:val="0"/>
              <w:spacing w:after="0" w:line="256" w:lineRule="auto"/>
              <w:jc w:val="center"/>
              <w:rPr>
                <w:ins w:id="1124" w:author="CATT" w:date="2025-11-06T22:20: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F83A791" w14:textId="77777777" w:rsidR="00B95A91" w:rsidRPr="006A159F" w:rsidRDefault="00B95A91" w:rsidP="00676B35">
            <w:pPr>
              <w:overflowPunct w:val="0"/>
              <w:autoSpaceDE w:val="0"/>
              <w:autoSpaceDN w:val="0"/>
              <w:adjustRightInd w:val="0"/>
              <w:spacing w:after="0" w:line="256" w:lineRule="auto"/>
              <w:jc w:val="center"/>
              <w:rPr>
                <w:ins w:id="1125" w:author="CATT" w:date="2025-11-06T22:20:00Z"/>
                <w:rFonts w:ascii="Arial" w:eastAsia="Times New Roman" w:hAnsi="Arial" w:cs="Arial"/>
                <w:sz w:val="18"/>
              </w:rPr>
            </w:pPr>
            <w:ins w:id="1126" w:author="CATT" w:date="2025-11-06T22:20:00Z">
              <w:r w:rsidRPr="006A159F">
                <w:rPr>
                  <w:rFonts w:ascii="Arial" w:eastAsia="Times New Roman"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58C05C36" w14:textId="77777777" w:rsidR="00B95A91" w:rsidRPr="006A159F" w:rsidRDefault="00B95A91" w:rsidP="00676B35">
            <w:pPr>
              <w:overflowPunct w:val="0"/>
              <w:autoSpaceDE w:val="0"/>
              <w:autoSpaceDN w:val="0"/>
              <w:adjustRightInd w:val="0"/>
              <w:spacing w:after="0" w:line="256" w:lineRule="auto"/>
              <w:rPr>
                <w:ins w:id="1127" w:author="CATT" w:date="2025-11-06T22:20:00Z"/>
                <w:rFonts w:ascii="Arial" w:eastAsia="Times New Roman" w:hAnsi="Arial" w:cs="Arial"/>
                <w:sz w:val="18"/>
              </w:rPr>
            </w:pPr>
          </w:p>
        </w:tc>
      </w:tr>
      <w:tr w:rsidR="00B95A91" w:rsidRPr="006A159F" w14:paraId="27C5B4A8" w14:textId="77777777" w:rsidTr="00676B35">
        <w:trPr>
          <w:cantSplit/>
          <w:jc w:val="center"/>
          <w:ins w:id="1128" w:author="CATT" w:date="2025-11-06T22:20:00Z"/>
        </w:trPr>
        <w:tc>
          <w:tcPr>
            <w:tcW w:w="1588" w:type="dxa"/>
            <w:tcBorders>
              <w:top w:val="single" w:sz="4" w:space="0" w:color="auto"/>
              <w:left w:val="single" w:sz="2" w:space="0" w:color="auto"/>
              <w:bottom w:val="single" w:sz="2" w:space="0" w:color="auto"/>
              <w:right w:val="single" w:sz="2" w:space="0" w:color="auto"/>
            </w:tcBorders>
            <w:hideMark/>
          </w:tcPr>
          <w:p w14:paraId="667F4BA3" w14:textId="77777777" w:rsidR="00B95A91" w:rsidRPr="006A159F" w:rsidRDefault="00B95A91" w:rsidP="00676B35">
            <w:pPr>
              <w:overflowPunct w:val="0"/>
              <w:autoSpaceDE w:val="0"/>
              <w:autoSpaceDN w:val="0"/>
              <w:adjustRightInd w:val="0"/>
              <w:spacing w:after="0" w:line="256" w:lineRule="auto"/>
              <w:rPr>
                <w:ins w:id="1129" w:author="CATT" w:date="2025-11-06T22:20:00Z"/>
                <w:rFonts w:ascii="Arial" w:eastAsia="Times New Roman" w:hAnsi="Arial" w:cs="Arial"/>
                <w:sz w:val="18"/>
              </w:rPr>
            </w:pPr>
            <w:ins w:id="1130" w:author="CATT" w:date="2025-11-06T22:20:00Z">
              <w:r w:rsidRPr="006A159F">
                <w:rPr>
                  <w:rFonts w:ascii="Arial" w:eastAsia="Times New Roman" w:hAnsi="Arial" w:cs="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3C8596D7" w14:textId="77777777" w:rsidR="00B95A91" w:rsidRPr="006A159F" w:rsidRDefault="00B95A91" w:rsidP="00676B35">
            <w:pPr>
              <w:overflowPunct w:val="0"/>
              <w:autoSpaceDE w:val="0"/>
              <w:autoSpaceDN w:val="0"/>
              <w:adjustRightInd w:val="0"/>
              <w:spacing w:after="0" w:line="256" w:lineRule="auto"/>
              <w:rPr>
                <w:ins w:id="1131" w:author="CATT" w:date="2025-11-06T22:20:00Z"/>
                <w:rFonts w:ascii="Arial" w:eastAsia="Times New Roman" w:hAnsi="Arial" w:cs="Arial"/>
                <w:sz w:val="18"/>
              </w:rPr>
            </w:pPr>
            <w:ins w:id="1132" w:author="CATT" w:date="2025-11-06T22:20:00Z">
              <w:r w:rsidRPr="006A159F">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6BF87BC9" w14:textId="77777777" w:rsidR="00B95A91" w:rsidRPr="006A159F" w:rsidRDefault="00B95A91" w:rsidP="00676B35">
            <w:pPr>
              <w:overflowPunct w:val="0"/>
              <w:autoSpaceDE w:val="0"/>
              <w:autoSpaceDN w:val="0"/>
              <w:adjustRightInd w:val="0"/>
              <w:spacing w:after="0" w:line="256" w:lineRule="auto"/>
              <w:jc w:val="center"/>
              <w:rPr>
                <w:ins w:id="1133" w:author="CATT" w:date="2025-11-06T22:20: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6B1CB60" w14:textId="77777777" w:rsidR="00B95A91" w:rsidRPr="006A159F" w:rsidRDefault="00B95A91" w:rsidP="00676B35">
            <w:pPr>
              <w:overflowPunct w:val="0"/>
              <w:autoSpaceDE w:val="0"/>
              <w:autoSpaceDN w:val="0"/>
              <w:adjustRightInd w:val="0"/>
              <w:spacing w:after="0" w:line="256" w:lineRule="auto"/>
              <w:jc w:val="center"/>
              <w:rPr>
                <w:ins w:id="1134" w:author="CATT" w:date="2025-11-06T22:20:00Z"/>
                <w:rFonts w:ascii="Arial" w:eastAsia="Times New Roman" w:hAnsi="Arial" w:cs="Arial"/>
                <w:sz w:val="18"/>
              </w:rPr>
            </w:pPr>
            <w:ins w:id="1135" w:author="CATT" w:date="2025-11-06T22:20:00Z">
              <w:r w:rsidRPr="006A159F">
                <w:rPr>
                  <w:rFonts w:ascii="Arial" w:eastAsia="Times New Roman"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5DD3F75E" w14:textId="77777777" w:rsidR="00B95A91" w:rsidRPr="006A159F" w:rsidRDefault="00B95A91" w:rsidP="00676B35">
            <w:pPr>
              <w:overflowPunct w:val="0"/>
              <w:autoSpaceDE w:val="0"/>
              <w:autoSpaceDN w:val="0"/>
              <w:adjustRightInd w:val="0"/>
              <w:spacing w:after="0" w:line="256" w:lineRule="auto"/>
              <w:rPr>
                <w:ins w:id="1136" w:author="CATT" w:date="2025-11-06T22:20:00Z"/>
                <w:rFonts w:ascii="Arial" w:eastAsia="Times New Roman" w:hAnsi="Arial" w:cs="Arial"/>
                <w:sz w:val="18"/>
              </w:rPr>
            </w:pPr>
          </w:p>
        </w:tc>
      </w:tr>
      <w:tr w:rsidR="00B95A91" w:rsidRPr="006A159F" w14:paraId="496AC428" w14:textId="77777777" w:rsidTr="00676B35">
        <w:trPr>
          <w:cantSplit/>
          <w:jc w:val="center"/>
          <w:ins w:id="1137"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66B04CE6" w14:textId="77777777" w:rsidR="00B95A91" w:rsidRPr="006A159F" w:rsidRDefault="00B95A91" w:rsidP="00676B35">
            <w:pPr>
              <w:overflowPunct w:val="0"/>
              <w:autoSpaceDE w:val="0"/>
              <w:autoSpaceDN w:val="0"/>
              <w:adjustRightInd w:val="0"/>
              <w:spacing w:after="0" w:line="256" w:lineRule="auto"/>
              <w:rPr>
                <w:ins w:id="1138" w:author="CATT" w:date="2025-11-06T22:20:00Z"/>
                <w:rFonts w:ascii="Arial" w:eastAsia="Times New Roman" w:hAnsi="Arial" w:cs="Arial"/>
                <w:sz w:val="18"/>
              </w:rPr>
            </w:pPr>
            <w:ins w:id="1139" w:author="CATT" w:date="2025-11-06T22:20:00Z">
              <w:r w:rsidRPr="006A159F">
                <w:rPr>
                  <w:rFonts w:ascii="Arial" w:eastAsia="Times New Roman" w:hAnsi="Arial" w:cs="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1482F26B" w14:textId="77777777" w:rsidR="00B95A91" w:rsidRPr="006A159F" w:rsidRDefault="00B95A91" w:rsidP="00676B35">
            <w:pPr>
              <w:overflowPunct w:val="0"/>
              <w:autoSpaceDE w:val="0"/>
              <w:autoSpaceDN w:val="0"/>
              <w:adjustRightInd w:val="0"/>
              <w:spacing w:after="0" w:line="256" w:lineRule="auto"/>
              <w:jc w:val="center"/>
              <w:rPr>
                <w:ins w:id="1140" w:author="CATT" w:date="2025-11-06T22:20: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E9AA4B2" w14:textId="77777777" w:rsidR="00B95A91" w:rsidRPr="006A159F" w:rsidRDefault="00B95A91" w:rsidP="00676B35">
            <w:pPr>
              <w:overflowPunct w:val="0"/>
              <w:autoSpaceDE w:val="0"/>
              <w:autoSpaceDN w:val="0"/>
              <w:adjustRightInd w:val="0"/>
              <w:spacing w:after="0" w:line="256" w:lineRule="auto"/>
              <w:jc w:val="center"/>
              <w:rPr>
                <w:ins w:id="1141" w:author="CATT" w:date="2025-11-06T22:20:00Z"/>
                <w:rFonts w:ascii="Arial" w:eastAsia="Times New Roman" w:hAnsi="Arial" w:cs="Arial"/>
                <w:sz w:val="18"/>
              </w:rPr>
            </w:pPr>
            <w:ins w:id="1142" w:author="CATT" w:date="2025-11-06T22:20:00Z">
              <w:r w:rsidRPr="006A159F">
                <w:rPr>
                  <w:rFonts w:ascii="Arial" w:eastAsia="Times New Roman" w:hAnsi="Arial" w:cs="Arial"/>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0DAD38DA" w14:textId="77777777" w:rsidR="00B95A91" w:rsidRPr="006A159F" w:rsidRDefault="00B95A91" w:rsidP="00676B35">
            <w:pPr>
              <w:overflowPunct w:val="0"/>
              <w:autoSpaceDE w:val="0"/>
              <w:autoSpaceDN w:val="0"/>
              <w:adjustRightInd w:val="0"/>
              <w:spacing w:after="0" w:line="256" w:lineRule="auto"/>
              <w:rPr>
                <w:ins w:id="1143" w:author="CATT" w:date="2025-11-06T22:20:00Z"/>
                <w:rFonts w:ascii="Arial" w:eastAsia="Times New Roman" w:hAnsi="Arial" w:cs="Arial"/>
                <w:sz w:val="18"/>
              </w:rPr>
            </w:pPr>
            <w:ins w:id="1144" w:author="CATT" w:date="2025-11-06T22:20:00Z">
              <w:r w:rsidRPr="006A159F">
                <w:rPr>
                  <w:rFonts w:ascii="Arial" w:eastAsia="Times New Roman" w:hAnsi="Arial" w:cs="Arial"/>
                  <w:sz w:val="18"/>
                </w:rPr>
                <w:t>L3 filtering is not used</w:t>
              </w:r>
            </w:ins>
          </w:p>
        </w:tc>
      </w:tr>
      <w:tr w:rsidR="00B95A91" w:rsidRPr="006A159F" w14:paraId="701C6D65" w14:textId="77777777" w:rsidTr="00676B35">
        <w:trPr>
          <w:cantSplit/>
          <w:jc w:val="center"/>
          <w:ins w:id="1145"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1FF41EE1" w14:textId="77777777" w:rsidR="00B95A91" w:rsidRPr="006A159F" w:rsidRDefault="00B95A91" w:rsidP="00676B35">
            <w:pPr>
              <w:overflowPunct w:val="0"/>
              <w:autoSpaceDE w:val="0"/>
              <w:autoSpaceDN w:val="0"/>
              <w:adjustRightInd w:val="0"/>
              <w:spacing w:after="0" w:line="256" w:lineRule="auto"/>
              <w:rPr>
                <w:ins w:id="1146" w:author="CATT" w:date="2025-11-06T22:20:00Z"/>
                <w:rFonts w:ascii="Arial" w:eastAsia="Times New Roman" w:hAnsi="Arial" w:cs="Arial"/>
                <w:sz w:val="18"/>
              </w:rPr>
            </w:pPr>
            <w:ins w:id="1147" w:author="CATT" w:date="2025-11-06T22:20:00Z">
              <w:r w:rsidRPr="006A159F">
                <w:rPr>
                  <w:rFonts w:ascii="Arial" w:eastAsia="Times New Roman"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3516A3D" w14:textId="77777777" w:rsidR="00B95A91" w:rsidRPr="006A159F" w:rsidRDefault="00B95A91" w:rsidP="00676B35">
            <w:pPr>
              <w:overflowPunct w:val="0"/>
              <w:autoSpaceDE w:val="0"/>
              <w:autoSpaceDN w:val="0"/>
              <w:adjustRightInd w:val="0"/>
              <w:spacing w:after="0" w:line="256" w:lineRule="auto"/>
              <w:jc w:val="center"/>
              <w:rPr>
                <w:ins w:id="1148" w:author="CATT" w:date="2025-11-06T22:20:00Z"/>
                <w:rFonts w:ascii="Arial" w:eastAsia="Times New Roman" w:hAnsi="Arial" w:cs="Arial"/>
                <w:sz w:val="18"/>
              </w:rPr>
            </w:pPr>
            <w:ins w:id="1149" w:author="CATT" w:date="2025-11-06T22:20:00Z">
              <w:r w:rsidRPr="006A159F">
                <w:rPr>
                  <w:rFonts w:ascii="Arial" w:eastAsia="Times New Roman" w:hAnsi="Arial" w:cs="Arial"/>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15659176" w14:textId="77777777" w:rsidR="00B95A91" w:rsidRPr="006A159F" w:rsidRDefault="00B95A91" w:rsidP="00676B35">
            <w:pPr>
              <w:overflowPunct w:val="0"/>
              <w:autoSpaceDE w:val="0"/>
              <w:autoSpaceDN w:val="0"/>
              <w:adjustRightInd w:val="0"/>
              <w:spacing w:after="0" w:line="256" w:lineRule="auto"/>
              <w:jc w:val="center"/>
              <w:rPr>
                <w:ins w:id="1150" w:author="CATT" w:date="2025-11-06T22:20:00Z"/>
                <w:rFonts w:ascii="Arial" w:eastAsia="Times New Roman" w:hAnsi="Arial" w:cs="Arial"/>
                <w:sz w:val="18"/>
              </w:rPr>
            </w:pPr>
            <w:ins w:id="1151" w:author="CATT" w:date="2025-11-06T22:20:00Z">
              <w:r w:rsidRPr="006A159F">
                <w:rPr>
                  <w:rFonts w:ascii="Arial" w:eastAsia="Times New Roman" w:hAnsi="Arial" w:cs="Arial"/>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748A1389" w14:textId="77777777" w:rsidR="00B95A91" w:rsidRPr="006A159F" w:rsidRDefault="00B95A91" w:rsidP="00676B35">
            <w:pPr>
              <w:overflowPunct w:val="0"/>
              <w:autoSpaceDE w:val="0"/>
              <w:autoSpaceDN w:val="0"/>
              <w:adjustRightInd w:val="0"/>
              <w:spacing w:after="0" w:line="256" w:lineRule="auto"/>
              <w:rPr>
                <w:ins w:id="1152" w:author="CATT" w:date="2025-11-06T22:20:00Z"/>
                <w:rFonts w:ascii="Arial" w:eastAsia="Times New Roman" w:hAnsi="Arial" w:cs="Arial"/>
                <w:sz w:val="18"/>
              </w:rPr>
            </w:pPr>
            <w:ins w:id="1153" w:author="CATT" w:date="2025-11-06T22:20:00Z">
              <w:r w:rsidRPr="006A159F">
                <w:rPr>
                  <w:rFonts w:ascii="Arial" w:eastAsia="Times New Roman" w:hAnsi="Arial" w:cs="Arial"/>
                  <w:sz w:val="18"/>
                </w:rPr>
                <w:t>No additional delays in random access procedure.</w:t>
              </w:r>
            </w:ins>
          </w:p>
        </w:tc>
      </w:tr>
      <w:tr w:rsidR="00B95A91" w:rsidRPr="006A159F" w14:paraId="425460B1" w14:textId="77777777" w:rsidTr="00676B35">
        <w:trPr>
          <w:cantSplit/>
          <w:jc w:val="center"/>
          <w:ins w:id="1154"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0D9DBAD9" w14:textId="77777777" w:rsidR="00B95A91" w:rsidRPr="006A159F" w:rsidRDefault="00B95A91" w:rsidP="00676B35">
            <w:pPr>
              <w:overflowPunct w:val="0"/>
              <w:autoSpaceDE w:val="0"/>
              <w:autoSpaceDN w:val="0"/>
              <w:adjustRightInd w:val="0"/>
              <w:spacing w:after="0" w:line="256" w:lineRule="auto"/>
              <w:rPr>
                <w:ins w:id="1155" w:author="CATT" w:date="2025-11-06T22:20:00Z"/>
                <w:rFonts w:ascii="Arial" w:eastAsia="Times New Roman" w:hAnsi="Arial" w:cs="Arial"/>
                <w:sz w:val="18"/>
              </w:rPr>
            </w:pPr>
            <w:ins w:id="1156" w:author="CATT" w:date="2025-11-06T22:20:00Z">
              <w:r w:rsidRPr="006A159F">
                <w:rPr>
                  <w:rFonts w:ascii="Arial" w:eastAsia="Times New Roman"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7715D3BF" w14:textId="77777777" w:rsidR="00B95A91" w:rsidRPr="006A159F" w:rsidRDefault="00B95A91" w:rsidP="00676B35">
            <w:pPr>
              <w:overflowPunct w:val="0"/>
              <w:autoSpaceDE w:val="0"/>
              <w:autoSpaceDN w:val="0"/>
              <w:adjustRightInd w:val="0"/>
              <w:spacing w:after="0" w:line="256" w:lineRule="auto"/>
              <w:jc w:val="center"/>
              <w:rPr>
                <w:ins w:id="1157" w:author="CATT" w:date="2025-11-06T22:20: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B693A14" w14:textId="77777777" w:rsidR="00B95A91" w:rsidRPr="006A159F" w:rsidRDefault="00B95A91" w:rsidP="00676B35">
            <w:pPr>
              <w:overflowPunct w:val="0"/>
              <w:autoSpaceDE w:val="0"/>
              <w:autoSpaceDN w:val="0"/>
              <w:adjustRightInd w:val="0"/>
              <w:spacing w:after="0" w:line="256" w:lineRule="auto"/>
              <w:jc w:val="center"/>
              <w:rPr>
                <w:ins w:id="1158" w:author="CATT" w:date="2025-11-06T22:20:00Z"/>
                <w:rFonts w:ascii="Arial" w:eastAsia="Times New Roman" w:hAnsi="Arial" w:cs="Arial"/>
                <w:sz w:val="18"/>
              </w:rPr>
            </w:pPr>
            <w:ins w:id="1159" w:author="CATT" w:date="2025-11-06T22:20:00Z">
              <w:r w:rsidRPr="006A159F">
                <w:rPr>
                  <w:rFonts w:ascii="Arial" w:eastAsia="Times New Roman" w:hAnsi="Arial" w:cs="Arial"/>
                  <w:sz w:val="18"/>
                </w:rPr>
                <w:t xml:space="preserve">3 </w:t>
              </w:r>
              <w:r w:rsidRPr="006A159F">
                <w:rPr>
                  <w:rFonts w:ascii="Arial" w:eastAsia="Times New Roman" w:hAnsi="Arial" w:cs="Arial"/>
                  <w:sz w:val="18"/>
                </w:rPr>
                <w:sym w:font="Symbol" w:char="F06D"/>
              </w:r>
              <w:r w:rsidRPr="006A159F">
                <w:rPr>
                  <w:rFonts w:ascii="Arial" w:eastAsia="Times New Roman" w:hAnsi="Arial" w:cs="Arial"/>
                  <w:sz w:val="18"/>
                </w:rPr>
                <w:t>s</w:t>
              </w:r>
            </w:ins>
          </w:p>
        </w:tc>
        <w:tc>
          <w:tcPr>
            <w:tcW w:w="2835" w:type="dxa"/>
            <w:tcBorders>
              <w:top w:val="single" w:sz="2" w:space="0" w:color="auto"/>
              <w:left w:val="single" w:sz="2" w:space="0" w:color="auto"/>
              <w:bottom w:val="single" w:sz="2" w:space="0" w:color="auto"/>
              <w:right w:val="single" w:sz="2" w:space="0" w:color="auto"/>
            </w:tcBorders>
            <w:hideMark/>
          </w:tcPr>
          <w:p w14:paraId="2EE5D620" w14:textId="77777777" w:rsidR="00B95A91" w:rsidRPr="006A159F" w:rsidRDefault="00B95A91" w:rsidP="00676B35">
            <w:pPr>
              <w:overflowPunct w:val="0"/>
              <w:autoSpaceDE w:val="0"/>
              <w:autoSpaceDN w:val="0"/>
              <w:adjustRightInd w:val="0"/>
              <w:spacing w:after="0" w:line="256" w:lineRule="auto"/>
              <w:rPr>
                <w:ins w:id="1160" w:author="CATT" w:date="2025-11-06T22:20:00Z"/>
                <w:rFonts w:ascii="Arial" w:eastAsia="Times New Roman" w:hAnsi="Arial" w:cs="Arial"/>
                <w:sz w:val="18"/>
              </w:rPr>
            </w:pPr>
            <w:ins w:id="1161" w:author="CATT" w:date="2025-11-06T22:20:00Z">
              <w:r w:rsidRPr="006A159F">
                <w:rPr>
                  <w:rFonts w:ascii="Arial" w:eastAsia="Times New Roman" w:hAnsi="Arial" w:cs="Arial"/>
                  <w:sz w:val="18"/>
                </w:rPr>
                <w:t>Synchronous cells</w:t>
              </w:r>
            </w:ins>
          </w:p>
        </w:tc>
      </w:tr>
      <w:tr w:rsidR="00B95A91" w:rsidRPr="006A159F" w14:paraId="19A1C2A3" w14:textId="77777777" w:rsidTr="00676B35">
        <w:trPr>
          <w:cantSplit/>
          <w:jc w:val="center"/>
          <w:ins w:id="1162"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3A0E42B0" w14:textId="77777777" w:rsidR="00B95A91" w:rsidRPr="006A159F" w:rsidRDefault="00B95A91" w:rsidP="00676B35">
            <w:pPr>
              <w:overflowPunct w:val="0"/>
              <w:autoSpaceDE w:val="0"/>
              <w:autoSpaceDN w:val="0"/>
              <w:adjustRightInd w:val="0"/>
              <w:spacing w:after="0" w:line="256" w:lineRule="auto"/>
              <w:rPr>
                <w:ins w:id="1163" w:author="CATT" w:date="2025-11-06T22:20:00Z"/>
                <w:rFonts w:ascii="Arial" w:eastAsia="Times New Roman" w:hAnsi="Arial" w:cs="Arial"/>
                <w:sz w:val="18"/>
              </w:rPr>
            </w:pPr>
            <w:ins w:id="1164" w:author="CATT" w:date="2025-11-06T22:20:00Z">
              <w:r w:rsidRPr="006A159F">
                <w:rPr>
                  <w:rFonts w:ascii="Arial" w:eastAsia="Times New Roman" w:hAnsi="Arial" w:cs="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5021325A" w14:textId="77777777" w:rsidR="00B95A91" w:rsidRPr="006A159F" w:rsidRDefault="00B95A91" w:rsidP="00676B35">
            <w:pPr>
              <w:overflowPunct w:val="0"/>
              <w:autoSpaceDE w:val="0"/>
              <w:autoSpaceDN w:val="0"/>
              <w:adjustRightInd w:val="0"/>
              <w:spacing w:after="0" w:line="256" w:lineRule="auto"/>
              <w:jc w:val="center"/>
              <w:rPr>
                <w:ins w:id="1165" w:author="CATT" w:date="2025-11-06T22:20:00Z"/>
                <w:rFonts w:ascii="Arial" w:eastAsia="Times New Roman" w:hAnsi="Arial" w:cs="Arial"/>
                <w:sz w:val="18"/>
              </w:rPr>
            </w:pPr>
            <w:ins w:id="1166" w:author="CATT" w:date="2025-11-06T22:20:00Z">
              <w:r w:rsidRPr="006A159F">
                <w:rPr>
                  <w:rFonts w:ascii="Arial" w:eastAsia="Times New Roman"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24958D6D" w14:textId="77777777" w:rsidR="00B95A91" w:rsidRPr="006A159F" w:rsidRDefault="00B95A91" w:rsidP="00676B35">
            <w:pPr>
              <w:overflowPunct w:val="0"/>
              <w:autoSpaceDE w:val="0"/>
              <w:autoSpaceDN w:val="0"/>
              <w:adjustRightInd w:val="0"/>
              <w:spacing w:after="0" w:line="256" w:lineRule="auto"/>
              <w:jc w:val="center"/>
              <w:rPr>
                <w:ins w:id="1167" w:author="CATT" w:date="2025-11-06T22:20:00Z"/>
                <w:rFonts w:ascii="Arial" w:eastAsia="Times New Roman" w:hAnsi="Arial" w:cs="Arial"/>
                <w:sz w:val="18"/>
              </w:rPr>
            </w:pPr>
            <w:ins w:id="1168" w:author="CATT" w:date="2025-11-06T22:20:00Z">
              <w:r w:rsidRPr="006A159F">
                <w:rPr>
                  <w:rFonts w:ascii="Arial" w:eastAsia="Times New Roman" w:hAnsi="Arial" w:cs="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185F4333" w14:textId="77777777" w:rsidR="00B95A91" w:rsidRPr="006A159F" w:rsidRDefault="00B95A91" w:rsidP="00676B35">
            <w:pPr>
              <w:overflowPunct w:val="0"/>
              <w:autoSpaceDE w:val="0"/>
              <w:autoSpaceDN w:val="0"/>
              <w:adjustRightInd w:val="0"/>
              <w:spacing w:after="0" w:line="256" w:lineRule="auto"/>
              <w:rPr>
                <w:ins w:id="1169" w:author="CATT" w:date="2025-11-06T22:20:00Z"/>
                <w:rFonts w:ascii="Arial" w:eastAsia="Times New Roman" w:hAnsi="Arial" w:cs="Arial"/>
                <w:sz w:val="18"/>
              </w:rPr>
            </w:pPr>
          </w:p>
        </w:tc>
      </w:tr>
      <w:tr w:rsidR="00B95A91" w:rsidRPr="006A159F" w14:paraId="0F2C9850" w14:textId="77777777" w:rsidTr="00676B35">
        <w:trPr>
          <w:cantSplit/>
          <w:jc w:val="center"/>
          <w:ins w:id="1170"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6DB4A926" w14:textId="77777777" w:rsidR="00B95A91" w:rsidRPr="006A159F" w:rsidRDefault="00B95A91" w:rsidP="00676B35">
            <w:pPr>
              <w:overflowPunct w:val="0"/>
              <w:autoSpaceDE w:val="0"/>
              <w:autoSpaceDN w:val="0"/>
              <w:adjustRightInd w:val="0"/>
              <w:spacing w:after="0" w:line="256" w:lineRule="auto"/>
              <w:rPr>
                <w:ins w:id="1171" w:author="CATT" w:date="2025-11-06T22:20:00Z"/>
                <w:rFonts w:ascii="Arial" w:eastAsia="Times New Roman" w:hAnsi="Arial" w:cs="Arial"/>
                <w:sz w:val="18"/>
              </w:rPr>
            </w:pPr>
            <w:ins w:id="1172" w:author="CATT" w:date="2025-11-06T22:20:00Z">
              <w:r w:rsidRPr="006A159F">
                <w:rPr>
                  <w:rFonts w:ascii="Arial" w:eastAsia="Times New Roman" w:hAnsi="Arial" w:cs="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46CA1103" w14:textId="77777777" w:rsidR="00B95A91" w:rsidRPr="006A159F" w:rsidRDefault="00B95A91" w:rsidP="00676B35">
            <w:pPr>
              <w:overflowPunct w:val="0"/>
              <w:autoSpaceDE w:val="0"/>
              <w:autoSpaceDN w:val="0"/>
              <w:adjustRightInd w:val="0"/>
              <w:spacing w:after="0" w:line="256" w:lineRule="auto"/>
              <w:jc w:val="center"/>
              <w:rPr>
                <w:ins w:id="1173" w:author="CATT" w:date="2025-11-06T22:20:00Z"/>
                <w:rFonts w:ascii="Arial" w:eastAsia="Times New Roman" w:hAnsi="Arial" w:cs="Arial"/>
                <w:sz w:val="18"/>
              </w:rPr>
            </w:pPr>
            <w:ins w:id="1174" w:author="CATT" w:date="2025-11-06T22:20:00Z">
              <w:r w:rsidRPr="006A159F">
                <w:rPr>
                  <w:rFonts w:ascii="Arial" w:eastAsia="Times New Roman"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50FB83D2" w14:textId="77777777" w:rsidR="00B95A91" w:rsidRPr="006A159F" w:rsidRDefault="00B95A91" w:rsidP="00676B35">
            <w:pPr>
              <w:overflowPunct w:val="0"/>
              <w:autoSpaceDE w:val="0"/>
              <w:autoSpaceDN w:val="0"/>
              <w:adjustRightInd w:val="0"/>
              <w:spacing w:after="0" w:line="256" w:lineRule="auto"/>
              <w:jc w:val="center"/>
              <w:rPr>
                <w:ins w:id="1175" w:author="CATT" w:date="2025-11-06T22:20:00Z"/>
                <w:rFonts w:ascii="Arial" w:hAnsi="Arial" w:cs="Arial"/>
                <w:sz w:val="18"/>
                <w:lang w:eastAsia="zh-CN"/>
              </w:rPr>
            </w:pPr>
            <w:ins w:id="1176" w:author="CATT" w:date="2025-11-06T22:20:00Z">
              <w:r>
                <w:rPr>
                  <w:rFonts w:ascii="Arial" w:hAnsi="Arial" w:cs="Arial" w:hint="eastAsia"/>
                  <w:sz w:val="18"/>
                  <w:lang w:eastAsia="zh-CN"/>
                </w:rPr>
                <w:t>3</w:t>
              </w:r>
            </w:ins>
          </w:p>
        </w:tc>
        <w:tc>
          <w:tcPr>
            <w:tcW w:w="2835" w:type="dxa"/>
            <w:tcBorders>
              <w:top w:val="single" w:sz="2" w:space="0" w:color="auto"/>
              <w:left w:val="single" w:sz="2" w:space="0" w:color="auto"/>
              <w:bottom w:val="single" w:sz="2" w:space="0" w:color="auto"/>
              <w:right w:val="single" w:sz="2" w:space="0" w:color="auto"/>
            </w:tcBorders>
          </w:tcPr>
          <w:p w14:paraId="5BFCE00F" w14:textId="77777777" w:rsidR="00B95A91" w:rsidRPr="006A159F" w:rsidRDefault="00B95A91" w:rsidP="00676B35">
            <w:pPr>
              <w:overflowPunct w:val="0"/>
              <w:autoSpaceDE w:val="0"/>
              <w:autoSpaceDN w:val="0"/>
              <w:adjustRightInd w:val="0"/>
              <w:spacing w:after="0" w:line="256" w:lineRule="auto"/>
              <w:rPr>
                <w:ins w:id="1177" w:author="CATT" w:date="2025-11-06T22:20:00Z"/>
                <w:rFonts w:ascii="Arial" w:eastAsia="Times New Roman" w:hAnsi="Arial" w:cs="Arial"/>
                <w:sz w:val="18"/>
              </w:rPr>
            </w:pPr>
          </w:p>
        </w:tc>
      </w:tr>
    </w:tbl>
    <w:p w14:paraId="3CDBE804" w14:textId="77777777" w:rsidR="00B95A91" w:rsidRPr="006A159F" w:rsidRDefault="00B95A91" w:rsidP="00B95A91">
      <w:pPr>
        <w:overflowPunct w:val="0"/>
        <w:autoSpaceDE w:val="0"/>
        <w:autoSpaceDN w:val="0"/>
        <w:adjustRightInd w:val="0"/>
        <w:rPr>
          <w:ins w:id="1178" w:author="CATT" w:date="2025-11-06T22:20:00Z"/>
          <w:rFonts w:eastAsia="Times New Roman" w:cs="v4.2.0"/>
        </w:rPr>
      </w:pPr>
    </w:p>
    <w:p w14:paraId="5B60A8B5" w14:textId="77777777" w:rsidR="00B95A91" w:rsidRPr="006A159F" w:rsidRDefault="00B95A91" w:rsidP="00B95A91">
      <w:pPr>
        <w:overflowPunct w:val="0"/>
        <w:autoSpaceDE w:val="0"/>
        <w:autoSpaceDN w:val="0"/>
        <w:adjustRightInd w:val="0"/>
        <w:spacing w:before="60"/>
        <w:jc w:val="center"/>
        <w:rPr>
          <w:ins w:id="1179" w:author="CATT" w:date="2025-11-06T22:20:00Z"/>
          <w:rFonts w:ascii="Arial" w:eastAsia="Times New Roman" w:hAnsi="Arial"/>
          <w:b/>
        </w:rPr>
      </w:pPr>
      <w:ins w:id="1180" w:author="CATT" w:date="2025-11-06T22:20:00Z">
        <w:r w:rsidRPr="006A159F">
          <w:rPr>
            <w:rFonts w:ascii="Arial" w:eastAsia="Times New Roman" w:hAnsi="Arial"/>
            <w:b/>
          </w:rPr>
          <w:t xml:space="preserve">Table </w:t>
        </w:r>
        <w:r>
          <w:rPr>
            <w:rFonts w:ascii="Arial" w:eastAsia="Times New Roman" w:hAnsi="Arial"/>
            <w:b/>
            <w:snapToGrid w:val="0"/>
          </w:rPr>
          <w:t>A.7.3.2.3.</w:t>
        </w:r>
        <w:r>
          <w:rPr>
            <w:rFonts w:ascii="Arial" w:hAnsi="Arial" w:hint="eastAsia"/>
            <w:b/>
            <w:snapToGrid w:val="0"/>
            <w:lang w:eastAsia="zh-CN"/>
          </w:rPr>
          <w:t>2</w:t>
        </w:r>
        <w:r w:rsidRPr="006A159F">
          <w:rPr>
            <w:rFonts w:ascii="Arial" w:eastAsia="Times New Roman" w:hAnsi="Arial"/>
            <w:b/>
            <w:snapToGrid w:val="0"/>
          </w:rPr>
          <w:t>.2</w:t>
        </w:r>
        <w:r w:rsidRPr="006A159F">
          <w:rPr>
            <w:rFonts w:ascii="Arial" w:eastAsia="Times New Roman" w:hAnsi="Arial"/>
            <w:b/>
          </w:rPr>
          <w:t>-3</w:t>
        </w:r>
        <w:r w:rsidRPr="006A159F">
          <w:rPr>
            <w:rFonts w:ascii="Arial" w:eastAsia="Times New Roman" w:hAnsi="Arial" w:cs="v4.2.0"/>
            <w:b/>
          </w:rPr>
          <w:t xml:space="preserve">: Cell specific test parameters for </w:t>
        </w:r>
        <w:r w:rsidRPr="006A159F">
          <w:rPr>
            <w:rFonts w:ascii="Arial" w:eastAsia="Times New Roman" w:hAnsi="Arial"/>
            <w:b/>
            <w:snapToGrid w:val="0"/>
          </w:rPr>
          <w:t>Redirection</w:t>
        </w:r>
        <w:r w:rsidRPr="006A159F">
          <w:rPr>
            <w:rFonts w:ascii="Arial" w:eastAsia="Times New Roman" w:hAnsi="Arial"/>
            <w:b/>
          </w:rPr>
          <w:t xml:space="preserve"> from NR to NR</w:t>
        </w:r>
        <w:r w:rsidRPr="006A159F">
          <w:rPr>
            <w:rFonts w:ascii="Arial" w:eastAsia="Times New Roman" w:hAnsi="Arial" w:cs="v4.2.0"/>
            <w:b/>
          </w:rPr>
          <w:t xml:space="preserve">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31"/>
        <w:gridCol w:w="1900"/>
        <w:gridCol w:w="1133"/>
        <w:gridCol w:w="1171"/>
        <w:gridCol w:w="1171"/>
        <w:gridCol w:w="1162"/>
        <w:gridCol w:w="1162"/>
      </w:tblGrid>
      <w:tr w:rsidR="00B95A91" w:rsidRPr="006A159F" w14:paraId="345D9CA4" w14:textId="77777777" w:rsidTr="00676B35">
        <w:trPr>
          <w:tblHeader/>
          <w:jc w:val="center"/>
          <w:ins w:id="1181" w:author="CATT" w:date="2025-11-06T22:20:00Z"/>
        </w:trPr>
        <w:tc>
          <w:tcPr>
            <w:tcW w:w="3805" w:type="dxa"/>
            <w:gridSpan w:val="3"/>
            <w:tcBorders>
              <w:top w:val="single" w:sz="4" w:space="0" w:color="auto"/>
              <w:left w:val="single" w:sz="4" w:space="0" w:color="auto"/>
              <w:bottom w:val="nil"/>
              <w:right w:val="single" w:sz="4" w:space="0" w:color="auto"/>
            </w:tcBorders>
            <w:vAlign w:val="center"/>
            <w:hideMark/>
          </w:tcPr>
          <w:p w14:paraId="26351DFE" w14:textId="77777777" w:rsidR="00B95A91" w:rsidRPr="006A159F" w:rsidRDefault="00B95A91" w:rsidP="00676B35">
            <w:pPr>
              <w:overflowPunct w:val="0"/>
              <w:autoSpaceDE w:val="0"/>
              <w:autoSpaceDN w:val="0"/>
              <w:adjustRightInd w:val="0"/>
              <w:spacing w:after="0" w:line="256" w:lineRule="auto"/>
              <w:jc w:val="center"/>
              <w:rPr>
                <w:ins w:id="1182" w:author="CATT" w:date="2025-11-06T22:20:00Z"/>
                <w:rFonts w:ascii="Arial" w:eastAsia="Times New Roman" w:hAnsi="Arial"/>
                <w:b/>
                <w:sz w:val="18"/>
              </w:rPr>
            </w:pPr>
            <w:ins w:id="1183" w:author="CATT" w:date="2025-11-06T22:20:00Z">
              <w:r w:rsidRPr="006A159F">
                <w:rPr>
                  <w:rFonts w:ascii="Arial" w:eastAsia="Times New Roman" w:hAnsi="Arial"/>
                  <w:b/>
                  <w:sz w:val="18"/>
                </w:rPr>
                <w:t>Parameter</w:t>
              </w:r>
            </w:ins>
          </w:p>
        </w:tc>
        <w:tc>
          <w:tcPr>
            <w:tcW w:w="1134" w:type="dxa"/>
            <w:tcBorders>
              <w:top w:val="single" w:sz="4" w:space="0" w:color="auto"/>
              <w:left w:val="single" w:sz="4" w:space="0" w:color="auto"/>
              <w:bottom w:val="nil"/>
              <w:right w:val="single" w:sz="4" w:space="0" w:color="auto"/>
            </w:tcBorders>
            <w:vAlign w:val="center"/>
            <w:hideMark/>
          </w:tcPr>
          <w:p w14:paraId="5ECC64E0" w14:textId="77777777" w:rsidR="00B95A91" w:rsidRPr="006A159F" w:rsidRDefault="00B95A91" w:rsidP="00676B35">
            <w:pPr>
              <w:overflowPunct w:val="0"/>
              <w:autoSpaceDE w:val="0"/>
              <w:autoSpaceDN w:val="0"/>
              <w:adjustRightInd w:val="0"/>
              <w:spacing w:after="0" w:line="256" w:lineRule="auto"/>
              <w:jc w:val="center"/>
              <w:rPr>
                <w:ins w:id="1184" w:author="CATT" w:date="2025-11-06T22:20:00Z"/>
                <w:rFonts w:ascii="Arial" w:eastAsia="Times New Roman" w:hAnsi="Arial"/>
                <w:b/>
                <w:sz w:val="18"/>
              </w:rPr>
            </w:pPr>
            <w:ins w:id="1185" w:author="CATT" w:date="2025-11-06T22:20:00Z">
              <w:r w:rsidRPr="006A159F">
                <w:rPr>
                  <w:rFonts w:ascii="Arial" w:eastAsia="Times New Roman" w:hAnsi="Arial"/>
                  <w:b/>
                  <w:sz w:val="18"/>
                </w:rPr>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246C9C7" w14:textId="77777777" w:rsidR="00B95A91" w:rsidRPr="006A159F" w:rsidRDefault="00B95A91" w:rsidP="00676B35">
            <w:pPr>
              <w:overflowPunct w:val="0"/>
              <w:autoSpaceDE w:val="0"/>
              <w:autoSpaceDN w:val="0"/>
              <w:adjustRightInd w:val="0"/>
              <w:spacing w:after="0" w:line="256" w:lineRule="auto"/>
              <w:jc w:val="center"/>
              <w:rPr>
                <w:ins w:id="1186" w:author="CATT" w:date="2025-11-06T22:20:00Z"/>
                <w:rFonts w:ascii="Arial" w:eastAsia="Times New Roman" w:hAnsi="Arial"/>
                <w:b/>
                <w:sz w:val="18"/>
              </w:rPr>
            </w:pPr>
            <w:ins w:id="1187" w:author="CATT" w:date="2025-11-06T22:20:00Z">
              <w:r w:rsidRPr="006A159F">
                <w:rPr>
                  <w:rFonts w:ascii="Arial" w:eastAsia="Times New Roman" w:hAnsi="Arial"/>
                  <w:b/>
                  <w:sz w:val="18"/>
                </w:rPr>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hideMark/>
          </w:tcPr>
          <w:p w14:paraId="50B7C06B" w14:textId="77777777" w:rsidR="00B95A91" w:rsidRPr="006A159F" w:rsidRDefault="00B95A91" w:rsidP="00676B35">
            <w:pPr>
              <w:overflowPunct w:val="0"/>
              <w:autoSpaceDE w:val="0"/>
              <w:autoSpaceDN w:val="0"/>
              <w:adjustRightInd w:val="0"/>
              <w:spacing w:after="0" w:line="256" w:lineRule="auto"/>
              <w:jc w:val="center"/>
              <w:rPr>
                <w:ins w:id="1188" w:author="CATT" w:date="2025-11-06T22:20:00Z"/>
                <w:rFonts w:ascii="Arial" w:eastAsia="Times New Roman" w:hAnsi="Arial"/>
                <w:b/>
                <w:sz w:val="18"/>
              </w:rPr>
            </w:pPr>
            <w:ins w:id="1189" w:author="CATT" w:date="2025-11-06T22:20:00Z">
              <w:r w:rsidRPr="006A159F">
                <w:rPr>
                  <w:rFonts w:ascii="Arial" w:eastAsia="Times New Roman" w:hAnsi="Arial"/>
                  <w:b/>
                  <w:sz w:val="18"/>
                </w:rPr>
                <w:t>Cell 2</w:t>
              </w:r>
            </w:ins>
          </w:p>
        </w:tc>
      </w:tr>
      <w:tr w:rsidR="00B95A91" w:rsidRPr="006A159F" w14:paraId="4BDEF991" w14:textId="77777777" w:rsidTr="00676B35">
        <w:trPr>
          <w:tblHeader/>
          <w:jc w:val="center"/>
          <w:ins w:id="1190" w:author="CATT" w:date="2025-11-06T22:20:00Z"/>
        </w:trPr>
        <w:tc>
          <w:tcPr>
            <w:tcW w:w="3805" w:type="dxa"/>
            <w:gridSpan w:val="3"/>
            <w:tcBorders>
              <w:top w:val="nil"/>
              <w:left w:val="single" w:sz="4" w:space="0" w:color="auto"/>
              <w:bottom w:val="single" w:sz="4" w:space="0" w:color="auto"/>
              <w:right w:val="single" w:sz="4" w:space="0" w:color="auto"/>
            </w:tcBorders>
            <w:vAlign w:val="center"/>
            <w:hideMark/>
          </w:tcPr>
          <w:p w14:paraId="064F1C45" w14:textId="77777777" w:rsidR="00B95A91" w:rsidRPr="006A159F" w:rsidRDefault="00B95A91" w:rsidP="00676B35">
            <w:pPr>
              <w:overflowPunct w:val="0"/>
              <w:autoSpaceDE w:val="0"/>
              <w:autoSpaceDN w:val="0"/>
              <w:adjustRightInd w:val="0"/>
              <w:rPr>
                <w:ins w:id="1191" w:author="CATT" w:date="2025-11-06T22:20:00Z"/>
                <w:rFonts w:eastAsia="Times New Roman"/>
              </w:rPr>
            </w:pPr>
          </w:p>
        </w:tc>
        <w:tc>
          <w:tcPr>
            <w:tcW w:w="1134" w:type="dxa"/>
            <w:tcBorders>
              <w:top w:val="nil"/>
              <w:left w:val="single" w:sz="4" w:space="0" w:color="auto"/>
              <w:bottom w:val="single" w:sz="4" w:space="0" w:color="auto"/>
              <w:right w:val="single" w:sz="4" w:space="0" w:color="auto"/>
            </w:tcBorders>
            <w:vAlign w:val="center"/>
            <w:hideMark/>
          </w:tcPr>
          <w:p w14:paraId="23FC2AA1" w14:textId="77777777" w:rsidR="00B95A91" w:rsidRPr="006A159F" w:rsidRDefault="00B95A91" w:rsidP="00676B35">
            <w:pPr>
              <w:spacing w:after="0" w:line="256" w:lineRule="auto"/>
              <w:rPr>
                <w:ins w:id="1192" w:author="CATT" w:date="2025-11-06T22:20:00Z"/>
                <w:rFonts w:ascii="Calibri" w:hAnsi="Calibri"/>
                <w:lang w:val="en-US" w:eastAsia="zh-C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1BFC38BC" w14:textId="77777777" w:rsidR="00B95A91" w:rsidRPr="006A159F" w:rsidRDefault="00B95A91" w:rsidP="00676B35">
            <w:pPr>
              <w:overflowPunct w:val="0"/>
              <w:autoSpaceDE w:val="0"/>
              <w:autoSpaceDN w:val="0"/>
              <w:adjustRightInd w:val="0"/>
              <w:spacing w:after="0" w:line="256" w:lineRule="auto"/>
              <w:jc w:val="center"/>
              <w:rPr>
                <w:ins w:id="1193" w:author="CATT" w:date="2025-11-06T22:20:00Z"/>
                <w:rFonts w:ascii="Arial" w:eastAsia="Times New Roman" w:hAnsi="Arial"/>
                <w:b/>
                <w:sz w:val="18"/>
              </w:rPr>
            </w:pPr>
            <w:ins w:id="1194" w:author="CATT" w:date="2025-11-06T22:20:00Z">
              <w:r w:rsidRPr="006A159F">
                <w:rPr>
                  <w:rFonts w:ascii="Arial" w:eastAsia="Times New Roman" w:hAnsi="Arial"/>
                  <w:b/>
                  <w:sz w:val="18"/>
                </w:rPr>
                <w:t>T1</w:t>
              </w:r>
            </w:ins>
          </w:p>
        </w:tc>
        <w:tc>
          <w:tcPr>
            <w:tcW w:w="1173" w:type="dxa"/>
            <w:tcBorders>
              <w:top w:val="single" w:sz="4" w:space="0" w:color="auto"/>
              <w:left w:val="single" w:sz="4" w:space="0" w:color="auto"/>
              <w:bottom w:val="single" w:sz="4" w:space="0" w:color="auto"/>
              <w:right w:val="single" w:sz="4" w:space="0" w:color="auto"/>
            </w:tcBorders>
            <w:vAlign w:val="center"/>
            <w:hideMark/>
          </w:tcPr>
          <w:p w14:paraId="36193A65" w14:textId="77777777" w:rsidR="00B95A91" w:rsidRPr="006A159F" w:rsidRDefault="00B95A91" w:rsidP="00676B35">
            <w:pPr>
              <w:overflowPunct w:val="0"/>
              <w:autoSpaceDE w:val="0"/>
              <w:autoSpaceDN w:val="0"/>
              <w:adjustRightInd w:val="0"/>
              <w:spacing w:after="0" w:line="256" w:lineRule="auto"/>
              <w:jc w:val="center"/>
              <w:rPr>
                <w:ins w:id="1195" w:author="CATT" w:date="2025-11-06T22:20:00Z"/>
                <w:rFonts w:ascii="Arial" w:eastAsia="Times New Roman" w:hAnsi="Arial"/>
                <w:b/>
                <w:sz w:val="18"/>
              </w:rPr>
            </w:pPr>
            <w:ins w:id="1196" w:author="CATT" w:date="2025-11-06T22:20:00Z">
              <w:r w:rsidRPr="006A159F">
                <w:rPr>
                  <w:rFonts w:ascii="Arial" w:eastAsia="Times New Roman" w:hAnsi="Arial"/>
                  <w:b/>
                  <w:sz w:val="18"/>
                </w:rPr>
                <w:t>T2</w:t>
              </w:r>
            </w:ins>
          </w:p>
        </w:tc>
        <w:tc>
          <w:tcPr>
            <w:tcW w:w="1154" w:type="dxa"/>
            <w:tcBorders>
              <w:top w:val="single" w:sz="4" w:space="0" w:color="auto"/>
              <w:left w:val="single" w:sz="4" w:space="0" w:color="auto"/>
              <w:bottom w:val="single" w:sz="4" w:space="0" w:color="auto"/>
              <w:right w:val="single" w:sz="4" w:space="0" w:color="auto"/>
            </w:tcBorders>
            <w:vAlign w:val="center"/>
            <w:hideMark/>
          </w:tcPr>
          <w:p w14:paraId="00E21414" w14:textId="77777777" w:rsidR="00B95A91" w:rsidRPr="006A159F" w:rsidRDefault="00B95A91" w:rsidP="00676B35">
            <w:pPr>
              <w:overflowPunct w:val="0"/>
              <w:autoSpaceDE w:val="0"/>
              <w:autoSpaceDN w:val="0"/>
              <w:adjustRightInd w:val="0"/>
              <w:spacing w:after="0" w:line="256" w:lineRule="auto"/>
              <w:jc w:val="center"/>
              <w:rPr>
                <w:ins w:id="1197" w:author="CATT" w:date="2025-11-06T22:20:00Z"/>
                <w:rFonts w:ascii="Arial" w:eastAsia="Times New Roman" w:hAnsi="Arial"/>
                <w:b/>
                <w:sz w:val="18"/>
              </w:rPr>
            </w:pPr>
            <w:ins w:id="1198" w:author="CATT" w:date="2025-11-06T22:20:00Z">
              <w:r w:rsidRPr="006A159F">
                <w:rPr>
                  <w:rFonts w:ascii="Arial" w:eastAsia="Times New Roman" w:hAnsi="Arial"/>
                  <w:b/>
                  <w:sz w:val="18"/>
                </w:rPr>
                <w:t>T1</w:t>
              </w:r>
            </w:ins>
          </w:p>
        </w:tc>
        <w:tc>
          <w:tcPr>
            <w:tcW w:w="1155" w:type="dxa"/>
            <w:tcBorders>
              <w:top w:val="single" w:sz="4" w:space="0" w:color="auto"/>
              <w:left w:val="single" w:sz="4" w:space="0" w:color="auto"/>
              <w:bottom w:val="single" w:sz="4" w:space="0" w:color="auto"/>
              <w:right w:val="single" w:sz="4" w:space="0" w:color="auto"/>
            </w:tcBorders>
            <w:vAlign w:val="center"/>
            <w:hideMark/>
          </w:tcPr>
          <w:p w14:paraId="7C28FF81" w14:textId="77777777" w:rsidR="00B95A91" w:rsidRPr="006A159F" w:rsidRDefault="00B95A91" w:rsidP="00676B35">
            <w:pPr>
              <w:overflowPunct w:val="0"/>
              <w:autoSpaceDE w:val="0"/>
              <w:autoSpaceDN w:val="0"/>
              <w:adjustRightInd w:val="0"/>
              <w:spacing w:after="0" w:line="256" w:lineRule="auto"/>
              <w:jc w:val="center"/>
              <w:rPr>
                <w:ins w:id="1199" w:author="CATT" w:date="2025-11-06T22:20:00Z"/>
                <w:rFonts w:ascii="Arial" w:eastAsia="Times New Roman" w:hAnsi="Arial"/>
                <w:b/>
                <w:sz w:val="18"/>
              </w:rPr>
            </w:pPr>
            <w:ins w:id="1200" w:author="CATT" w:date="2025-11-06T22:20:00Z">
              <w:r w:rsidRPr="006A159F">
                <w:rPr>
                  <w:rFonts w:ascii="Arial" w:eastAsia="Times New Roman" w:hAnsi="Arial"/>
                  <w:b/>
                  <w:sz w:val="18"/>
                </w:rPr>
                <w:t>T2</w:t>
              </w:r>
            </w:ins>
          </w:p>
        </w:tc>
      </w:tr>
      <w:tr w:rsidR="00B95A91" w:rsidRPr="006A159F" w14:paraId="63A00A54" w14:textId="77777777" w:rsidTr="00676B35">
        <w:trPr>
          <w:jc w:val="center"/>
          <w:ins w:id="1201"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418FEBA" w14:textId="77777777" w:rsidR="00B95A91" w:rsidRPr="006A159F" w:rsidRDefault="00B95A91" w:rsidP="00676B35">
            <w:pPr>
              <w:overflowPunct w:val="0"/>
              <w:autoSpaceDE w:val="0"/>
              <w:autoSpaceDN w:val="0"/>
              <w:adjustRightInd w:val="0"/>
              <w:spacing w:after="0" w:line="256" w:lineRule="auto"/>
              <w:rPr>
                <w:ins w:id="1202" w:author="CATT" w:date="2025-11-06T22:20:00Z"/>
                <w:rFonts w:ascii="Arial" w:eastAsia="Times New Roman" w:hAnsi="Arial"/>
                <w:sz w:val="18"/>
              </w:rPr>
            </w:pPr>
            <w:ins w:id="1203" w:author="CATT" w:date="2025-11-06T22:20:00Z">
              <w:r w:rsidRPr="006A159F">
                <w:rPr>
                  <w:rFonts w:ascii="Arial" w:eastAsia="Times New Roman" w:hAnsi="Arial"/>
                  <w:sz w:val="18"/>
                </w:rPr>
                <w:t xml:space="preserve">Assumption for UE </w:t>
              </w:r>
              <w:proofErr w:type="spellStart"/>
              <w:r w:rsidRPr="006A159F">
                <w:rPr>
                  <w:rFonts w:ascii="Arial" w:eastAsia="Times New Roman" w:hAnsi="Arial"/>
                  <w:sz w:val="18"/>
                </w:rPr>
                <w:t>beams</w:t>
              </w:r>
              <w:r w:rsidRPr="006A159F">
                <w:rPr>
                  <w:rFonts w:ascii="Arial" w:eastAsia="Times New Roman" w:hAnsi="Arial"/>
                  <w:sz w:val="18"/>
                  <w:vertAlign w:val="superscript"/>
                </w:rPr>
                <w:t>Note</w:t>
              </w:r>
              <w:proofErr w:type="spellEnd"/>
              <w:r w:rsidRPr="006A159F">
                <w:rPr>
                  <w:rFonts w:ascii="Arial" w:eastAsia="Times New Roman" w:hAnsi="Arial"/>
                  <w:sz w:val="18"/>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0DF0F140" w14:textId="77777777" w:rsidR="00B95A91" w:rsidRPr="006A159F" w:rsidRDefault="00B95A91" w:rsidP="00676B35">
            <w:pPr>
              <w:overflowPunct w:val="0"/>
              <w:autoSpaceDE w:val="0"/>
              <w:autoSpaceDN w:val="0"/>
              <w:adjustRightInd w:val="0"/>
              <w:spacing w:after="0" w:line="256" w:lineRule="auto"/>
              <w:jc w:val="center"/>
              <w:rPr>
                <w:ins w:id="1204" w:author="CATT" w:date="2025-11-06T22:20:00Z"/>
                <w:rFonts w:ascii="Arial" w:eastAsia="Times New Roman" w:hAnsi="Arial"/>
                <w:sz w:val="18"/>
              </w:rPr>
            </w:pPr>
          </w:p>
        </w:tc>
        <w:tc>
          <w:tcPr>
            <w:tcW w:w="2346" w:type="dxa"/>
            <w:gridSpan w:val="2"/>
            <w:tcBorders>
              <w:top w:val="single" w:sz="4" w:space="0" w:color="auto"/>
              <w:left w:val="single" w:sz="4" w:space="0" w:color="auto"/>
              <w:bottom w:val="single" w:sz="4" w:space="0" w:color="auto"/>
              <w:right w:val="single" w:sz="4" w:space="0" w:color="auto"/>
            </w:tcBorders>
            <w:hideMark/>
          </w:tcPr>
          <w:p w14:paraId="6F63E942" w14:textId="77777777" w:rsidR="00B95A91" w:rsidRPr="006A159F" w:rsidRDefault="00B95A91" w:rsidP="00676B35">
            <w:pPr>
              <w:overflowPunct w:val="0"/>
              <w:autoSpaceDE w:val="0"/>
              <w:autoSpaceDN w:val="0"/>
              <w:adjustRightInd w:val="0"/>
              <w:spacing w:after="0" w:line="256" w:lineRule="auto"/>
              <w:jc w:val="center"/>
              <w:rPr>
                <w:ins w:id="1205" w:author="CATT" w:date="2025-11-06T22:20:00Z"/>
                <w:rFonts w:ascii="Arial" w:eastAsia="Times New Roman" w:hAnsi="Arial"/>
                <w:sz w:val="18"/>
              </w:rPr>
            </w:pPr>
            <w:ins w:id="1206" w:author="CATT" w:date="2025-11-06T22:20:00Z">
              <w:r w:rsidRPr="006A159F">
                <w:rPr>
                  <w:rFonts w:ascii="Arial" w:eastAsia="Times New Roman" w:hAnsi="Arial"/>
                  <w:sz w:val="18"/>
                  <w:lang w:eastAsia="ja-JP"/>
                </w:rPr>
                <w:t>Rough</w:t>
              </w:r>
            </w:ins>
          </w:p>
        </w:tc>
        <w:tc>
          <w:tcPr>
            <w:tcW w:w="2309" w:type="dxa"/>
            <w:gridSpan w:val="2"/>
            <w:tcBorders>
              <w:top w:val="single" w:sz="4" w:space="0" w:color="auto"/>
              <w:left w:val="single" w:sz="4" w:space="0" w:color="auto"/>
              <w:bottom w:val="single" w:sz="4" w:space="0" w:color="auto"/>
              <w:right w:val="single" w:sz="4" w:space="0" w:color="auto"/>
            </w:tcBorders>
            <w:hideMark/>
          </w:tcPr>
          <w:p w14:paraId="66F86DFA" w14:textId="77777777" w:rsidR="00B95A91" w:rsidRPr="006A159F" w:rsidRDefault="00B95A91" w:rsidP="00676B35">
            <w:pPr>
              <w:overflowPunct w:val="0"/>
              <w:autoSpaceDE w:val="0"/>
              <w:autoSpaceDN w:val="0"/>
              <w:adjustRightInd w:val="0"/>
              <w:spacing w:after="0" w:line="256" w:lineRule="auto"/>
              <w:jc w:val="center"/>
              <w:rPr>
                <w:ins w:id="1207" w:author="CATT" w:date="2025-11-06T22:20:00Z"/>
                <w:rFonts w:ascii="Arial" w:eastAsia="Times New Roman" w:hAnsi="Arial" w:cs="Arial"/>
                <w:sz w:val="18"/>
              </w:rPr>
            </w:pPr>
            <w:ins w:id="1208" w:author="CATT" w:date="2025-11-06T22:20:00Z">
              <w:r w:rsidRPr="006A159F">
                <w:rPr>
                  <w:rFonts w:ascii="Arial" w:eastAsia="Times New Roman" w:hAnsi="Arial"/>
                  <w:sz w:val="18"/>
                  <w:lang w:eastAsia="ja-JP"/>
                </w:rPr>
                <w:t>Rough</w:t>
              </w:r>
            </w:ins>
          </w:p>
        </w:tc>
      </w:tr>
      <w:tr w:rsidR="00B95A91" w:rsidRPr="006A159F" w14:paraId="7873DD8D" w14:textId="77777777" w:rsidTr="00676B35">
        <w:trPr>
          <w:jc w:val="center"/>
          <w:ins w:id="1209"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0DB911AF" w14:textId="77777777" w:rsidR="00B95A91" w:rsidRPr="006A159F" w:rsidRDefault="00B95A91" w:rsidP="00676B35">
            <w:pPr>
              <w:overflowPunct w:val="0"/>
              <w:autoSpaceDE w:val="0"/>
              <w:autoSpaceDN w:val="0"/>
              <w:adjustRightInd w:val="0"/>
              <w:spacing w:after="0" w:line="256" w:lineRule="auto"/>
              <w:rPr>
                <w:ins w:id="1210" w:author="CATT" w:date="2025-11-06T22:20:00Z"/>
                <w:rFonts w:ascii="Arial" w:eastAsia="Times New Roman" w:hAnsi="Arial"/>
                <w:sz w:val="18"/>
              </w:rPr>
            </w:pPr>
            <w:ins w:id="1211" w:author="CATT" w:date="2025-11-06T22:20:00Z">
              <w:r w:rsidRPr="006A159F">
                <w:rPr>
                  <w:rFonts w:ascii="Arial" w:eastAsia="Times New Roman" w:hAnsi="Arial"/>
                  <w:sz w:val="18"/>
                </w:rPr>
                <w:t>AoA setup</w:t>
              </w:r>
            </w:ins>
          </w:p>
        </w:tc>
        <w:tc>
          <w:tcPr>
            <w:tcW w:w="1134" w:type="dxa"/>
            <w:tcBorders>
              <w:top w:val="single" w:sz="4" w:space="0" w:color="auto"/>
              <w:left w:val="single" w:sz="4" w:space="0" w:color="auto"/>
              <w:bottom w:val="single" w:sz="4" w:space="0" w:color="auto"/>
              <w:right w:val="single" w:sz="4" w:space="0" w:color="auto"/>
            </w:tcBorders>
          </w:tcPr>
          <w:p w14:paraId="0FE81FE6" w14:textId="77777777" w:rsidR="00B95A91" w:rsidRPr="006A159F" w:rsidRDefault="00B95A91" w:rsidP="00676B35">
            <w:pPr>
              <w:overflowPunct w:val="0"/>
              <w:autoSpaceDE w:val="0"/>
              <w:autoSpaceDN w:val="0"/>
              <w:adjustRightInd w:val="0"/>
              <w:spacing w:after="0" w:line="256" w:lineRule="auto"/>
              <w:jc w:val="center"/>
              <w:rPr>
                <w:ins w:id="1212"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71C6C4E" w14:textId="77777777" w:rsidR="00B95A91" w:rsidRPr="006A159F" w:rsidRDefault="00B95A91" w:rsidP="00676B35">
            <w:pPr>
              <w:overflowPunct w:val="0"/>
              <w:autoSpaceDE w:val="0"/>
              <w:autoSpaceDN w:val="0"/>
              <w:adjustRightInd w:val="0"/>
              <w:spacing w:after="0" w:line="256" w:lineRule="auto"/>
              <w:jc w:val="center"/>
              <w:rPr>
                <w:ins w:id="1213" w:author="CATT" w:date="2025-11-06T22:20:00Z"/>
                <w:rFonts w:ascii="Arial" w:eastAsia="Times New Roman" w:hAnsi="Arial"/>
                <w:sz w:val="18"/>
                <w:lang w:eastAsia="ja-JP"/>
              </w:rPr>
            </w:pPr>
            <w:ins w:id="1214" w:author="CATT" w:date="2025-11-06T22:20:00Z">
              <w:r w:rsidRPr="006A159F">
                <w:rPr>
                  <w:rFonts w:ascii="Arial" w:eastAsia="Times New Roman" w:hAnsi="Arial"/>
                  <w:sz w:val="18"/>
                </w:rPr>
                <w:t>Setup 1as defined in A.3.15</w:t>
              </w:r>
            </w:ins>
          </w:p>
        </w:tc>
      </w:tr>
      <w:tr w:rsidR="00B95A91" w:rsidRPr="006A159F" w14:paraId="424B0379" w14:textId="77777777" w:rsidTr="00676B35">
        <w:trPr>
          <w:jc w:val="center"/>
          <w:ins w:id="1215"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100755AC" w14:textId="77777777" w:rsidR="00B95A91" w:rsidRPr="006A159F" w:rsidRDefault="00B95A91" w:rsidP="00676B35">
            <w:pPr>
              <w:overflowPunct w:val="0"/>
              <w:autoSpaceDE w:val="0"/>
              <w:autoSpaceDN w:val="0"/>
              <w:adjustRightInd w:val="0"/>
              <w:spacing w:after="0" w:line="256" w:lineRule="auto"/>
              <w:rPr>
                <w:ins w:id="1216" w:author="CATT" w:date="2025-11-06T22:20:00Z"/>
                <w:rFonts w:ascii="Arial" w:eastAsia="Times New Roman" w:hAnsi="Arial"/>
                <w:sz w:val="18"/>
              </w:rPr>
            </w:pPr>
            <w:ins w:id="1217" w:author="CATT" w:date="2025-11-06T22:20:00Z">
              <w:r w:rsidRPr="006A159F">
                <w:rPr>
                  <w:rFonts w:ascii="Arial" w:eastAsia="Times New Roman" w:hAnsi="Arial"/>
                  <w:sz w:val="18"/>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046E6D19" w14:textId="77777777" w:rsidR="00B95A91" w:rsidRPr="006A159F" w:rsidRDefault="00B95A91" w:rsidP="00676B35">
            <w:pPr>
              <w:overflowPunct w:val="0"/>
              <w:autoSpaceDE w:val="0"/>
              <w:autoSpaceDN w:val="0"/>
              <w:adjustRightInd w:val="0"/>
              <w:spacing w:after="0" w:line="256" w:lineRule="auto"/>
              <w:jc w:val="center"/>
              <w:rPr>
                <w:ins w:id="1218" w:author="CATT" w:date="2025-11-06T22:20:00Z"/>
                <w:rFonts w:ascii="Arial" w:eastAsia="Times New Roman" w:hAnsi="Arial"/>
                <w:sz w:val="18"/>
              </w:rPr>
            </w:pPr>
          </w:p>
        </w:tc>
        <w:tc>
          <w:tcPr>
            <w:tcW w:w="2346" w:type="dxa"/>
            <w:gridSpan w:val="2"/>
            <w:tcBorders>
              <w:top w:val="single" w:sz="4" w:space="0" w:color="auto"/>
              <w:left w:val="single" w:sz="4" w:space="0" w:color="auto"/>
              <w:bottom w:val="single" w:sz="4" w:space="0" w:color="auto"/>
              <w:right w:val="single" w:sz="4" w:space="0" w:color="auto"/>
            </w:tcBorders>
            <w:hideMark/>
          </w:tcPr>
          <w:p w14:paraId="1B5C01BF" w14:textId="77777777" w:rsidR="00B95A91" w:rsidRPr="006A159F" w:rsidRDefault="00B95A91" w:rsidP="00676B35">
            <w:pPr>
              <w:overflowPunct w:val="0"/>
              <w:autoSpaceDE w:val="0"/>
              <w:autoSpaceDN w:val="0"/>
              <w:adjustRightInd w:val="0"/>
              <w:spacing w:after="0" w:line="256" w:lineRule="auto"/>
              <w:jc w:val="center"/>
              <w:rPr>
                <w:ins w:id="1219" w:author="CATT" w:date="2025-11-06T22:20:00Z"/>
                <w:rFonts w:ascii="Arial" w:eastAsia="Times New Roman" w:hAnsi="Arial"/>
                <w:sz w:val="18"/>
              </w:rPr>
            </w:pPr>
            <w:ins w:id="1220" w:author="CATT" w:date="2025-11-06T22:20:00Z">
              <w:r w:rsidRPr="006A159F">
                <w:rPr>
                  <w:rFonts w:ascii="Arial" w:eastAsia="Times New Roman" w:hAnsi="Arial"/>
                  <w:sz w:val="18"/>
                </w:rPr>
                <w:t>1</w:t>
              </w:r>
            </w:ins>
          </w:p>
        </w:tc>
        <w:tc>
          <w:tcPr>
            <w:tcW w:w="2309" w:type="dxa"/>
            <w:gridSpan w:val="2"/>
            <w:tcBorders>
              <w:top w:val="single" w:sz="4" w:space="0" w:color="auto"/>
              <w:left w:val="single" w:sz="4" w:space="0" w:color="auto"/>
              <w:bottom w:val="single" w:sz="4" w:space="0" w:color="auto"/>
              <w:right w:val="single" w:sz="4" w:space="0" w:color="auto"/>
            </w:tcBorders>
            <w:hideMark/>
          </w:tcPr>
          <w:p w14:paraId="33BBAF90" w14:textId="77777777" w:rsidR="00B95A91" w:rsidRPr="006A159F" w:rsidRDefault="00B95A91" w:rsidP="00676B35">
            <w:pPr>
              <w:overflowPunct w:val="0"/>
              <w:autoSpaceDE w:val="0"/>
              <w:autoSpaceDN w:val="0"/>
              <w:adjustRightInd w:val="0"/>
              <w:spacing w:after="0" w:line="256" w:lineRule="auto"/>
              <w:jc w:val="center"/>
              <w:rPr>
                <w:ins w:id="1221" w:author="CATT" w:date="2025-11-06T22:20:00Z"/>
                <w:rFonts w:ascii="Arial" w:eastAsia="Times New Roman" w:hAnsi="Arial" w:cs="Arial"/>
                <w:sz w:val="18"/>
              </w:rPr>
            </w:pPr>
            <w:ins w:id="1222" w:author="CATT" w:date="2025-11-06T22:20:00Z">
              <w:r w:rsidRPr="006A159F">
                <w:rPr>
                  <w:rFonts w:ascii="Arial" w:eastAsia="Times New Roman" w:hAnsi="Arial" w:cs="Arial"/>
                  <w:sz w:val="18"/>
                </w:rPr>
                <w:t>2</w:t>
              </w:r>
            </w:ins>
          </w:p>
        </w:tc>
      </w:tr>
      <w:tr w:rsidR="00B95A91" w:rsidRPr="006A159F" w14:paraId="1AE104FB" w14:textId="77777777" w:rsidTr="00676B35">
        <w:trPr>
          <w:jc w:val="center"/>
          <w:ins w:id="1223"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52D122D4" w14:textId="77777777" w:rsidR="00B95A91" w:rsidRPr="006A159F" w:rsidRDefault="00B95A91" w:rsidP="00676B35">
            <w:pPr>
              <w:overflowPunct w:val="0"/>
              <w:autoSpaceDE w:val="0"/>
              <w:autoSpaceDN w:val="0"/>
              <w:adjustRightInd w:val="0"/>
              <w:spacing w:after="0" w:line="256" w:lineRule="auto"/>
              <w:rPr>
                <w:ins w:id="1224" w:author="CATT" w:date="2025-11-06T22:20:00Z"/>
                <w:rFonts w:ascii="Arial" w:eastAsia="Times New Roman" w:hAnsi="Arial"/>
                <w:sz w:val="18"/>
              </w:rPr>
            </w:pPr>
            <w:ins w:id="1225" w:author="CATT" w:date="2025-11-06T22:20:00Z">
              <w:r w:rsidRPr="006A159F">
                <w:rPr>
                  <w:rFonts w:ascii="Arial" w:eastAsia="Times New Roman" w:hAnsi="Arial"/>
                  <w:sz w:val="18"/>
                </w:rPr>
                <w:t>Duplex mode</w:t>
              </w:r>
            </w:ins>
          </w:p>
        </w:tc>
        <w:tc>
          <w:tcPr>
            <w:tcW w:w="1134" w:type="dxa"/>
            <w:tcBorders>
              <w:top w:val="single" w:sz="4" w:space="0" w:color="auto"/>
              <w:left w:val="single" w:sz="4" w:space="0" w:color="auto"/>
              <w:bottom w:val="single" w:sz="4" w:space="0" w:color="auto"/>
              <w:right w:val="single" w:sz="4" w:space="0" w:color="auto"/>
            </w:tcBorders>
          </w:tcPr>
          <w:p w14:paraId="3C32121B" w14:textId="77777777" w:rsidR="00B95A91" w:rsidRPr="006A159F" w:rsidRDefault="00B95A91" w:rsidP="00676B35">
            <w:pPr>
              <w:overflowPunct w:val="0"/>
              <w:autoSpaceDE w:val="0"/>
              <w:autoSpaceDN w:val="0"/>
              <w:adjustRightInd w:val="0"/>
              <w:spacing w:after="0" w:line="256" w:lineRule="auto"/>
              <w:jc w:val="center"/>
              <w:rPr>
                <w:ins w:id="1226"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7ED6FA5" w14:textId="77777777" w:rsidR="00B95A91" w:rsidRPr="006A159F" w:rsidRDefault="00B95A91" w:rsidP="00676B35">
            <w:pPr>
              <w:overflowPunct w:val="0"/>
              <w:autoSpaceDE w:val="0"/>
              <w:autoSpaceDN w:val="0"/>
              <w:adjustRightInd w:val="0"/>
              <w:spacing w:after="0" w:line="256" w:lineRule="auto"/>
              <w:jc w:val="center"/>
              <w:rPr>
                <w:ins w:id="1227" w:author="CATT" w:date="2025-11-06T22:20:00Z"/>
                <w:rFonts w:ascii="Arial" w:eastAsia="Times New Roman" w:hAnsi="Arial"/>
                <w:sz w:val="18"/>
              </w:rPr>
            </w:pPr>
            <w:ins w:id="1228" w:author="CATT" w:date="2025-11-06T22:20:00Z">
              <w:r w:rsidRPr="006A159F">
                <w:rPr>
                  <w:rFonts w:ascii="Arial" w:eastAsia="Times New Roman" w:hAnsi="Arial"/>
                  <w:sz w:val="18"/>
                </w:rPr>
                <w:t>TDD</w:t>
              </w:r>
            </w:ins>
          </w:p>
        </w:tc>
      </w:tr>
      <w:tr w:rsidR="00B95A91" w:rsidRPr="006A159F" w14:paraId="7AFE39AE" w14:textId="77777777" w:rsidTr="00676B35">
        <w:trPr>
          <w:jc w:val="center"/>
          <w:ins w:id="1229"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588C436" w14:textId="77777777" w:rsidR="00B95A91" w:rsidRPr="006A159F" w:rsidRDefault="00B95A91" w:rsidP="00676B35">
            <w:pPr>
              <w:overflowPunct w:val="0"/>
              <w:autoSpaceDE w:val="0"/>
              <w:autoSpaceDN w:val="0"/>
              <w:adjustRightInd w:val="0"/>
              <w:spacing w:after="0" w:line="256" w:lineRule="auto"/>
              <w:rPr>
                <w:ins w:id="1230" w:author="CATT" w:date="2025-11-06T22:20:00Z"/>
                <w:rFonts w:ascii="Arial" w:eastAsia="Times New Roman" w:hAnsi="Arial"/>
                <w:sz w:val="18"/>
              </w:rPr>
            </w:pPr>
            <w:ins w:id="1231" w:author="CATT" w:date="2025-11-06T22:20:00Z">
              <w:r w:rsidRPr="006A159F">
                <w:rPr>
                  <w:rFonts w:ascii="Arial" w:eastAsia="Times New Roman" w:hAnsi="Arial"/>
                  <w:sz w:val="18"/>
                </w:rPr>
                <w:t>TDD configuration</w:t>
              </w:r>
            </w:ins>
          </w:p>
        </w:tc>
        <w:tc>
          <w:tcPr>
            <w:tcW w:w="1134" w:type="dxa"/>
            <w:tcBorders>
              <w:top w:val="single" w:sz="4" w:space="0" w:color="auto"/>
              <w:left w:val="single" w:sz="4" w:space="0" w:color="auto"/>
              <w:bottom w:val="single" w:sz="4" w:space="0" w:color="auto"/>
              <w:right w:val="single" w:sz="4" w:space="0" w:color="auto"/>
            </w:tcBorders>
          </w:tcPr>
          <w:p w14:paraId="2ADC19D8" w14:textId="77777777" w:rsidR="00B95A91" w:rsidRPr="006A159F" w:rsidRDefault="00B95A91" w:rsidP="00676B35">
            <w:pPr>
              <w:overflowPunct w:val="0"/>
              <w:autoSpaceDE w:val="0"/>
              <w:autoSpaceDN w:val="0"/>
              <w:adjustRightInd w:val="0"/>
              <w:spacing w:after="0" w:line="256" w:lineRule="auto"/>
              <w:jc w:val="center"/>
              <w:rPr>
                <w:ins w:id="1232"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8D83F38" w14:textId="77777777" w:rsidR="00B95A91" w:rsidRPr="006A159F" w:rsidRDefault="00B95A91" w:rsidP="00676B35">
            <w:pPr>
              <w:overflowPunct w:val="0"/>
              <w:autoSpaceDE w:val="0"/>
              <w:autoSpaceDN w:val="0"/>
              <w:adjustRightInd w:val="0"/>
              <w:spacing w:after="0" w:line="256" w:lineRule="auto"/>
              <w:jc w:val="center"/>
              <w:rPr>
                <w:ins w:id="1233" w:author="CATT" w:date="2025-11-06T22:20:00Z"/>
                <w:rFonts w:ascii="Arial" w:eastAsia="Times New Roman" w:hAnsi="Arial"/>
                <w:sz w:val="18"/>
              </w:rPr>
            </w:pPr>
            <w:ins w:id="1234" w:author="CATT" w:date="2025-11-06T22:20:00Z">
              <w:r w:rsidRPr="006A159F">
                <w:rPr>
                  <w:rFonts w:ascii="Arial" w:eastAsia="Times New Roman" w:hAnsi="Arial"/>
                  <w:sz w:val="18"/>
                </w:rPr>
                <w:t>TDDConf.3.1</w:t>
              </w:r>
            </w:ins>
          </w:p>
        </w:tc>
      </w:tr>
      <w:tr w:rsidR="00B95A91" w:rsidRPr="006A159F" w14:paraId="5440D29F" w14:textId="77777777" w:rsidTr="00676B35">
        <w:trPr>
          <w:jc w:val="center"/>
          <w:ins w:id="1235"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05F7CF76" w14:textId="77777777" w:rsidR="00B95A91" w:rsidRPr="006A159F" w:rsidRDefault="00B95A91" w:rsidP="00676B35">
            <w:pPr>
              <w:overflowPunct w:val="0"/>
              <w:autoSpaceDE w:val="0"/>
              <w:autoSpaceDN w:val="0"/>
              <w:adjustRightInd w:val="0"/>
              <w:spacing w:after="0" w:line="256" w:lineRule="auto"/>
              <w:rPr>
                <w:ins w:id="1236" w:author="CATT" w:date="2025-11-06T22:20:00Z"/>
                <w:rFonts w:ascii="Arial" w:eastAsia="Times New Roman" w:hAnsi="Arial"/>
                <w:sz w:val="18"/>
              </w:rPr>
            </w:pPr>
            <w:proofErr w:type="spellStart"/>
            <w:ins w:id="1237" w:author="CATT" w:date="2025-11-06T22:20:00Z">
              <w:r w:rsidRPr="006A159F">
                <w:rPr>
                  <w:rFonts w:ascii="Arial" w:eastAsia="Times New Roman" w:hAnsi="Arial"/>
                  <w:sz w:val="18"/>
                </w:rPr>
                <w:t>BW</w:t>
              </w:r>
              <w:r w:rsidRPr="006A159F">
                <w:rPr>
                  <w:rFonts w:ascii="Arial" w:eastAsia="Times New Roman" w:hAnsi="Arial"/>
                  <w:sz w:val="18"/>
                  <w:vertAlign w:val="subscript"/>
                </w:rPr>
                <w:t>channel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0EDE901A" w14:textId="77777777" w:rsidR="00B95A91" w:rsidRPr="006A159F" w:rsidRDefault="00B95A91" w:rsidP="00676B35">
            <w:pPr>
              <w:overflowPunct w:val="0"/>
              <w:autoSpaceDE w:val="0"/>
              <w:autoSpaceDN w:val="0"/>
              <w:adjustRightInd w:val="0"/>
              <w:spacing w:after="0" w:line="256" w:lineRule="auto"/>
              <w:jc w:val="center"/>
              <w:rPr>
                <w:ins w:id="1238" w:author="CATT" w:date="2025-11-06T22:20:00Z"/>
                <w:rFonts w:ascii="Arial" w:eastAsia="Times New Roman" w:hAnsi="Arial"/>
                <w:sz w:val="18"/>
              </w:rPr>
            </w:pPr>
            <w:ins w:id="1239" w:author="CATT" w:date="2025-11-06T22:20:00Z">
              <w:r w:rsidRPr="006A159F">
                <w:rPr>
                  <w:rFonts w:ascii="Arial" w:eastAsia="Times New Roman" w:hAnsi="Arial"/>
                  <w:sz w:val="18"/>
                </w:rPr>
                <w:t>MHz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0B4AEBB2" w14:textId="77777777" w:rsidR="00B95A91" w:rsidRPr="006A159F" w:rsidRDefault="00B95A91" w:rsidP="00676B35">
            <w:pPr>
              <w:overflowPunct w:val="0"/>
              <w:autoSpaceDE w:val="0"/>
              <w:autoSpaceDN w:val="0"/>
              <w:adjustRightInd w:val="0"/>
              <w:spacing w:after="0" w:line="256" w:lineRule="auto"/>
              <w:jc w:val="center"/>
              <w:rPr>
                <w:ins w:id="1240" w:author="CATT" w:date="2025-11-06T22:20:00Z"/>
                <w:rFonts w:ascii="Arial" w:eastAsia="Times New Roman" w:hAnsi="Arial"/>
                <w:sz w:val="18"/>
                <w:szCs w:val="18"/>
              </w:rPr>
            </w:pPr>
            <w:ins w:id="1241" w:author="CATT" w:date="2025-11-06T22:20:00Z">
              <w:r w:rsidRPr="006A159F">
                <w:rPr>
                  <w:rFonts w:ascii="Arial" w:eastAsia="Times New Roman" w:hAnsi="Arial"/>
                  <w:sz w:val="18"/>
                  <w:szCs w:val="18"/>
                </w:rPr>
                <w:t xml:space="preserve">100: </w:t>
              </w:r>
              <w:proofErr w:type="spellStart"/>
              <w:r w:rsidRPr="006A159F">
                <w:rPr>
                  <w:rFonts w:ascii="Arial" w:eastAsia="Times New Roman" w:hAnsi="Arial"/>
                  <w:sz w:val="18"/>
                  <w:szCs w:val="18"/>
                </w:rPr>
                <w:t>N</w:t>
              </w:r>
              <w:r w:rsidRPr="006A159F">
                <w:rPr>
                  <w:rFonts w:ascii="Arial" w:eastAsia="Times New Roman" w:hAnsi="Arial"/>
                  <w:sz w:val="18"/>
                  <w:szCs w:val="18"/>
                  <w:vertAlign w:val="subscript"/>
                </w:rPr>
                <w:t>PRB,c</w:t>
              </w:r>
              <w:proofErr w:type="spellEnd"/>
              <w:r w:rsidRPr="006A159F">
                <w:rPr>
                  <w:rFonts w:ascii="Arial" w:eastAsia="Times New Roman" w:hAnsi="Arial"/>
                  <w:sz w:val="18"/>
                  <w:szCs w:val="18"/>
                </w:rPr>
                <w:t xml:space="preserve"> = 66</w:t>
              </w:r>
            </w:ins>
          </w:p>
        </w:tc>
      </w:tr>
      <w:tr w:rsidR="00B95A91" w:rsidRPr="006A159F" w14:paraId="07F29308" w14:textId="77777777" w:rsidTr="00676B35">
        <w:trPr>
          <w:jc w:val="center"/>
          <w:ins w:id="1242"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55DCF820" w14:textId="77777777" w:rsidR="00B95A91" w:rsidRPr="006A159F" w:rsidRDefault="00B95A91" w:rsidP="00676B35">
            <w:pPr>
              <w:overflowPunct w:val="0"/>
              <w:autoSpaceDE w:val="0"/>
              <w:autoSpaceDN w:val="0"/>
              <w:adjustRightInd w:val="0"/>
              <w:spacing w:after="0" w:line="256" w:lineRule="auto"/>
              <w:rPr>
                <w:ins w:id="1243" w:author="CATT" w:date="2025-11-06T22:20:00Z"/>
                <w:rFonts w:ascii="Arial" w:eastAsia="Times New Roman" w:hAnsi="Arial"/>
                <w:sz w:val="18"/>
              </w:rPr>
            </w:pPr>
            <w:ins w:id="1244" w:author="CATT" w:date="2025-11-06T22:20:00Z">
              <w:r w:rsidRPr="006A159F">
                <w:rPr>
                  <w:rFonts w:ascii="Arial" w:eastAsia="Times New Roman" w:hAnsi="Arial"/>
                  <w:sz w:val="18"/>
                </w:rPr>
                <w:t>BWP BW</w:t>
              </w:r>
            </w:ins>
          </w:p>
        </w:tc>
        <w:tc>
          <w:tcPr>
            <w:tcW w:w="1134" w:type="dxa"/>
            <w:tcBorders>
              <w:top w:val="single" w:sz="4" w:space="0" w:color="auto"/>
              <w:left w:val="single" w:sz="4" w:space="0" w:color="auto"/>
              <w:bottom w:val="single" w:sz="4" w:space="0" w:color="auto"/>
              <w:right w:val="single" w:sz="4" w:space="0" w:color="auto"/>
            </w:tcBorders>
            <w:hideMark/>
          </w:tcPr>
          <w:p w14:paraId="1927BFB7" w14:textId="77777777" w:rsidR="00B95A91" w:rsidRPr="006A159F" w:rsidRDefault="00B95A91" w:rsidP="00676B35">
            <w:pPr>
              <w:overflowPunct w:val="0"/>
              <w:autoSpaceDE w:val="0"/>
              <w:autoSpaceDN w:val="0"/>
              <w:adjustRightInd w:val="0"/>
              <w:spacing w:after="0" w:line="256" w:lineRule="auto"/>
              <w:jc w:val="center"/>
              <w:rPr>
                <w:ins w:id="1245" w:author="CATT" w:date="2025-11-06T22:20:00Z"/>
                <w:rFonts w:ascii="Arial" w:eastAsia="Times New Roman" w:hAnsi="Arial"/>
                <w:sz w:val="18"/>
              </w:rPr>
            </w:pPr>
            <w:ins w:id="1246" w:author="CATT" w:date="2025-11-06T22:20:00Z">
              <w:r w:rsidRPr="006A159F">
                <w:rPr>
                  <w:rFonts w:ascii="Arial" w:eastAsia="Times New Roman" w:hAnsi="Arial"/>
                  <w:sz w:val="18"/>
                </w:rPr>
                <w:t>MHz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24F28C06" w14:textId="77777777" w:rsidR="00B95A91" w:rsidRPr="006A159F" w:rsidRDefault="00B95A91" w:rsidP="00676B35">
            <w:pPr>
              <w:overflowPunct w:val="0"/>
              <w:autoSpaceDE w:val="0"/>
              <w:autoSpaceDN w:val="0"/>
              <w:adjustRightInd w:val="0"/>
              <w:spacing w:after="0" w:line="256" w:lineRule="auto"/>
              <w:jc w:val="center"/>
              <w:rPr>
                <w:ins w:id="1247" w:author="CATT" w:date="2025-11-06T22:20:00Z"/>
                <w:rFonts w:ascii="Arial" w:eastAsia="Times New Roman" w:hAnsi="Arial"/>
                <w:sz w:val="18"/>
                <w:szCs w:val="18"/>
              </w:rPr>
            </w:pPr>
            <w:ins w:id="1248" w:author="CATT" w:date="2025-11-06T22:20:00Z">
              <w:r w:rsidRPr="006A159F">
                <w:rPr>
                  <w:rFonts w:ascii="Arial" w:eastAsia="Times New Roman" w:hAnsi="Arial"/>
                  <w:sz w:val="18"/>
                  <w:szCs w:val="18"/>
                </w:rPr>
                <w:t xml:space="preserve">100: </w:t>
              </w:r>
              <w:proofErr w:type="spellStart"/>
              <w:r w:rsidRPr="006A159F">
                <w:rPr>
                  <w:rFonts w:ascii="Arial" w:eastAsia="Times New Roman" w:hAnsi="Arial"/>
                  <w:sz w:val="18"/>
                  <w:szCs w:val="18"/>
                </w:rPr>
                <w:t>N</w:t>
              </w:r>
              <w:r w:rsidRPr="006A159F">
                <w:rPr>
                  <w:rFonts w:ascii="Arial" w:eastAsia="Times New Roman" w:hAnsi="Arial"/>
                  <w:sz w:val="18"/>
                  <w:szCs w:val="18"/>
                  <w:vertAlign w:val="subscript"/>
                </w:rPr>
                <w:t>PRB,c</w:t>
              </w:r>
              <w:proofErr w:type="spellEnd"/>
              <w:r w:rsidRPr="006A159F">
                <w:rPr>
                  <w:rFonts w:ascii="Arial" w:eastAsia="Times New Roman" w:hAnsi="Arial"/>
                  <w:sz w:val="18"/>
                  <w:szCs w:val="18"/>
                </w:rPr>
                <w:t xml:space="preserve"> = 66</w:t>
              </w:r>
            </w:ins>
          </w:p>
        </w:tc>
      </w:tr>
      <w:tr w:rsidR="00B95A91" w:rsidRPr="006A159F" w14:paraId="19E99D60" w14:textId="77777777" w:rsidTr="00676B35">
        <w:trPr>
          <w:jc w:val="center"/>
          <w:ins w:id="1249" w:author="CATT" w:date="2025-11-06T22:2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FFF4D01" w14:textId="77777777" w:rsidR="00B95A91" w:rsidRPr="006A159F" w:rsidRDefault="00B95A91" w:rsidP="00676B35">
            <w:pPr>
              <w:overflowPunct w:val="0"/>
              <w:autoSpaceDE w:val="0"/>
              <w:autoSpaceDN w:val="0"/>
              <w:adjustRightInd w:val="0"/>
              <w:spacing w:after="0" w:line="256" w:lineRule="auto"/>
              <w:rPr>
                <w:ins w:id="1250" w:author="CATT" w:date="2025-11-06T22:20:00Z"/>
                <w:rFonts w:ascii="Arial" w:eastAsia="Times New Roman" w:hAnsi="Arial"/>
                <w:sz w:val="18"/>
              </w:rPr>
            </w:pPr>
            <w:ins w:id="1251" w:author="CATT" w:date="2025-11-06T22:20:00Z">
              <w:r w:rsidRPr="006A159F">
                <w:rPr>
                  <w:rFonts w:ascii="Arial" w:eastAsia="Times New Roman" w:hAnsi="Arial"/>
                  <w:sz w:val="18"/>
                  <w:lang w:eastAsia="ja-JP"/>
                </w:rPr>
                <w:t>Data PRBs allocated</w:t>
              </w:r>
            </w:ins>
          </w:p>
        </w:tc>
        <w:tc>
          <w:tcPr>
            <w:tcW w:w="1134" w:type="dxa"/>
            <w:tcBorders>
              <w:top w:val="single" w:sz="4" w:space="0" w:color="auto"/>
              <w:left w:val="single" w:sz="4" w:space="0" w:color="auto"/>
              <w:bottom w:val="single" w:sz="4" w:space="0" w:color="auto"/>
              <w:right w:val="single" w:sz="4" w:space="0" w:color="auto"/>
            </w:tcBorders>
            <w:vAlign w:val="center"/>
          </w:tcPr>
          <w:p w14:paraId="003A1AED" w14:textId="77777777" w:rsidR="00B95A91" w:rsidRPr="006A159F" w:rsidRDefault="00B95A91" w:rsidP="00676B35">
            <w:pPr>
              <w:overflowPunct w:val="0"/>
              <w:autoSpaceDE w:val="0"/>
              <w:autoSpaceDN w:val="0"/>
              <w:adjustRightInd w:val="0"/>
              <w:spacing w:after="0" w:line="256" w:lineRule="auto"/>
              <w:jc w:val="center"/>
              <w:rPr>
                <w:ins w:id="1252"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50279771" w14:textId="77777777" w:rsidR="00B95A91" w:rsidRPr="006A159F" w:rsidRDefault="00B95A91" w:rsidP="00676B35">
            <w:pPr>
              <w:overflowPunct w:val="0"/>
              <w:autoSpaceDE w:val="0"/>
              <w:autoSpaceDN w:val="0"/>
              <w:adjustRightInd w:val="0"/>
              <w:spacing w:after="0" w:line="256" w:lineRule="auto"/>
              <w:jc w:val="center"/>
              <w:rPr>
                <w:ins w:id="1253" w:author="CATT" w:date="2025-11-06T22:20:00Z"/>
                <w:rFonts w:ascii="Arial" w:eastAsia="Times New Roman" w:hAnsi="Arial"/>
                <w:sz w:val="18"/>
                <w:szCs w:val="18"/>
              </w:rPr>
            </w:pPr>
            <w:ins w:id="1254" w:author="CATT" w:date="2025-11-06T22:20:00Z">
              <w:r w:rsidRPr="006A159F">
                <w:rPr>
                  <w:rFonts w:ascii="Arial" w:eastAsia="Times New Roman" w:hAnsi="Arial" w:cs="Arial"/>
                  <w:sz w:val="18"/>
                  <w:szCs w:val="18"/>
                  <w:lang w:eastAsia="ja-JP"/>
                </w:rPr>
                <w:t>66</w:t>
              </w:r>
            </w:ins>
          </w:p>
        </w:tc>
      </w:tr>
      <w:tr w:rsidR="00B95A91" w:rsidRPr="006A159F" w14:paraId="5016CDBE" w14:textId="77777777" w:rsidTr="00676B35">
        <w:trPr>
          <w:jc w:val="center"/>
          <w:ins w:id="1255"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32472D24" w14:textId="77777777" w:rsidR="00B95A91" w:rsidRPr="006A159F" w:rsidRDefault="00B95A91" w:rsidP="00676B35">
            <w:pPr>
              <w:overflowPunct w:val="0"/>
              <w:autoSpaceDE w:val="0"/>
              <w:autoSpaceDN w:val="0"/>
              <w:adjustRightInd w:val="0"/>
              <w:spacing w:after="0" w:line="256" w:lineRule="auto"/>
              <w:rPr>
                <w:ins w:id="1256" w:author="CATT" w:date="2025-11-06T22:20:00Z"/>
                <w:rFonts w:ascii="Arial" w:eastAsia="Times New Roman" w:hAnsi="Arial"/>
                <w:sz w:val="18"/>
              </w:rPr>
            </w:pPr>
            <w:ins w:id="1257" w:author="CATT" w:date="2025-11-06T22:20:00Z">
              <w:r w:rsidRPr="006A159F">
                <w:rPr>
                  <w:rFonts w:ascii="Arial" w:eastAsia="Times New Roman" w:hAnsi="Arial"/>
                  <w:sz w:val="18"/>
                </w:rPr>
                <w:t>DRX Cycle</w:t>
              </w:r>
            </w:ins>
          </w:p>
        </w:tc>
        <w:tc>
          <w:tcPr>
            <w:tcW w:w="1134" w:type="dxa"/>
            <w:tcBorders>
              <w:top w:val="single" w:sz="4" w:space="0" w:color="auto"/>
              <w:left w:val="single" w:sz="4" w:space="0" w:color="auto"/>
              <w:bottom w:val="single" w:sz="4" w:space="0" w:color="auto"/>
              <w:right w:val="single" w:sz="4" w:space="0" w:color="auto"/>
            </w:tcBorders>
            <w:hideMark/>
          </w:tcPr>
          <w:p w14:paraId="6F9B7992" w14:textId="77777777" w:rsidR="00B95A91" w:rsidRPr="006A159F" w:rsidRDefault="00B95A91" w:rsidP="00676B35">
            <w:pPr>
              <w:overflowPunct w:val="0"/>
              <w:autoSpaceDE w:val="0"/>
              <w:autoSpaceDN w:val="0"/>
              <w:adjustRightInd w:val="0"/>
              <w:spacing w:after="0" w:line="256" w:lineRule="auto"/>
              <w:jc w:val="center"/>
              <w:rPr>
                <w:ins w:id="1258" w:author="CATT" w:date="2025-11-06T22:20:00Z"/>
                <w:rFonts w:ascii="Arial" w:eastAsia="Times New Roman" w:hAnsi="Arial"/>
                <w:sz w:val="18"/>
              </w:rPr>
            </w:pPr>
            <w:ins w:id="1259" w:author="CATT" w:date="2025-11-06T22:20:00Z">
              <w:r w:rsidRPr="006A159F">
                <w:rPr>
                  <w:rFonts w:ascii="Arial" w:eastAsia="Times New Roman" w:hAnsi="Arial"/>
                  <w:sz w:val="18"/>
                </w:rPr>
                <w:t>ms</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3A93B86C" w14:textId="77777777" w:rsidR="00B95A91" w:rsidRPr="006A159F" w:rsidRDefault="00B95A91" w:rsidP="00676B35">
            <w:pPr>
              <w:overflowPunct w:val="0"/>
              <w:autoSpaceDE w:val="0"/>
              <w:autoSpaceDN w:val="0"/>
              <w:adjustRightInd w:val="0"/>
              <w:spacing w:after="0" w:line="256" w:lineRule="auto"/>
              <w:jc w:val="center"/>
              <w:rPr>
                <w:ins w:id="1260" w:author="CATT" w:date="2025-11-06T22:20:00Z"/>
                <w:rFonts w:ascii="Arial" w:eastAsia="Times New Roman" w:hAnsi="Arial"/>
                <w:sz w:val="18"/>
              </w:rPr>
            </w:pPr>
            <w:ins w:id="1261" w:author="CATT" w:date="2025-11-06T22:20:00Z">
              <w:r w:rsidRPr="006A159F">
                <w:rPr>
                  <w:rFonts w:ascii="Arial" w:eastAsia="Times New Roman" w:hAnsi="Arial"/>
                  <w:sz w:val="18"/>
                </w:rPr>
                <w:t>Not Applicable</w:t>
              </w:r>
            </w:ins>
          </w:p>
        </w:tc>
      </w:tr>
      <w:tr w:rsidR="00B95A91" w:rsidRPr="006A159F" w14:paraId="7D57A701" w14:textId="77777777" w:rsidTr="00676B35">
        <w:trPr>
          <w:jc w:val="center"/>
          <w:ins w:id="1262"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15DFC8F1" w14:textId="77777777" w:rsidR="00B95A91" w:rsidRPr="006A159F" w:rsidRDefault="00B95A91" w:rsidP="00676B35">
            <w:pPr>
              <w:overflowPunct w:val="0"/>
              <w:autoSpaceDE w:val="0"/>
              <w:autoSpaceDN w:val="0"/>
              <w:adjustRightInd w:val="0"/>
              <w:spacing w:after="0" w:line="256" w:lineRule="auto"/>
              <w:rPr>
                <w:ins w:id="1263" w:author="CATT" w:date="2025-11-06T22:20:00Z"/>
                <w:rFonts w:ascii="Arial" w:eastAsia="Times New Roman" w:hAnsi="Arial"/>
                <w:sz w:val="18"/>
              </w:rPr>
            </w:pPr>
            <w:ins w:id="1264" w:author="CATT" w:date="2025-11-06T22:20:00Z">
              <w:r w:rsidRPr="006A159F">
                <w:rPr>
                  <w:rFonts w:ascii="Arial" w:eastAsia="Times New Roman" w:hAnsi="Arial"/>
                  <w:sz w:val="18"/>
                </w:rPr>
                <w:t xml:space="preserve">PDSCH Reference measurement channel </w:t>
              </w:r>
            </w:ins>
          </w:p>
        </w:tc>
        <w:tc>
          <w:tcPr>
            <w:tcW w:w="1134" w:type="dxa"/>
            <w:tcBorders>
              <w:top w:val="single" w:sz="4" w:space="0" w:color="auto"/>
              <w:left w:val="single" w:sz="4" w:space="0" w:color="auto"/>
              <w:bottom w:val="single" w:sz="4" w:space="0" w:color="auto"/>
              <w:right w:val="single" w:sz="4" w:space="0" w:color="auto"/>
            </w:tcBorders>
          </w:tcPr>
          <w:p w14:paraId="452C9400" w14:textId="77777777" w:rsidR="00B95A91" w:rsidRPr="006A159F" w:rsidRDefault="00B95A91" w:rsidP="00676B35">
            <w:pPr>
              <w:overflowPunct w:val="0"/>
              <w:autoSpaceDE w:val="0"/>
              <w:autoSpaceDN w:val="0"/>
              <w:adjustRightInd w:val="0"/>
              <w:spacing w:after="0" w:line="256" w:lineRule="auto"/>
              <w:jc w:val="center"/>
              <w:rPr>
                <w:ins w:id="1265"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A36A4A8" w14:textId="77777777" w:rsidR="00B95A91" w:rsidRPr="006A159F" w:rsidRDefault="00B95A91" w:rsidP="00676B35">
            <w:pPr>
              <w:overflowPunct w:val="0"/>
              <w:autoSpaceDE w:val="0"/>
              <w:autoSpaceDN w:val="0"/>
              <w:adjustRightInd w:val="0"/>
              <w:spacing w:after="0" w:line="256" w:lineRule="auto"/>
              <w:jc w:val="center"/>
              <w:rPr>
                <w:ins w:id="1266" w:author="CATT" w:date="2025-11-06T22:20:00Z"/>
                <w:rFonts w:ascii="Arial" w:eastAsia="Times New Roman" w:hAnsi="Arial"/>
                <w:sz w:val="18"/>
              </w:rPr>
            </w:pPr>
            <w:ins w:id="1267" w:author="CATT" w:date="2025-11-06T22:20:00Z">
              <w:r w:rsidRPr="006A159F">
                <w:rPr>
                  <w:rFonts w:ascii="Arial" w:eastAsia="Times New Roman" w:hAnsi="Arial"/>
                  <w:sz w:val="18"/>
                </w:rPr>
                <w:t>SR3.1 TDD</w:t>
              </w:r>
            </w:ins>
          </w:p>
        </w:tc>
      </w:tr>
      <w:tr w:rsidR="00B95A91" w:rsidRPr="006A159F" w14:paraId="1951C189" w14:textId="77777777" w:rsidTr="00676B35">
        <w:trPr>
          <w:jc w:val="center"/>
          <w:ins w:id="1268"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26AED9BC" w14:textId="77777777" w:rsidR="00B95A91" w:rsidRPr="006A159F" w:rsidRDefault="00B95A91" w:rsidP="00676B35">
            <w:pPr>
              <w:overflowPunct w:val="0"/>
              <w:autoSpaceDE w:val="0"/>
              <w:autoSpaceDN w:val="0"/>
              <w:adjustRightInd w:val="0"/>
              <w:spacing w:after="0" w:line="256" w:lineRule="auto"/>
              <w:rPr>
                <w:ins w:id="1269" w:author="CATT" w:date="2025-11-06T22:20:00Z"/>
                <w:rFonts w:ascii="Arial" w:eastAsia="Times New Roman" w:hAnsi="Arial"/>
                <w:sz w:val="18"/>
              </w:rPr>
            </w:pPr>
            <w:ins w:id="1270" w:author="CATT" w:date="2025-11-06T22:20:00Z">
              <w:r w:rsidRPr="006A159F">
                <w:rPr>
                  <w:rFonts w:ascii="Arial" w:eastAsia="Times New Roman" w:hAnsi="Arial" w:cs="v5.0.0"/>
                  <w:sz w:val="18"/>
                </w:rPr>
                <w:t>RMSI CORESET Reference Channel</w:t>
              </w:r>
            </w:ins>
          </w:p>
        </w:tc>
        <w:tc>
          <w:tcPr>
            <w:tcW w:w="1134" w:type="dxa"/>
            <w:tcBorders>
              <w:top w:val="single" w:sz="4" w:space="0" w:color="auto"/>
              <w:left w:val="single" w:sz="4" w:space="0" w:color="auto"/>
              <w:bottom w:val="single" w:sz="4" w:space="0" w:color="auto"/>
              <w:right w:val="single" w:sz="4" w:space="0" w:color="auto"/>
            </w:tcBorders>
          </w:tcPr>
          <w:p w14:paraId="1CE3CB41" w14:textId="77777777" w:rsidR="00B95A91" w:rsidRPr="006A159F" w:rsidRDefault="00B95A91" w:rsidP="00676B35">
            <w:pPr>
              <w:overflowPunct w:val="0"/>
              <w:autoSpaceDE w:val="0"/>
              <w:autoSpaceDN w:val="0"/>
              <w:adjustRightInd w:val="0"/>
              <w:spacing w:after="0" w:line="256" w:lineRule="auto"/>
              <w:jc w:val="center"/>
              <w:rPr>
                <w:ins w:id="1271"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9F93ACD" w14:textId="77777777" w:rsidR="00B95A91" w:rsidRPr="006A159F" w:rsidRDefault="00B95A91" w:rsidP="00676B35">
            <w:pPr>
              <w:overflowPunct w:val="0"/>
              <w:autoSpaceDE w:val="0"/>
              <w:autoSpaceDN w:val="0"/>
              <w:adjustRightInd w:val="0"/>
              <w:spacing w:after="0" w:line="256" w:lineRule="auto"/>
              <w:jc w:val="center"/>
              <w:rPr>
                <w:ins w:id="1272" w:author="CATT" w:date="2025-11-06T22:20:00Z"/>
                <w:rFonts w:ascii="Arial" w:eastAsia="Times New Roman" w:hAnsi="Arial"/>
                <w:sz w:val="18"/>
              </w:rPr>
            </w:pPr>
            <w:ins w:id="1273" w:author="CATT" w:date="2025-11-06T22:20:00Z">
              <w:r w:rsidRPr="006A159F">
                <w:rPr>
                  <w:rFonts w:ascii="Arial" w:eastAsia="Times New Roman" w:hAnsi="Arial"/>
                  <w:sz w:val="18"/>
                </w:rPr>
                <w:t>CR3.1 TDD</w:t>
              </w:r>
            </w:ins>
          </w:p>
        </w:tc>
      </w:tr>
      <w:tr w:rsidR="00B95A91" w:rsidRPr="006A159F" w14:paraId="70229DC9" w14:textId="77777777" w:rsidTr="00676B35">
        <w:trPr>
          <w:jc w:val="center"/>
          <w:ins w:id="1274" w:author="CATT" w:date="2025-11-06T22:2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07A704B" w14:textId="77777777" w:rsidR="00B95A91" w:rsidRPr="006A159F" w:rsidRDefault="00B95A91" w:rsidP="00676B35">
            <w:pPr>
              <w:overflowPunct w:val="0"/>
              <w:autoSpaceDE w:val="0"/>
              <w:autoSpaceDN w:val="0"/>
              <w:adjustRightInd w:val="0"/>
              <w:spacing w:after="0" w:line="256" w:lineRule="auto"/>
              <w:rPr>
                <w:ins w:id="1275" w:author="CATT" w:date="2025-11-06T22:20:00Z"/>
                <w:rFonts w:ascii="Arial" w:eastAsia="Times New Roman" w:hAnsi="Arial" w:cs="v5.0.0"/>
                <w:sz w:val="18"/>
              </w:rPr>
            </w:pPr>
            <w:ins w:id="1276" w:author="CATT" w:date="2025-11-06T22:20:00Z">
              <w:r w:rsidRPr="006A159F">
                <w:rPr>
                  <w:rFonts w:ascii="Arial" w:eastAsia="Times New Roman" w:hAnsi="Arial" w:cs="v5.0.0"/>
                  <w:sz w:val="18"/>
                </w:rPr>
                <w:t>Control Channel RMC</w:t>
              </w:r>
            </w:ins>
          </w:p>
        </w:tc>
        <w:tc>
          <w:tcPr>
            <w:tcW w:w="1134" w:type="dxa"/>
            <w:tcBorders>
              <w:top w:val="single" w:sz="4" w:space="0" w:color="auto"/>
              <w:left w:val="single" w:sz="4" w:space="0" w:color="auto"/>
              <w:bottom w:val="single" w:sz="4" w:space="0" w:color="auto"/>
              <w:right w:val="single" w:sz="4" w:space="0" w:color="auto"/>
            </w:tcBorders>
            <w:vAlign w:val="center"/>
          </w:tcPr>
          <w:p w14:paraId="2432F10C" w14:textId="77777777" w:rsidR="00B95A91" w:rsidRPr="006A159F" w:rsidRDefault="00B95A91" w:rsidP="00676B35">
            <w:pPr>
              <w:overflowPunct w:val="0"/>
              <w:autoSpaceDE w:val="0"/>
              <w:autoSpaceDN w:val="0"/>
              <w:adjustRightInd w:val="0"/>
              <w:spacing w:after="0" w:line="256" w:lineRule="auto"/>
              <w:jc w:val="center"/>
              <w:rPr>
                <w:ins w:id="1277"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51562051" w14:textId="77777777" w:rsidR="00B95A91" w:rsidRPr="006A159F" w:rsidRDefault="00B95A91" w:rsidP="00676B35">
            <w:pPr>
              <w:overflowPunct w:val="0"/>
              <w:autoSpaceDE w:val="0"/>
              <w:autoSpaceDN w:val="0"/>
              <w:adjustRightInd w:val="0"/>
              <w:spacing w:after="0" w:line="256" w:lineRule="auto"/>
              <w:jc w:val="center"/>
              <w:rPr>
                <w:ins w:id="1278" w:author="CATT" w:date="2025-11-06T22:20:00Z"/>
                <w:rFonts w:ascii="Arial" w:eastAsia="Times New Roman" w:hAnsi="Arial"/>
                <w:sz w:val="16"/>
              </w:rPr>
            </w:pPr>
            <w:ins w:id="1279" w:author="CATT" w:date="2025-11-06T22:20:00Z">
              <w:r w:rsidRPr="006A159F">
                <w:rPr>
                  <w:rFonts w:ascii="Arial" w:eastAsia="Times New Roman" w:hAnsi="Arial" w:cs="Arial"/>
                  <w:sz w:val="18"/>
                </w:rPr>
                <w:t>CCR.3.1 TDD</w:t>
              </w:r>
            </w:ins>
          </w:p>
        </w:tc>
      </w:tr>
      <w:tr w:rsidR="00B95A91" w:rsidRPr="006A159F" w14:paraId="610C3C8E" w14:textId="77777777" w:rsidTr="00676B35">
        <w:trPr>
          <w:jc w:val="center"/>
          <w:ins w:id="1280"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7B0C2A77" w14:textId="77777777" w:rsidR="00B95A91" w:rsidRPr="006A159F" w:rsidRDefault="00B95A91" w:rsidP="00676B35">
            <w:pPr>
              <w:overflowPunct w:val="0"/>
              <w:autoSpaceDE w:val="0"/>
              <w:autoSpaceDN w:val="0"/>
              <w:adjustRightInd w:val="0"/>
              <w:spacing w:after="0" w:line="256" w:lineRule="auto"/>
              <w:rPr>
                <w:ins w:id="1281" w:author="CATT" w:date="2025-11-06T22:20:00Z"/>
                <w:rFonts w:ascii="Arial" w:eastAsia="Times New Roman" w:hAnsi="Arial"/>
                <w:sz w:val="18"/>
              </w:rPr>
            </w:pPr>
            <w:ins w:id="1282" w:author="CATT" w:date="2025-11-06T22:20:00Z">
              <w:r w:rsidRPr="006A159F">
                <w:rPr>
                  <w:rFonts w:ascii="Arial" w:eastAsia="Times New Roman" w:hAnsi="Arial"/>
                  <w:sz w:val="18"/>
                </w:rPr>
                <w:t>OCNG Patterns</w:t>
              </w:r>
            </w:ins>
          </w:p>
        </w:tc>
        <w:tc>
          <w:tcPr>
            <w:tcW w:w="1134" w:type="dxa"/>
            <w:tcBorders>
              <w:top w:val="single" w:sz="4" w:space="0" w:color="auto"/>
              <w:left w:val="single" w:sz="4" w:space="0" w:color="auto"/>
              <w:bottom w:val="single" w:sz="4" w:space="0" w:color="auto"/>
              <w:right w:val="single" w:sz="4" w:space="0" w:color="auto"/>
            </w:tcBorders>
          </w:tcPr>
          <w:p w14:paraId="1CC62094" w14:textId="77777777" w:rsidR="00B95A91" w:rsidRPr="006A159F" w:rsidRDefault="00B95A91" w:rsidP="00676B35">
            <w:pPr>
              <w:overflowPunct w:val="0"/>
              <w:autoSpaceDE w:val="0"/>
              <w:autoSpaceDN w:val="0"/>
              <w:adjustRightInd w:val="0"/>
              <w:spacing w:after="0" w:line="256" w:lineRule="auto"/>
              <w:jc w:val="center"/>
              <w:rPr>
                <w:ins w:id="1283"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7DC7F4A" w14:textId="77777777" w:rsidR="00B95A91" w:rsidRPr="006A159F" w:rsidRDefault="00B95A91" w:rsidP="00676B35">
            <w:pPr>
              <w:overflowPunct w:val="0"/>
              <w:autoSpaceDE w:val="0"/>
              <w:autoSpaceDN w:val="0"/>
              <w:adjustRightInd w:val="0"/>
              <w:spacing w:after="0" w:line="256" w:lineRule="auto"/>
              <w:jc w:val="center"/>
              <w:rPr>
                <w:ins w:id="1284" w:author="CATT" w:date="2025-11-06T22:20:00Z"/>
                <w:rFonts w:ascii="Arial" w:eastAsia="Times New Roman" w:hAnsi="Arial"/>
                <w:sz w:val="18"/>
              </w:rPr>
            </w:pPr>
            <w:ins w:id="1285" w:author="CATT" w:date="2025-11-06T22:20:00Z">
              <w:r>
                <w:rPr>
                  <w:rFonts w:ascii="Arial" w:eastAsia="Times New Roman" w:hAnsi="Arial"/>
                  <w:snapToGrid w:val="0"/>
                  <w:sz w:val="18"/>
                </w:rPr>
                <w:t>O</w:t>
              </w:r>
              <w:r w:rsidRPr="006A159F">
                <w:rPr>
                  <w:rFonts w:ascii="Arial" w:eastAsia="Times New Roman" w:hAnsi="Arial"/>
                  <w:snapToGrid w:val="0"/>
                  <w:sz w:val="18"/>
                </w:rPr>
                <w:t>P. 1</w:t>
              </w:r>
            </w:ins>
          </w:p>
        </w:tc>
      </w:tr>
      <w:tr w:rsidR="00B95A91" w:rsidRPr="006A159F" w14:paraId="7F2A57D5" w14:textId="77777777" w:rsidTr="00676B35">
        <w:trPr>
          <w:jc w:val="center"/>
          <w:ins w:id="1286"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2D7C0B66" w14:textId="77777777" w:rsidR="00B95A91" w:rsidRPr="006A159F" w:rsidRDefault="00B95A91" w:rsidP="00676B35">
            <w:pPr>
              <w:overflowPunct w:val="0"/>
              <w:autoSpaceDE w:val="0"/>
              <w:autoSpaceDN w:val="0"/>
              <w:adjustRightInd w:val="0"/>
              <w:spacing w:after="0" w:line="256" w:lineRule="auto"/>
              <w:rPr>
                <w:ins w:id="1287" w:author="CATT" w:date="2025-11-06T22:20:00Z"/>
                <w:rFonts w:ascii="Arial" w:eastAsia="Times New Roman" w:hAnsi="Arial"/>
                <w:sz w:val="18"/>
              </w:rPr>
            </w:pPr>
            <w:ins w:id="1288" w:author="CATT" w:date="2025-11-06T22:20:00Z">
              <w:r w:rsidRPr="006A159F">
                <w:rPr>
                  <w:rFonts w:ascii="Arial" w:eastAsia="Times New Roman" w:hAnsi="Arial"/>
                  <w:sz w:val="18"/>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ACE0C8B" w14:textId="77777777" w:rsidR="00B95A91" w:rsidRPr="006A159F" w:rsidRDefault="00B95A91" w:rsidP="00676B35">
            <w:pPr>
              <w:overflowPunct w:val="0"/>
              <w:autoSpaceDE w:val="0"/>
              <w:autoSpaceDN w:val="0"/>
              <w:adjustRightInd w:val="0"/>
              <w:spacing w:after="0" w:line="256" w:lineRule="auto"/>
              <w:jc w:val="center"/>
              <w:rPr>
                <w:ins w:id="1289"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DC3E4B9" w14:textId="77777777" w:rsidR="00B95A91" w:rsidRPr="006A159F" w:rsidRDefault="00B95A91" w:rsidP="00676B35">
            <w:pPr>
              <w:overflowPunct w:val="0"/>
              <w:autoSpaceDE w:val="0"/>
              <w:autoSpaceDN w:val="0"/>
              <w:adjustRightInd w:val="0"/>
              <w:spacing w:after="0" w:line="256" w:lineRule="auto"/>
              <w:jc w:val="center"/>
              <w:rPr>
                <w:ins w:id="1290" w:author="CATT" w:date="2025-11-06T22:20:00Z"/>
                <w:rFonts w:ascii="Arial" w:eastAsia="Times New Roman" w:hAnsi="Arial"/>
                <w:sz w:val="18"/>
              </w:rPr>
            </w:pPr>
            <w:ins w:id="1291" w:author="CATT" w:date="2025-11-06T22:20:00Z">
              <w:r w:rsidRPr="006A159F">
                <w:rPr>
                  <w:rFonts w:ascii="Arial" w:eastAsia="Times New Roman" w:hAnsi="Arial"/>
                  <w:sz w:val="18"/>
                </w:rPr>
                <w:t>SMTC.1</w:t>
              </w:r>
            </w:ins>
          </w:p>
        </w:tc>
      </w:tr>
      <w:tr w:rsidR="00B95A91" w:rsidRPr="006A159F" w14:paraId="35A3E57B" w14:textId="77777777" w:rsidTr="00676B35">
        <w:trPr>
          <w:jc w:val="center"/>
          <w:ins w:id="1292" w:author="CATT" w:date="2025-11-06T22:2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678834A" w14:textId="77777777" w:rsidR="00B95A91" w:rsidRPr="006A159F" w:rsidRDefault="00B95A91" w:rsidP="00676B35">
            <w:pPr>
              <w:overflowPunct w:val="0"/>
              <w:autoSpaceDE w:val="0"/>
              <w:autoSpaceDN w:val="0"/>
              <w:adjustRightInd w:val="0"/>
              <w:spacing w:after="0" w:line="256" w:lineRule="auto"/>
              <w:rPr>
                <w:ins w:id="1293" w:author="CATT" w:date="2025-11-06T22:20:00Z"/>
                <w:rFonts w:ascii="Arial" w:eastAsia="Times New Roman" w:hAnsi="Arial"/>
                <w:sz w:val="18"/>
              </w:rPr>
            </w:pPr>
            <w:ins w:id="1294" w:author="CATT" w:date="2025-11-06T22:20:00Z">
              <w:r w:rsidRPr="006A159F">
                <w:rPr>
                  <w:rFonts w:ascii="Arial" w:eastAsia="Times New Roman" w:hAnsi="Arial"/>
                  <w:sz w:val="18"/>
                  <w:lang w:eastAsia="zh-CN"/>
                </w:rPr>
                <w:t>SSB</w:t>
              </w:r>
              <w:r w:rsidRPr="006A159F">
                <w:rPr>
                  <w:rFonts w:ascii="Arial" w:eastAsia="Times New Roman" w:hAnsi="Arial"/>
                  <w:sz w:val="18"/>
                </w:rPr>
                <w:t xml:space="preserve"> </w:t>
              </w:r>
              <w:r w:rsidRPr="006A159F">
                <w:rPr>
                  <w:rFonts w:ascii="Arial" w:eastAsia="Times New Roman" w:hAnsi="Arial"/>
                  <w:sz w:val="18"/>
                  <w:lang w:eastAsia="zh-CN"/>
                </w:rPr>
                <w:t>C</w:t>
              </w:r>
              <w:r w:rsidRPr="006A159F">
                <w:rPr>
                  <w:rFonts w:ascii="Arial" w:eastAsia="Times New Roman" w:hAnsi="Arial"/>
                  <w:sz w:val="18"/>
                </w:rPr>
                <w:t>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28515991" w14:textId="77777777" w:rsidR="00B95A91" w:rsidRPr="006A159F" w:rsidRDefault="00B95A91" w:rsidP="00676B35">
            <w:pPr>
              <w:overflowPunct w:val="0"/>
              <w:autoSpaceDE w:val="0"/>
              <w:autoSpaceDN w:val="0"/>
              <w:adjustRightInd w:val="0"/>
              <w:spacing w:after="0" w:line="256" w:lineRule="auto"/>
              <w:jc w:val="center"/>
              <w:rPr>
                <w:ins w:id="1295"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53E5E58B" w14:textId="77777777" w:rsidR="00B95A91" w:rsidRPr="006A159F" w:rsidRDefault="00B95A91" w:rsidP="00676B35">
            <w:pPr>
              <w:overflowPunct w:val="0"/>
              <w:autoSpaceDE w:val="0"/>
              <w:autoSpaceDN w:val="0"/>
              <w:adjustRightInd w:val="0"/>
              <w:spacing w:after="0" w:line="256" w:lineRule="auto"/>
              <w:jc w:val="center"/>
              <w:rPr>
                <w:ins w:id="1296" w:author="CATT" w:date="2025-11-06T22:20:00Z"/>
                <w:rFonts w:ascii="Arial" w:eastAsia="Times New Roman" w:hAnsi="Arial"/>
                <w:sz w:val="18"/>
              </w:rPr>
            </w:pPr>
            <w:ins w:id="1297" w:author="CATT" w:date="2025-11-06T22:20:00Z">
              <w:r w:rsidRPr="006A159F">
                <w:rPr>
                  <w:rFonts w:ascii="Arial" w:eastAsia="Times New Roman" w:hAnsi="Arial"/>
                  <w:sz w:val="18"/>
                  <w:lang w:eastAsia="zh-CN"/>
                </w:rPr>
                <w:t>SSB</w:t>
              </w:r>
              <w:r w:rsidRPr="006A159F">
                <w:rPr>
                  <w:rFonts w:ascii="Arial" w:eastAsia="Times New Roman" w:hAnsi="Arial"/>
                  <w:sz w:val="18"/>
                </w:rPr>
                <w:t>.3 FR2</w:t>
              </w:r>
            </w:ins>
          </w:p>
        </w:tc>
      </w:tr>
      <w:tr w:rsidR="00B95A91" w:rsidRPr="006A159F" w14:paraId="1F411A0A" w14:textId="77777777" w:rsidTr="00676B35">
        <w:trPr>
          <w:jc w:val="center"/>
          <w:ins w:id="1298"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6BA76D4F" w14:textId="77777777" w:rsidR="00B95A91" w:rsidRPr="006A159F" w:rsidRDefault="00B95A91" w:rsidP="00676B35">
            <w:pPr>
              <w:overflowPunct w:val="0"/>
              <w:autoSpaceDE w:val="0"/>
              <w:autoSpaceDN w:val="0"/>
              <w:adjustRightInd w:val="0"/>
              <w:spacing w:after="0" w:line="256" w:lineRule="auto"/>
              <w:rPr>
                <w:ins w:id="1299" w:author="CATT" w:date="2025-11-06T22:20:00Z"/>
                <w:rFonts w:ascii="Arial" w:eastAsia="Times New Roman" w:hAnsi="Arial"/>
                <w:sz w:val="18"/>
              </w:rPr>
            </w:pPr>
            <w:ins w:id="1300" w:author="CATT" w:date="2025-11-06T22:20:00Z">
              <w:r w:rsidRPr="006A159F">
                <w:rPr>
                  <w:rFonts w:ascii="Arial" w:eastAsia="Times New Roman" w:hAnsi="Arial"/>
                  <w:sz w:val="18"/>
                </w:rPr>
                <w:t>PDSCH/PDCCH subcarrier spacing</w:t>
              </w:r>
            </w:ins>
          </w:p>
        </w:tc>
        <w:tc>
          <w:tcPr>
            <w:tcW w:w="1134" w:type="dxa"/>
            <w:tcBorders>
              <w:top w:val="single" w:sz="4" w:space="0" w:color="auto"/>
              <w:left w:val="single" w:sz="4" w:space="0" w:color="auto"/>
              <w:bottom w:val="single" w:sz="4" w:space="0" w:color="auto"/>
              <w:right w:val="single" w:sz="4" w:space="0" w:color="auto"/>
            </w:tcBorders>
            <w:hideMark/>
          </w:tcPr>
          <w:p w14:paraId="1119506F" w14:textId="77777777" w:rsidR="00B95A91" w:rsidRPr="006A159F" w:rsidRDefault="00B95A91" w:rsidP="00676B35">
            <w:pPr>
              <w:overflowPunct w:val="0"/>
              <w:autoSpaceDE w:val="0"/>
              <w:autoSpaceDN w:val="0"/>
              <w:adjustRightInd w:val="0"/>
              <w:spacing w:after="0" w:line="256" w:lineRule="auto"/>
              <w:jc w:val="center"/>
              <w:rPr>
                <w:ins w:id="1301" w:author="CATT" w:date="2025-11-06T22:20:00Z"/>
                <w:rFonts w:ascii="Arial" w:eastAsia="Times New Roman" w:hAnsi="Arial"/>
                <w:sz w:val="18"/>
              </w:rPr>
            </w:pPr>
            <w:ins w:id="1302" w:author="CATT" w:date="2025-11-06T22:20:00Z">
              <w:r w:rsidRPr="006A159F">
                <w:rPr>
                  <w:rFonts w:ascii="Arial" w:eastAsia="Times New Roman" w:hAnsi="Arial"/>
                  <w:sz w:val="18"/>
                </w:rPr>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132F78FC" w14:textId="77777777" w:rsidR="00B95A91" w:rsidRPr="006A159F" w:rsidRDefault="00B95A91" w:rsidP="00676B35">
            <w:pPr>
              <w:overflowPunct w:val="0"/>
              <w:autoSpaceDE w:val="0"/>
              <w:autoSpaceDN w:val="0"/>
              <w:adjustRightInd w:val="0"/>
              <w:spacing w:after="0" w:line="256" w:lineRule="auto"/>
              <w:jc w:val="center"/>
              <w:rPr>
                <w:ins w:id="1303" w:author="CATT" w:date="2025-11-06T22:20:00Z"/>
                <w:rFonts w:ascii="Arial" w:eastAsia="Times New Roman" w:hAnsi="Arial"/>
                <w:sz w:val="18"/>
              </w:rPr>
            </w:pPr>
            <w:ins w:id="1304" w:author="CATT" w:date="2025-11-06T22:20:00Z">
              <w:r w:rsidRPr="006A159F">
                <w:rPr>
                  <w:rFonts w:ascii="Arial" w:eastAsia="Times New Roman" w:hAnsi="Arial"/>
                  <w:sz w:val="18"/>
                </w:rPr>
                <w:t>120 kHz</w:t>
              </w:r>
            </w:ins>
          </w:p>
        </w:tc>
      </w:tr>
      <w:tr w:rsidR="00B95A91" w:rsidRPr="006A159F" w14:paraId="1398A7D7" w14:textId="77777777" w:rsidTr="00676B35">
        <w:trPr>
          <w:jc w:val="center"/>
          <w:ins w:id="1305"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1F90B7D8" w14:textId="77777777" w:rsidR="00B95A91" w:rsidRPr="006A159F" w:rsidRDefault="00B95A91" w:rsidP="00676B35">
            <w:pPr>
              <w:overflowPunct w:val="0"/>
              <w:autoSpaceDE w:val="0"/>
              <w:autoSpaceDN w:val="0"/>
              <w:adjustRightInd w:val="0"/>
              <w:spacing w:after="0" w:line="256" w:lineRule="auto"/>
              <w:rPr>
                <w:ins w:id="1306" w:author="CATT" w:date="2025-11-06T22:20:00Z"/>
                <w:rFonts w:ascii="Arial" w:eastAsia="Times New Roman" w:hAnsi="Arial"/>
                <w:sz w:val="18"/>
              </w:rPr>
            </w:pPr>
            <w:ins w:id="1307" w:author="CATT" w:date="2025-11-06T22:20:00Z">
              <w:r w:rsidRPr="006A159F">
                <w:rPr>
                  <w:rFonts w:ascii="Arial" w:eastAsia="Times New Roman" w:hAnsi="Arial"/>
                  <w:sz w:val="18"/>
                </w:rPr>
                <w:t>PUCCH/PUSCH subcarrier spacing</w:t>
              </w:r>
            </w:ins>
          </w:p>
        </w:tc>
        <w:tc>
          <w:tcPr>
            <w:tcW w:w="1134" w:type="dxa"/>
            <w:tcBorders>
              <w:top w:val="single" w:sz="4" w:space="0" w:color="auto"/>
              <w:left w:val="single" w:sz="4" w:space="0" w:color="auto"/>
              <w:bottom w:val="single" w:sz="4" w:space="0" w:color="auto"/>
              <w:right w:val="single" w:sz="4" w:space="0" w:color="auto"/>
            </w:tcBorders>
            <w:hideMark/>
          </w:tcPr>
          <w:p w14:paraId="0DE99484" w14:textId="77777777" w:rsidR="00B95A91" w:rsidRPr="006A159F" w:rsidRDefault="00B95A91" w:rsidP="00676B35">
            <w:pPr>
              <w:overflowPunct w:val="0"/>
              <w:autoSpaceDE w:val="0"/>
              <w:autoSpaceDN w:val="0"/>
              <w:adjustRightInd w:val="0"/>
              <w:spacing w:after="0" w:line="256" w:lineRule="auto"/>
              <w:jc w:val="center"/>
              <w:rPr>
                <w:ins w:id="1308" w:author="CATT" w:date="2025-11-06T22:20:00Z"/>
                <w:rFonts w:ascii="Arial" w:eastAsia="Times New Roman" w:hAnsi="Arial"/>
                <w:sz w:val="18"/>
              </w:rPr>
            </w:pPr>
            <w:ins w:id="1309" w:author="CATT" w:date="2025-11-06T22:20:00Z">
              <w:r w:rsidRPr="006A159F">
                <w:rPr>
                  <w:rFonts w:ascii="Arial" w:eastAsia="Times New Roman" w:hAnsi="Arial"/>
                  <w:sz w:val="18"/>
                </w:rPr>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54F34486" w14:textId="77777777" w:rsidR="00B95A91" w:rsidRPr="006A159F" w:rsidRDefault="00B95A91" w:rsidP="00676B35">
            <w:pPr>
              <w:overflowPunct w:val="0"/>
              <w:autoSpaceDE w:val="0"/>
              <w:autoSpaceDN w:val="0"/>
              <w:adjustRightInd w:val="0"/>
              <w:spacing w:after="0" w:line="256" w:lineRule="auto"/>
              <w:jc w:val="center"/>
              <w:rPr>
                <w:ins w:id="1310" w:author="CATT" w:date="2025-11-06T22:20:00Z"/>
                <w:rFonts w:ascii="Arial" w:eastAsia="Times New Roman" w:hAnsi="Arial"/>
                <w:sz w:val="18"/>
              </w:rPr>
            </w:pPr>
            <w:ins w:id="1311" w:author="CATT" w:date="2025-11-06T22:20:00Z">
              <w:r w:rsidRPr="006A159F">
                <w:rPr>
                  <w:rFonts w:ascii="Arial" w:eastAsia="Times New Roman" w:hAnsi="Arial"/>
                  <w:sz w:val="18"/>
                </w:rPr>
                <w:t>120 kHz</w:t>
              </w:r>
            </w:ins>
          </w:p>
        </w:tc>
      </w:tr>
      <w:tr w:rsidR="00B95A91" w:rsidRPr="006A159F" w14:paraId="6B103B7A" w14:textId="77777777" w:rsidTr="00676B35">
        <w:trPr>
          <w:jc w:val="center"/>
          <w:ins w:id="1312"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626BB0CE" w14:textId="77777777" w:rsidR="00B95A91" w:rsidRPr="006A159F" w:rsidRDefault="00B95A91" w:rsidP="00676B35">
            <w:pPr>
              <w:overflowPunct w:val="0"/>
              <w:autoSpaceDE w:val="0"/>
              <w:autoSpaceDN w:val="0"/>
              <w:adjustRightInd w:val="0"/>
              <w:spacing w:after="0" w:line="256" w:lineRule="auto"/>
              <w:rPr>
                <w:ins w:id="1313" w:author="CATT" w:date="2025-11-06T22:20:00Z"/>
                <w:rFonts w:ascii="Arial" w:eastAsia="Times New Roman" w:hAnsi="Arial"/>
                <w:sz w:val="18"/>
              </w:rPr>
            </w:pPr>
            <w:ins w:id="1314" w:author="CATT" w:date="2025-11-06T22:20:00Z">
              <w:r w:rsidRPr="006A159F">
                <w:rPr>
                  <w:rFonts w:ascii="Arial" w:eastAsia="Times New Roman" w:hAnsi="Arial"/>
                  <w:sz w:val="18"/>
                </w:rP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586AB689" w14:textId="77777777" w:rsidR="00B95A91" w:rsidRPr="006A159F" w:rsidRDefault="00B95A91" w:rsidP="00676B35">
            <w:pPr>
              <w:overflowPunct w:val="0"/>
              <w:autoSpaceDE w:val="0"/>
              <w:autoSpaceDN w:val="0"/>
              <w:adjustRightInd w:val="0"/>
              <w:spacing w:after="0" w:line="256" w:lineRule="auto"/>
              <w:jc w:val="center"/>
              <w:rPr>
                <w:ins w:id="1315"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0E98E99" w14:textId="77777777" w:rsidR="00B95A91" w:rsidRPr="006A159F" w:rsidRDefault="00B95A91" w:rsidP="00676B35">
            <w:pPr>
              <w:overflowPunct w:val="0"/>
              <w:autoSpaceDE w:val="0"/>
              <w:autoSpaceDN w:val="0"/>
              <w:adjustRightInd w:val="0"/>
              <w:spacing w:after="0" w:line="256" w:lineRule="auto"/>
              <w:jc w:val="center"/>
              <w:rPr>
                <w:ins w:id="1316" w:author="CATT" w:date="2025-11-06T22:20:00Z"/>
                <w:rFonts w:ascii="Arial" w:eastAsia="Times New Roman" w:hAnsi="Arial"/>
                <w:sz w:val="18"/>
              </w:rPr>
            </w:pPr>
            <w:ins w:id="1317" w:author="CATT" w:date="2025-11-06T22:20:00Z">
              <w:r w:rsidRPr="006A159F">
                <w:rPr>
                  <w:rFonts w:ascii="Arial" w:eastAsia="Times New Roman" w:hAnsi="Arial"/>
                  <w:sz w:val="18"/>
                  <w:lang w:eastAsia="zh-CN"/>
                </w:rPr>
                <w:t>FR2 PRACH configuration 1</w:t>
              </w:r>
            </w:ins>
          </w:p>
        </w:tc>
      </w:tr>
      <w:tr w:rsidR="00B95A91" w:rsidRPr="006A159F" w14:paraId="5570579B" w14:textId="77777777" w:rsidTr="00676B35">
        <w:trPr>
          <w:jc w:val="center"/>
          <w:ins w:id="1318"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68C6A47D" w14:textId="77777777" w:rsidR="00B95A91" w:rsidRPr="006A159F" w:rsidRDefault="00B95A91" w:rsidP="00676B35">
            <w:pPr>
              <w:overflowPunct w:val="0"/>
              <w:autoSpaceDE w:val="0"/>
              <w:autoSpaceDN w:val="0"/>
              <w:adjustRightInd w:val="0"/>
              <w:spacing w:after="0" w:line="256" w:lineRule="auto"/>
              <w:rPr>
                <w:ins w:id="1319" w:author="CATT" w:date="2025-11-06T22:20:00Z"/>
                <w:rFonts w:ascii="Arial" w:eastAsia="Times New Roman" w:hAnsi="Arial"/>
                <w:sz w:val="18"/>
              </w:rPr>
            </w:pPr>
            <w:ins w:id="1320" w:author="CATT" w:date="2025-11-06T22:20:00Z">
              <w:r w:rsidRPr="006A159F">
                <w:rPr>
                  <w:rFonts w:ascii="Arial" w:eastAsia="Times New Roman" w:hAnsi="Arial"/>
                  <w:sz w:val="18"/>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27A14247" w14:textId="77777777" w:rsidR="00B95A91" w:rsidRPr="006A159F" w:rsidRDefault="00B95A91" w:rsidP="00676B35">
            <w:pPr>
              <w:overflowPunct w:val="0"/>
              <w:autoSpaceDE w:val="0"/>
              <w:autoSpaceDN w:val="0"/>
              <w:adjustRightInd w:val="0"/>
              <w:spacing w:after="0" w:line="256" w:lineRule="auto"/>
              <w:jc w:val="center"/>
              <w:rPr>
                <w:ins w:id="1321"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07862B9" w14:textId="77777777" w:rsidR="00B95A91" w:rsidRPr="006A159F" w:rsidRDefault="00B95A91" w:rsidP="00676B35">
            <w:pPr>
              <w:overflowPunct w:val="0"/>
              <w:autoSpaceDE w:val="0"/>
              <w:autoSpaceDN w:val="0"/>
              <w:adjustRightInd w:val="0"/>
              <w:spacing w:after="0" w:line="256" w:lineRule="auto"/>
              <w:jc w:val="center"/>
              <w:rPr>
                <w:ins w:id="1322" w:author="CATT" w:date="2025-11-06T22:20:00Z"/>
                <w:rFonts w:ascii="Arial" w:eastAsia="Times New Roman" w:hAnsi="Arial"/>
                <w:sz w:val="18"/>
              </w:rPr>
            </w:pPr>
            <w:ins w:id="1323" w:author="CATT" w:date="2025-11-06T22:20:00Z">
              <w:r w:rsidRPr="006A159F">
                <w:rPr>
                  <w:rFonts w:ascii="Arial" w:eastAsia="Times New Roman" w:hAnsi="Arial"/>
                  <w:sz w:val="18"/>
                  <w:szCs w:val="18"/>
                </w:rPr>
                <w:t>TRS.2.1 TDD</w:t>
              </w:r>
            </w:ins>
          </w:p>
        </w:tc>
      </w:tr>
      <w:tr w:rsidR="00B95A91" w:rsidRPr="006A159F" w14:paraId="02B3134B" w14:textId="77777777" w:rsidTr="00676B35">
        <w:trPr>
          <w:jc w:val="center"/>
          <w:ins w:id="1324"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51DDADA6" w14:textId="77777777" w:rsidR="00B95A91" w:rsidRPr="006A159F" w:rsidRDefault="00B95A91" w:rsidP="00676B35">
            <w:pPr>
              <w:overflowPunct w:val="0"/>
              <w:autoSpaceDE w:val="0"/>
              <w:autoSpaceDN w:val="0"/>
              <w:adjustRightInd w:val="0"/>
              <w:spacing w:after="0" w:line="256" w:lineRule="auto"/>
              <w:rPr>
                <w:ins w:id="1325" w:author="CATT" w:date="2025-11-06T22:20:00Z"/>
                <w:rFonts w:ascii="Arial" w:eastAsia="Times New Roman" w:hAnsi="Arial"/>
                <w:sz w:val="18"/>
              </w:rPr>
            </w:pPr>
            <w:ins w:id="1326" w:author="CATT" w:date="2025-11-06T22:20:00Z">
              <w:r w:rsidRPr="006A159F">
                <w:rPr>
                  <w:rFonts w:ascii="Arial" w:eastAsia="Times New Roman" w:hAnsi="Arial"/>
                  <w:sz w:val="18"/>
                </w:rPr>
                <w:t>PDSCH/PDCCH TCI state</w:t>
              </w:r>
            </w:ins>
          </w:p>
        </w:tc>
        <w:tc>
          <w:tcPr>
            <w:tcW w:w="1134" w:type="dxa"/>
            <w:tcBorders>
              <w:top w:val="single" w:sz="4" w:space="0" w:color="auto"/>
              <w:left w:val="single" w:sz="4" w:space="0" w:color="auto"/>
              <w:bottom w:val="single" w:sz="4" w:space="0" w:color="auto"/>
              <w:right w:val="single" w:sz="4" w:space="0" w:color="auto"/>
            </w:tcBorders>
          </w:tcPr>
          <w:p w14:paraId="405B9910" w14:textId="77777777" w:rsidR="00B95A91" w:rsidRPr="006A159F" w:rsidRDefault="00B95A91" w:rsidP="00676B35">
            <w:pPr>
              <w:overflowPunct w:val="0"/>
              <w:autoSpaceDE w:val="0"/>
              <w:autoSpaceDN w:val="0"/>
              <w:adjustRightInd w:val="0"/>
              <w:spacing w:after="0" w:line="256" w:lineRule="auto"/>
              <w:jc w:val="center"/>
              <w:rPr>
                <w:ins w:id="1327"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50BD9E6" w14:textId="77777777" w:rsidR="00B95A91" w:rsidRPr="006A159F" w:rsidRDefault="00B95A91" w:rsidP="00676B35">
            <w:pPr>
              <w:overflowPunct w:val="0"/>
              <w:autoSpaceDE w:val="0"/>
              <w:autoSpaceDN w:val="0"/>
              <w:adjustRightInd w:val="0"/>
              <w:spacing w:after="0" w:line="256" w:lineRule="auto"/>
              <w:jc w:val="center"/>
              <w:rPr>
                <w:ins w:id="1328" w:author="CATT" w:date="2025-11-06T22:20:00Z"/>
                <w:rFonts w:ascii="Arial" w:eastAsia="Times New Roman" w:hAnsi="Arial"/>
                <w:sz w:val="18"/>
              </w:rPr>
            </w:pPr>
            <w:ins w:id="1329" w:author="CATT" w:date="2025-11-06T22:20:00Z">
              <w:r w:rsidRPr="006A159F">
                <w:rPr>
                  <w:rFonts w:ascii="Arial" w:eastAsia="Times New Roman" w:hAnsi="Arial"/>
                  <w:sz w:val="18"/>
                </w:rPr>
                <w:t>TCI.State.2</w:t>
              </w:r>
            </w:ins>
          </w:p>
        </w:tc>
      </w:tr>
      <w:tr w:rsidR="00B95A91" w:rsidRPr="006A159F" w14:paraId="4BA303E0" w14:textId="77777777" w:rsidTr="00676B35">
        <w:trPr>
          <w:jc w:val="center"/>
          <w:ins w:id="1330" w:author="CATT" w:date="2025-11-06T22:20:00Z"/>
        </w:trPr>
        <w:tc>
          <w:tcPr>
            <w:tcW w:w="1902" w:type="dxa"/>
            <w:gridSpan w:val="2"/>
            <w:tcBorders>
              <w:top w:val="single" w:sz="4" w:space="0" w:color="auto"/>
              <w:left w:val="single" w:sz="4" w:space="0" w:color="auto"/>
              <w:bottom w:val="nil"/>
              <w:right w:val="single" w:sz="4" w:space="0" w:color="auto"/>
            </w:tcBorders>
            <w:hideMark/>
          </w:tcPr>
          <w:p w14:paraId="2AF7C358" w14:textId="77777777" w:rsidR="00B95A91" w:rsidRPr="006A159F" w:rsidRDefault="00B95A91" w:rsidP="00676B35">
            <w:pPr>
              <w:keepNext/>
              <w:overflowPunct w:val="0"/>
              <w:autoSpaceDE w:val="0"/>
              <w:autoSpaceDN w:val="0"/>
              <w:adjustRightInd w:val="0"/>
              <w:spacing w:after="0" w:line="256" w:lineRule="auto"/>
              <w:rPr>
                <w:ins w:id="1331" w:author="CATT" w:date="2025-11-06T22:20:00Z"/>
                <w:rFonts w:ascii="Arial" w:eastAsia="Times New Roman" w:hAnsi="Arial"/>
                <w:sz w:val="18"/>
              </w:rPr>
            </w:pPr>
            <w:ins w:id="1332" w:author="CATT" w:date="2025-11-06T22:20:00Z">
              <w:r w:rsidRPr="006A159F">
                <w:rPr>
                  <w:rFonts w:ascii="Arial" w:eastAsia="Times New Roman" w:hAnsi="Arial"/>
                  <w:sz w:val="18"/>
                </w:rPr>
                <w:t>BWP configuration</w:t>
              </w:r>
            </w:ins>
          </w:p>
        </w:tc>
        <w:tc>
          <w:tcPr>
            <w:tcW w:w="1903" w:type="dxa"/>
            <w:tcBorders>
              <w:top w:val="single" w:sz="4" w:space="0" w:color="auto"/>
              <w:left w:val="single" w:sz="4" w:space="0" w:color="auto"/>
              <w:bottom w:val="single" w:sz="4" w:space="0" w:color="auto"/>
              <w:right w:val="single" w:sz="4" w:space="0" w:color="auto"/>
            </w:tcBorders>
            <w:hideMark/>
          </w:tcPr>
          <w:p w14:paraId="7E0DC90E" w14:textId="77777777" w:rsidR="00B95A91" w:rsidRPr="006A159F" w:rsidRDefault="00B95A91" w:rsidP="00676B35">
            <w:pPr>
              <w:keepNext/>
              <w:overflowPunct w:val="0"/>
              <w:autoSpaceDE w:val="0"/>
              <w:autoSpaceDN w:val="0"/>
              <w:adjustRightInd w:val="0"/>
              <w:spacing w:after="0" w:line="256" w:lineRule="auto"/>
              <w:rPr>
                <w:ins w:id="1333" w:author="CATT" w:date="2025-11-06T22:20:00Z"/>
                <w:rFonts w:ascii="Arial" w:eastAsia="Times New Roman" w:hAnsi="Arial"/>
                <w:sz w:val="18"/>
              </w:rPr>
            </w:pPr>
            <w:ins w:id="1334" w:author="CATT" w:date="2025-11-06T22:20:00Z">
              <w:r w:rsidRPr="006A159F">
                <w:rPr>
                  <w:rFonts w:ascii="Arial" w:eastAsia="Times New Roman" w:hAnsi="Arial"/>
                  <w:sz w:val="18"/>
                </w:rPr>
                <w:t>Initial DL BWP</w:t>
              </w:r>
            </w:ins>
          </w:p>
        </w:tc>
        <w:tc>
          <w:tcPr>
            <w:tcW w:w="1134" w:type="dxa"/>
            <w:tcBorders>
              <w:top w:val="single" w:sz="4" w:space="0" w:color="auto"/>
              <w:left w:val="single" w:sz="4" w:space="0" w:color="auto"/>
              <w:bottom w:val="single" w:sz="4" w:space="0" w:color="auto"/>
              <w:right w:val="single" w:sz="4" w:space="0" w:color="auto"/>
            </w:tcBorders>
          </w:tcPr>
          <w:p w14:paraId="71E716DE" w14:textId="77777777" w:rsidR="00B95A91" w:rsidRPr="006A159F" w:rsidRDefault="00B95A91" w:rsidP="00676B35">
            <w:pPr>
              <w:keepNext/>
              <w:overflowPunct w:val="0"/>
              <w:autoSpaceDE w:val="0"/>
              <w:autoSpaceDN w:val="0"/>
              <w:adjustRightInd w:val="0"/>
              <w:spacing w:after="0" w:line="256" w:lineRule="auto"/>
              <w:jc w:val="center"/>
              <w:rPr>
                <w:ins w:id="1335"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9653B5C" w14:textId="77777777" w:rsidR="00B95A91" w:rsidRPr="006A159F" w:rsidRDefault="00B95A91" w:rsidP="00676B35">
            <w:pPr>
              <w:keepNext/>
              <w:overflowPunct w:val="0"/>
              <w:autoSpaceDE w:val="0"/>
              <w:autoSpaceDN w:val="0"/>
              <w:adjustRightInd w:val="0"/>
              <w:spacing w:after="0" w:line="256" w:lineRule="auto"/>
              <w:jc w:val="center"/>
              <w:rPr>
                <w:ins w:id="1336" w:author="CATT" w:date="2025-11-06T22:20:00Z"/>
                <w:rFonts w:ascii="Arial" w:eastAsia="Times New Roman" w:hAnsi="Arial"/>
                <w:sz w:val="18"/>
              </w:rPr>
            </w:pPr>
            <w:ins w:id="1337" w:author="CATT" w:date="2025-11-06T22:20:00Z">
              <w:r w:rsidRPr="006A159F">
                <w:rPr>
                  <w:rFonts w:ascii="Arial" w:eastAsia="Times New Roman" w:hAnsi="Arial" w:cs="v3.7.0"/>
                  <w:sz w:val="18"/>
                </w:rPr>
                <w:t>DLBWP.0.1</w:t>
              </w:r>
            </w:ins>
          </w:p>
        </w:tc>
      </w:tr>
      <w:tr w:rsidR="00B95A91" w:rsidRPr="006A159F" w14:paraId="4494E312" w14:textId="77777777" w:rsidTr="00676B35">
        <w:trPr>
          <w:jc w:val="center"/>
          <w:ins w:id="1338" w:author="CATT" w:date="2025-11-06T22:20:00Z"/>
        </w:trPr>
        <w:tc>
          <w:tcPr>
            <w:tcW w:w="1902" w:type="dxa"/>
            <w:gridSpan w:val="2"/>
            <w:tcBorders>
              <w:top w:val="nil"/>
              <w:left w:val="single" w:sz="4" w:space="0" w:color="auto"/>
              <w:bottom w:val="nil"/>
              <w:right w:val="single" w:sz="4" w:space="0" w:color="auto"/>
            </w:tcBorders>
          </w:tcPr>
          <w:p w14:paraId="47D87ED8" w14:textId="77777777" w:rsidR="00B95A91" w:rsidRPr="006A159F" w:rsidRDefault="00B95A91" w:rsidP="00676B35">
            <w:pPr>
              <w:overflowPunct w:val="0"/>
              <w:autoSpaceDE w:val="0"/>
              <w:autoSpaceDN w:val="0"/>
              <w:adjustRightInd w:val="0"/>
              <w:spacing w:after="0" w:line="256" w:lineRule="auto"/>
              <w:rPr>
                <w:ins w:id="1339" w:author="CATT" w:date="2025-11-06T22:20:00Z"/>
                <w:rFonts w:ascii="Arial" w:eastAsia="Times New Roman" w:hAnsi="Arial"/>
                <w:sz w:val="18"/>
              </w:rPr>
            </w:pPr>
          </w:p>
        </w:tc>
        <w:tc>
          <w:tcPr>
            <w:tcW w:w="1903" w:type="dxa"/>
            <w:tcBorders>
              <w:top w:val="single" w:sz="4" w:space="0" w:color="auto"/>
              <w:left w:val="single" w:sz="4" w:space="0" w:color="auto"/>
              <w:bottom w:val="single" w:sz="4" w:space="0" w:color="auto"/>
              <w:right w:val="single" w:sz="4" w:space="0" w:color="auto"/>
            </w:tcBorders>
            <w:hideMark/>
          </w:tcPr>
          <w:p w14:paraId="5786EF79" w14:textId="77777777" w:rsidR="00B95A91" w:rsidRPr="006A159F" w:rsidRDefault="00B95A91" w:rsidP="00676B35">
            <w:pPr>
              <w:overflowPunct w:val="0"/>
              <w:autoSpaceDE w:val="0"/>
              <w:autoSpaceDN w:val="0"/>
              <w:adjustRightInd w:val="0"/>
              <w:spacing w:after="0" w:line="256" w:lineRule="auto"/>
              <w:rPr>
                <w:ins w:id="1340" w:author="CATT" w:date="2025-11-06T22:20:00Z"/>
                <w:rFonts w:ascii="Arial" w:eastAsia="Times New Roman" w:hAnsi="Arial"/>
                <w:sz w:val="18"/>
              </w:rPr>
            </w:pPr>
            <w:ins w:id="1341" w:author="CATT" w:date="2025-11-06T22:20:00Z">
              <w:r w:rsidRPr="006A159F">
                <w:rPr>
                  <w:rFonts w:ascii="Arial" w:eastAsia="Times New Roman" w:hAnsi="Arial"/>
                  <w:sz w:val="18"/>
                </w:rPr>
                <w:t>Dedicated DL BWP</w:t>
              </w:r>
            </w:ins>
          </w:p>
        </w:tc>
        <w:tc>
          <w:tcPr>
            <w:tcW w:w="1134" w:type="dxa"/>
            <w:tcBorders>
              <w:top w:val="single" w:sz="4" w:space="0" w:color="auto"/>
              <w:left w:val="single" w:sz="4" w:space="0" w:color="auto"/>
              <w:bottom w:val="single" w:sz="4" w:space="0" w:color="auto"/>
              <w:right w:val="single" w:sz="4" w:space="0" w:color="auto"/>
            </w:tcBorders>
          </w:tcPr>
          <w:p w14:paraId="6E9DC7FA" w14:textId="77777777" w:rsidR="00B95A91" w:rsidRPr="006A159F" w:rsidRDefault="00B95A91" w:rsidP="00676B35">
            <w:pPr>
              <w:overflowPunct w:val="0"/>
              <w:autoSpaceDE w:val="0"/>
              <w:autoSpaceDN w:val="0"/>
              <w:adjustRightInd w:val="0"/>
              <w:spacing w:after="0" w:line="256" w:lineRule="auto"/>
              <w:jc w:val="center"/>
              <w:rPr>
                <w:ins w:id="1342"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60DA58D" w14:textId="77777777" w:rsidR="00B95A91" w:rsidRPr="006A159F" w:rsidRDefault="00B95A91" w:rsidP="00676B35">
            <w:pPr>
              <w:overflowPunct w:val="0"/>
              <w:autoSpaceDE w:val="0"/>
              <w:autoSpaceDN w:val="0"/>
              <w:adjustRightInd w:val="0"/>
              <w:spacing w:after="0" w:line="256" w:lineRule="auto"/>
              <w:jc w:val="center"/>
              <w:rPr>
                <w:ins w:id="1343" w:author="CATT" w:date="2025-11-06T22:20:00Z"/>
                <w:rFonts w:ascii="Arial" w:eastAsia="Times New Roman" w:hAnsi="Arial"/>
                <w:sz w:val="18"/>
              </w:rPr>
            </w:pPr>
            <w:ins w:id="1344" w:author="CATT" w:date="2025-11-06T22:20:00Z">
              <w:r w:rsidRPr="006A159F">
                <w:rPr>
                  <w:rFonts w:ascii="Arial" w:eastAsia="Times New Roman" w:hAnsi="Arial" w:cs="v3.7.0"/>
                  <w:sz w:val="18"/>
                </w:rPr>
                <w:t>DLBWP.1.1</w:t>
              </w:r>
            </w:ins>
          </w:p>
        </w:tc>
      </w:tr>
      <w:tr w:rsidR="00B95A91" w:rsidRPr="006A159F" w14:paraId="4B86E30B" w14:textId="77777777" w:rsidTr="00676B35">
        <w:trPr>
          <w:jc w:val="center"/>
          <w:ins w:id="1345" w:author="CATT" w:date="2025-11-06T22:20:00Z"/>
        </w:trPr>
        <w:tc>
          <w:tcPr>
            <w:tcW w:w="1902" w:type="dxa"/>
            <w:gridSpan w:val="2"/>
            <w:tcBorders>
              <w:top w:val="nil"/>
              <w:left w:val="single" w:sz="4" w:space="0" w:color="auto"/>
              <w:bottom w:val="nil"/>
              <w:right w:val="single" w:sz="4" w:space="0" w:color="auto"/>
            </w:tcBorders>
          </w:tcPr>
          <w:p w14:paraId="1ED80301" w14:textId="77777777" w:rsidR="00B95A91" w:rsidRPr="006A159F" w:rsidRDefault="00B95A91" w:rsidP="00676B35">
            <w:pPr>
              <w:overflowPunct w:val="0"/>
              <w:autoSpaceDE w:val="0"/>
              <w:autoSpaceDN w:val="0"/>
              <w:adjustRightInd w:val="0"/>
              <w:spacing w:after="0" w:line="256" w:lineRule="auto"/>
              <w:rPr>
                <w:ins w:id="1346" w:author="CATT" w:date="2025-11-06T22:20:00Z"/>
                <w:rFonts w:ascii="Arial" w:eastAsia="Times New Roman" w:hAnsi="Arial"/>
                <w:sz w:val="18"/>
              </w:rPr>
            </w:pPr>
          </w:p>
        </w:tc>
        <w:tc>
          <w:tcPr>
            <w:tcW w:w="1903" w:type="dxa"/>
            <w:tcBorders>
              <w:top w:val="single" w:sz="4" w:space="0" w:color="auto"/>
              <w:left w:val="single" w:sz="4" w:space="0" w:color="auto"/>
              <w:bottom w:val="single" w:sz="4" w:space="0" w:color="auto"/>
              <w:right w:val="single" w:sz="4" w:space="0" w:color="auto"/>
            </w:tcBorders>
            <w:hideMark/>
          </w:tcPr>
          <w:p w14:paraId="5FF8128E" w14:textId="77777777" w:rsidR="00B95A91" w:rsidRPr="006A159F" w:rsidRDefault="00B95A91" w:rsidP="00676B35">
            <w:pPr>
              <w:overflowPunct w:val="0"/>
              <w:autoSpaceDE w:val="0"/>
              <w:autoSpaceDN w:val="0"/>
              <w:adjustRightInd w:val="0"/>
              <w:spacing w:after="0" w:line="256" w:lineRule="auto"/>
              <w:rPr>
                <w:ins w:id="1347" w:author="CATT" w:date="2025-11-06T22:20:00Z"/>
                <w:rFonts w:ascii="Arial" w:eastAsia="Times New Roman" w:hAnsi="Arial"/>
                <w:sz w:val="18"/>
              </w:rPr>
            </w:pPr>
            <w:ins w:id="1348" w:author="CATT" w:date="2025-11-06T22:20:00Z">
              <w:r w:rsidRPr="006A159F">
                <w:rPr>
                  <w:rFonts w:ascii="Arial" w:eastAsia="Times New Roman" w:hAnsi="Arial"/>
                  <w:sz w:val="18"/>
                </w:rPr>
                <w:t>Initial UL BWP</w:t>
              </w:r>
            </w:ins>
          </w:p>
        </w:tc>
        <w:tc>
          <w:tcPr>
            <w:tcW w:w="1134" w:type="dxa"/>
            <w:tcBorders>
              <w:top w:val="single" w:sz="4" w:space="0" w:color="auto"/>
              <w:left w:val="single" w:sz="4" w:space="0" w:color="auto"/>
              <w:bottom w:val="single" w:sz="4" w:space="0" w:color="auto"/>
              <w:right w:val="single" w:sz="4" w:space="0" w:color="auto"/>
            </w:tcBorders>
          </w:tcPr>
          <w:p w14:paraId="4AECBF95" w14:textId="77777777" w:rsidR="00B95A91" w:rsidRPr="006A159F" w:rsidRDefault="00B95A91" w:rsidP="00676B35">
            <w:pPr>
              <w:overflowPunct w:val="0"/>
              <w:autoSpaceDE w:val="0"/>
              <w:autoSpaceDN w:val="0"/>
              <w:adjustRightInd w:val="0"/>
              <w:spacing w:after="0" w:line="256" w:lineRule="auto"/>
              <w:jc w:val="center"/>
              <w:rPr>
                <w:ins w:id="1349"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77E837A" w14:textId="77777777" w:rsidR="00B95A91" w:rsidRPr="006A159F" w:rsidRDefault="00B95A91" w:rsidP="00676B35">
            <w:pPr>
              <w:overflowPunct w:val="0"/>
              <w:autoSpaceDE w:val="0"/>
              <w:autoSpaceDN w:val="0"/>
              <w:adjustRightInd w:val="0"/>
              <w:spacing w:after="0" w:line="256" w:lineRule="auto"/>
              <w:jc w:val="center"/>
              <w:rPr>
                <w:ins w:id="1350" w:author="CATT" w:date="2025-11-06T22:20:00Z"/>
                <w:rFonts w:ascii="Arial" w:eastAsia="Times New Roman" w:hAnsi="Arial"/>
                <w:sz w:val="18"/>
              </w:rPr>
            </w:pPr>
            <w:ins w:id="1351" w:author="CATT" w:date="2025-11-06T22:20:00Z">
              <w:r w:rsidRPr="006A159F">
                <w:rPr>
                  <w:rFonts w:ascii="Arial" w:eastAsia="Times New Roman" w:hAnsi="Arial" w:cs="v3.7.0"/>
                  <w:sz w:val="18"/>
                </w:rPr>
                <w:t>ULBWP.0.1</w:t>
              </w:r>
            </w:ins>
          </w:p>
        </w:tc>
      </w:tr>
      <w:tr w:rsidR="00B95A91" w:rsidRPr="006A159F" w14:paraId="133994AA" w14:textId="77777777" w:rsidTr="00676B35">
        <w:trPr>
          <w:jc w:val="center"/>
          <w:ins w:id="1352" w:author="CATT" w:date="2025-11-06T22:20:00Z"/>
        </w:trPr>
        <w:tc>
          <w:tcPr>
            <w:tcW w:w="1902" w:type="dxa"/>
            <w:gridSpan w:val="2"/>
            <w:tcBorders>
              <w:top w:val="nil"/>
              <w:left w:val="single" w:sz="4" w:space="0" w:color="auto"/>
              <w:bottom w:val="single" w:sz="4" w:space="0" w:color="auto"/>
              <w:right w:val="single" w:sz="4" w:space="0" w:color="auto"/>
            </w:tcBorders>
          </w:tcPr>
          <w:p w14:paraId="10C10347" w14:textId="77777777" w:rsidR="00B95A91" w:rsidRPr="006A159F" w:rsidRDefault="00B95A91" w:rsidP="00676B35">
            <w:pPr>
              <w:overflowPunct w:val="0"/>
              <w:autoSpaceDE w:val="0"/>
              <w:autoSpaceDN w:val="0"/>
              <w:adjustRightInd w:val="0"/>
              <w:spacing w:after="0" w:line="256" w:lineRule="auto"/>
              <w:rPr>
                <w:ins w:id="1353" w:author="CATT" w:date="2025-11-06T22:20:00Z"/>
                <w:rFonts w:ascii="Arial" w:eastAsia="Times New Roman" w:hAnsi="Arial"/>
                <w:sz w:val="18"/>
              </w:rPr>
            </w:pPr>
          </w:p>
        </w:tc>
        <w:tc>
          <w:tcPr>
            <w:tcW w:w="1903" w:type="dxa"/>
            <w:tcBorders>
              <w:top w:val="single" w:sz="4" w:space="0" w:color="auto"/>
              <w:left w:val="single" w:sz="4" w:space="0" w:color="auto"/>
              <w:bottom w:val="single" w:sz="4" w:space="0" w:color="auto"/>
              <w:right w:val="single" w:sz="4" w:space="0" w:color="auto"/>
            </w:tcBorders>
            <w:hideMark/>
          </w:tcPr>
          <w:p w14:paraId="57A76BF2" w14:textId="77777777" w:rsidR="00B95A91" w:rsidRPr="006A159F" w:rsidRDefault="00B95A91" w:rsidP="00676B35">
            <w:pPr>
              <w:overflowPunct w:val="0"/>
              <w:autoSpaceDE w:val="0"/>
              <w:autoSpaceDN w:val="0"/>
              <w:adjustRightInd w:val="0"/>
              <w:spacing w:after="0" w:line="256" w:lineRule="auto"/>
              <w:rPr>
                <w:ins w:id="1354" w:author="CATT" w:date="2025-11-06T22:20:00Z"/>
                <w:rFonts w:ascii="Arial" w:eastAsia="Times New Roman" w:hAnsi="Arial"/>
                <w:sz w:val="18"/>
              </w:rPr>
            </w:pPr>
            <w:ins w:id="1355" w:author="CATT" w:date="2025-11-06T22:20:00Z">
              <w:r w:rsidRPr="006A159F">
                <w:rPr>
                  <w:rFonts w:ascii="Arial" w:eastAsia="Times New Roman" w:hAnsi="Arial"/>
                  <w:sz w:val="18"/>
                </w:rPr>
                <w:t>Dedicated UL BWP</w:t>
              </w:r>
            </w:ins>
          </w:p>
        </w:tc>
        <w:tc>
          <w:tcPr>
            <w:tcW w:w="1134" w:type="dxa"/>
            <w:tcBorders>
              <w:top w:val="single" w:sz="4" w:space="0" w:color="auto"/>
              <w:left w:val="single" w:sz="4" w:space="0" w:color="auto"/>
              <w:bottom w:val="single" w:sz="4" w:space="0" w:color="auto"/>
              <w:right w:val="single" w:sz="4" w:space="0" w:color="auto"/>
            </w:tcBorders>
          </w:tcPr>
          <w:p w14:paraId="4CE502BF" w14:textId="77777777" w:rsidR="00B95A91" w:rsidRPr="006A159F" w:rsidRDefault="00B95A91" w:rsidP="00676B35">
            <w:pPr>
              <w:overflowPunct w:val="0"/>
              <w:autoSpaceDE w:val="0"/>
              <w:autoSpaceDN w:val="0"/>
              <w:adjustRightInd w:val="0"/>
              <w:spacing w:after="0" w:line="256" w:lineRule="auto"/>
              <w:jc w:val="center"/>
              <w:rPr>
                <w:ins w:id="1356"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08A73F71" w14:textId="77777777" w:rsidR="00B95A91" w:rsidRPr="006A159F" w:rsidRDefault="00B95A91" w:rsidP="00676B35">
            <w:pPr>
              <w:overflowPunct w:val="0"/>
              <w:autoSpaceDE w:val="0"/>
              <w:autoSpaceDN w:val="0"/>
              <w:adjustRightInd w:val="0"/>
              <w:spacing w:after="0" w:line="256" w:lineRule="auto"/>
              <w:jc w:val="center"/>
              <w:rPr>
                <w:ins w:id="1357" w:author="CATT" w:date="2025-11-06T22:20:00Z"/>
                <w:rFonts w:ascii="Arial" w:eastAsia="Times New Roman" w:hAnsi="Arial"/>
                <w:sz w:val="18"/>
              </w:rPr>
            </w:pPr>
            <w:ins w:id="1358" w:author="CATT" w:date="2025-11-06T22:20:00Z">
              <w:r w:rsidRPr="006A159F">
                <w:rPr>
                  <w:rFonts w:ascii="Arial" w:eastAsia="Times New Roman" w:hAnsi="Arial" w:cs="v3.7.0"/>
                  <w:sz w:val="18"/>
                </w:rPr>
                <w:t>ULBWP.1.1</w:t>
              </w:r>
            </w:ins>
          </w:p>
        </w:tc>
      </w:tr>
      <w:tr w:rsidR="00B95A91" w:rsidRPr="006A159F" w14:paraId="111E8217" w14:textId="77777777" w:rsidTr="00676B35">
        <w:trPr>
          <w:jc w:val="center"/>
          <w:ins w:id="1359"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23090398" w14:textId="77777777" w:rsidR="00B95A91" w:rsidRPr="006A159F" w:rsidRDefault="00B95A91" w:rsidP="00676B35">
            <w:pPr>
              <w:overflowPunct w:val="0"/>
              <w:autoSpaceDE w:val="0"/>
              <w:autoSpaceDN w:val="0"/>
              <w:adjustRightInd w:val="0"/>
              <w:spacing w:after="0" w:line="256" w:lineRule="auto"/>
              <w:rPr>
                <w:ins w:id="1360" w:author="CATT" w:date="2025-11-06T22:20:00Z"/>
                <w:rFonts w:ascii="Arial" w:eastAsia="Times New Roman" w:hAnsi="Arial"/>
                <w:sz w:val="18"/>
                <w:szCs w:val="18"/>
              </w:rPr>
            </w:pPr>
            <w:ins w:id="1361" w:author="CATT" w:date="2025-11-06T22:20:00Z">
              <w:r w:rsidRPr="006A159F">
                <w:rPr>
                  <w:rFonts w:ascii="Arial" w:eastAsia="Times New Roman" w:hAnsi="Arial"/>
                  <w:sz w:val="18"/>
                  <w:szCs w:val="18"/>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2BDB9CC9" w14:textId="77777777" w:rsidR="00B95A91" w:rsidRPr="006A159F" w:rsidRDefault="00B95A91" w:rsidP="00676B35">
            <w:pPr>
              <w:overflowPunct w:val="0"/>
              <w:autoSpaceDE w:val="0"/>
              <w:autoSpaceDN w:val="0"/>
              <w:adjustRightInd w:val="0"/>
              <w:spacing w:after="0" w:line="256" w:lineRule="auto"/>
              <w:jc w:val="center"/>
              <w:rPr>
                <w:ins w:id="1362" w:author="CATT" w:date="2025-11-06T22:20:00Z"/>
                <w:rFonts w:ascii="Arial" w:eastAsia="Times New Roman" w:hAnsi="Arial"/>
                <w:sz w:val="18"/>
                <w:szCs w:val="18"/>
              </w:rPr>
            </w:pPr>
            <w:ins w:id="1363" w:author="CATT" w:date="2025-11-06T22:20:00Z">
              <w:r w:rsidRPr="006A159F">
                <w:rPr>
                  <w:rFonts w:ascii="Arial" w:eastAsia="Times New Roman" w:hAnsi="Arial"/>
                  <w:sz w:val="18"/>
                  <w:szCs w:val="18"/>
                  <w:lang w:eastAsia="ja-JP"/>
                </w:rPr>
                <w:t>dB</w:t>
              </w:r>
            </w:ins>
          </w:p>
        </w:tc>
        <w:tc>
          <w:tcPr>
            <w:tcW w:w="2327" w:type="dxa"/>
            <w:gridSpan w:val="2"/>
            <w:tcBorders>
              <w:top w:val="single" w:sz="4" w:space="0" w:color="auto"/>
              <w:left w:val="single" w:sz="4" w:space="0" w:color="auto"/>
              <w:bottom w:val="nil"/>
              <w:right w:val="single" w:sz="4" w:space="0" w:color="auto"/>
            </w:tcBorders>
            <w:hideMark/>
          </w:tcPr>
          <w:p w14:paraId="231A9833" w14:textId="77777777" w:rsidR="00B95A91" w:rsidRPr="006A159F" w:rsidRDefault="00B95A91" w:rsidP="00676B35">
            <w:pPr>
              <w:overflowPunct w:val="0"/>
              <w:autoSpaceDE w:val="0"/>
              <w:autoSpaceDN w:val="0"/>
              <w:adjustRightInd w:val="0"/>
              <w:spacing w:after="0" w:line="256" w:lineRule="auto"/>
              <w:jc w:val="center"/>
              <w:rPr>
                <w:ins w:id="1364" w:author="CATT" w:date="2025-11-06T22:20:00Z"/>
                <w:rFonts w:ascii="Arial" w:eastAsia="Times New Roman" w:hAnsi="Arial"/>
                <w:sz w:val="18"/>
                <w:szCs w:val="18"/>
              </w:rPr>
            </w:pPr>
            <w:ins w:id="1365" w:author="CATT" w:date="2025-11-06T22:20:00Z">
              <w:r w:rsidRPr="006A159F">
                <w:rPr>
                  <w:rFonts w:ascii="Arial" w:eastAsia="Times New Roman" w:hAnsi="Arial"/>
                  <w:sz w:val="18"/>
                  <w:szCs w:val="18"/>
                  <w:lang w:eastAsia="ja-JP"/>
                </w:rPr>
                <w:t>0</w:t>
              </w:r>
            </w:ins>
          </w:p>
        </w:tc>
        <w:tc>
          <w:tcPr>
            <w:tcW w:w="2328" w:type="dxa"/>
            <w:gridSpan w:val="2"/>
            <w:tcBorders>
              <w:top w:val="single" w:sz="4" w:space="0" w:color="auto"/>
              <w:left w:val="single" w:sz="4" w:space="0" w:color="auto"/>
              <w:bottom w:val="nil"/>
              <w:right w:val="single" w:sz="4" w:space="0" w:color="auto"/>
            </w:tcBorders>
            <w:hideMark/>
          </w:tcPr>
          <w:p w14:paraId="4E4D9373" w14:textId="77777777" w:rsidR="00B95A91" w:rsidRPr="006A159F" w:rsidRDefault="00B95A91" w:rsidP="00676B35">
            <w:pPr>
              <w:overflowPunct w:val="0"/>
              <w:autoSpaceDE w:val="0"/>
              <w:autoSpaceDN w:val="0"/>
              <w:adjustRightInd w:val="0"/>
              <w:spacing w:after="0" w:line="256" w:lineRule="auto"/>
              <w:jc w:val="center"/>
              <w:rPr>
                <w:ins w:id="1366" w:author="CATT" w:date="2025-11-06T22:20:00Z"/>
                <w:rFonts w:ascii="Arial" w:eastAsia="Times New Roman" w:hAnsi="Arial"/>
                <w:sz w:val="18"/>
                <w:szCs w:val="18"/>
              </w:rPr>
            </w:pPr>
            <w:ins w:id="1367" w:author="CATT" w:date="2025-11-06T22:20:00Z">
              <w:r w:rsidRPr="006A159F">
                <w:rPr>
                  <w:rFonts w:ascii="Arial" w:eastAsia="Times New Roman" w:hAnsi="Arial"/>
                  <w:sz w:val="18"/>
                  <w:szCs w:val="18"/>
                </w:rPr>
                <w:t>0</w:t>
              </w:r>
            </w:ins>
          </w:p>
        </w:tc>
      </w:tr>
      <w:tr w:rsidR="00B95A91" w:rsidRPr="006A159F" w14:paraId="10A66F74" w14:textId="77777777" w:rsidTr="00676B35">
        <w:trPr>
          <w:jc w:val="center"/>
          <w:ins w:id="1368"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5A7161A1" w14:textId="77777777" w:rsidR="00B95A91" w:rsidRPr="006A159F" w:rsidRDefault="00B95A91" w:rsidP="00676B35">
            <w:pPr>
              <w:overflowPunct w:val="0"/>
              <w:autoSpaceDE w:val="0"/>
              <w:autoSpaceDN w:val="0"/>
              <w:adjustRightInd w:val="0"/>
              <w:spacing w:after="0" w:line="256" w:lineRule="auto"/>
              <w:rPr>
                <w:ins w:id="1369" w:author="CATT" w:date="2025-11-06T22:20:00Z"/>
                <w:rFonts w:ascii="Arial" w:eastAsia="Times New Roman" w:hAnsi="Arial"/>
                <w:sz w:val="18"/>
                <w:szCs w:val="18"/>
              </w:rPr>
            </w:pPr>
            <w:ins w:id="1370" w:author="CATT" w:date="2025-11-06T22:20:00Z">
              <w:r w:rsidRPr="006A159F">
                <w:rPr>
                  <w:rFonts w:ascii="Arial" w:eastAsia="Times New Roman" w:hAnsi="Arial"/>
                  <w:sz w:val="18"/>
                  <w:szCs w:val="18"/>
                  <w:lang w:eastAsia="ja-JP"/>
                </w:rPr>
                <w:t>EPRE ratio of PBCH DMRS to SSS</w:t>
              </w:r>
            </w:ins>
          </w:p>
        </w:tc>
        <w:tc>
          <w:tcPr>
            <w:tcW w:w="1134" w:type="dxa"/>
            <w:tcBorders>
              <w:top w:val="nil"/>
              <w:left w:val="single" w:sz="4" w:space="0" w:color="auto"/>
              <w:bottom w:val="nil"/>
              <w:right w:val="single" w:sz="4" w:space="0" w:color="auto"/>
            </w:tcBorders>
          </w:tcPr>
          <w:p w14:paraId="4ABB3CF2" w14:textId="77777777" w:rsidR="00B95A91" w:rsidRPr="006A159F" w:rsidRDefault="00B95A91" w:rsidP="00676B35">
            <w:pPr>
              <w:overflowPunct w:val="0"/>
              <w:autoSpaceDE w:val="0"/>
              <w:autoSpaceDN w:val="0"/>
              <w:adjustRightInd w:val="0"/>
              <w:spacing w:after="0" w:line="256" w:lineRule="auto"/>
              <w:jc w:val="center"/>
              <w:rPr>
                <w:ins w:id="1371"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0C1DF97E" w14:textId="77777777" w:rsidR="00B95A91" w:rsidRPr="006A159F" w:rsidRDefault="00B95A91" w:rsidP="00676B35">
            <w:pPr>
              <w:overflowPunct w:val="0"/>
              <w:autoSpaceDE w:val="0"/>
              <w:autoSpaceDN w:val="0"/>
              <w:adjustRightInd w:val="0"/>
              <w:spacing w:after="0" w:line="256" w:lineRule="auto"/>
              <w:jc w:val="center"/>
              <w:rPr>
                <w:ins w:id="1372"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74F907A0" w14:textId="77777777" w:rsidR="00B95A91" w:rsidRPr="006A159F" w:rsidRDefault="00B95A91" w:rsidP="00676B35">
            <w:pPr>
              <w:overflowPunct w:val="0"/>
              <w:autoSpaceDE w:val="0"/>
              <w:autoSpaceDN w:val="0"/>
              <w:adjustRightInd w:val="0"/>
              <w:spacing w:after="0" w:line="256" w:lineRule="auto"/>
              <w:jc w:val="center"/>
              <w:rPr>
                <w:ins w:id="1373" w:author="CATT" w:date="2025-11-06T22:20:00Z"/>
                <w:rFonts w:ascii="Arial" w:eastAsia="Times New Roman" w:hAnsi="Arial"/>
                <w:sz w:val="18"/>
                <w:szCs w:val="18"/>
              </w:rPr>
            </w:pPr>
          </w:p>
        </w:tc>
      </w:tr>
      <w:tr w:rsidR="00B95A91" w:rsidRPr="006A159F" w14:paraId="76839A75" w14:textId="77777777" w:rsidTr="00676B35">
        <w:trPr>
          <w:jc w:val="center"/>
          <w:ins w:id="1374"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5C0E5F06" w14:textId="77777777" w:rsidR="00B95A91" w:rsidRPr="006A159F" w:rsidRDefault="00B95A91" w:rsidP="00676B35">
            <w:pPr>
              <w:overflowPunct w:val="0"/>
              <w:autoSpaceDE w:val="0"/>
              <w:autoSpaceDN w:val="0"/>
              <w:adjustRightInd w:val="0"/>
              <w:spacing w:after="0" w:line="256" w:lineRule="auto"/>
              <w:rPr>
                <w:ins w:id="1375" w:author="CATT" w:date="2025-11-06T22:20:00Z"/>
                <w:rFonts w:ascii="Arial" w:eastAsia="Times New Roman" w:hAnsi="Arial"/>
                <w:sz w:val="18"/>
                <w:szCs w:val="18"/>
              </w:rPr>
            </w:pPr>
            <w:ins w:id="1376" w:author="CATT" w:date="2025-11-06T22:20:00Z">
              <w:r w:rsidRPr="006A159F">
                <w:rPr>
                  <w:rFonts w:ascii="Arial" w:eastAsia="Times New Roman" w:hAnsi="Arial"/>
                  <w:sz w:val="18"/>
                  <w:szCs w:val="18"/>
                  <w:lang w:eastAsia="ja-JP"/>
                </w:rPr>
                <w:t>EPRE ratio of PBCH to PBCH DMRS</w:t>
              </w:r>
            </w:ins>
          </w:p>
        </w:tc>
        <w:tc>
          <w:tcPr>
            <w:tcW w:w="1134" w:type="dxa"/>
            <w:tcBorders>
              <w:top w:val="nil"/>
              <w:left w:val="single" w:sz="4" w:space="0" w:color="auto"/>
              <w:bottom w:val="nil"/>
              <w:right w:val="single" w:sz="4" w:space="0" w:color="auto"/>
            </w:tcBorders>
          </w:tcPr>
          <w:p w14:paraId="2E6057A0" w14:textId="77777777" w:rsidR="00B95A91" w:rsidRPr="006A159F" w:rsidRDefault="00B95A91" w:rsidP="00676B35">
            <w:pPr>
              <w:overflowPunct w:val="0"/>
              <w:autoSpaceDE w:val="0"/>
              <w:autoSpaceDN w:val="0"/>
              <w:adjustRightInd w:val="0"/>
              <w:spacing w:after="0" w:line="256" w:lineRule="auto"/>
              <w:jc w:val="center"/>
              <w:rPr>
                <w:ins w:id="1377"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410E64ED" w14:textId="77777777" w:rsidR="00B95A91" w:rsidRPr="006A159F" w:rsidRDefault="00B95A91" w:rsidP="00676B35">
            <w:pPr>
              <w:overflowPunct w:val="0"/>
              <w:autoSpaceDE w:val="0"/>
              <w:autoSpaceDN w:val="0"/>
              <w:adjustRightInd w:val="0"/>
              <w:spacing w:after="0" w:line="256" w:lineRule="auto"/>
              <w:jc w:val="center"/>
              <w:rPr>
                <w:ins w:id="1378"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60429CBB" w14:textId="77777777" w:rsidR="00B95A91" w:rsidRPr="006A159F" w:rsidRDefault="00B95A91" w:rsidP="00676B35">
            <w:pPr>
              <w:overflowPunct w:val="0"/>
              <w:autoSpaceDE w:val="0"/>
              <w:autoSpaceDN w:val="0"/>
              <w:adjustRightInd w:val="0"/>
              <w:spacing w:after="0" w:line="256" w:lineRule="auto"/>
              <w:jc w:val="center"/>
              <w:rPr>
                <w:ins w:id="1379" w:author="CATT" w:date="2025-11-06T22:20:00Z"/>
                <w:rFonts w:ascii="Arial" w:eastAsia="Times New Roman" w:hAnsi="Arial"/>
                <w:sz w:val="18"/>
                <w:szCs w:val="18"/>
              </w:rPr>
            </w:pPr>
          </w:p>
        </w:tc>
      </w:tr>
      <w:tr w:rsidR="00B95A91" w:rsidRPr="006A159F" w14:paraId="64A8FD0B" w14:textId="77777777" w:rsidTr="00676B35">
        <w:trPr>
          <w:jc w:val="center"/>
          <w:ins w:id="1380"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31C96341" w14:textId="77777777" w:rsidR="00B95A91" w:rsidRPr="006A159F" w:rsidRDefault="00B95A91" w:rsidP="00676B35">
            <w:pPr>
              <w:overflowPunct w:val="0"/>
              <w:autoSpaceDE w:val="0"/>
              <w:autoSpaceDN w:val="0"/>
              <w:adjustRightInd w:val="0"/>
              <w:spacing w:after="0" w:line="256" w:lineRule="auto"/>
              <w:rPr>
                <w:ins w:id="1381" w:author="CATT" w:date="2025-11-06T22:20:00Z"/>
                <w:rFonts w:ascii="Arial" w:eastAsia="Times New Roman" w:hAnsi="Arial"/>
                <w:sz w:val="18"/>
                <w:szCs w:val="18"/>
              </w:rPr>
            </w:pPr>
            <w:ins w:id="1382" w:author="CATT" w:date="2025-11-06T22:20:00Z">
              <w:r w:rsidRPr="006A159F">
                <w:rPr>
                  <w:rFonts w:ascii="Arial" w:eastAsia="Times New Roman" w:hAnsi="Arial"/>
                  <w:sz w:val="18"/>
                  <w:szCs w:val="18"/>
                  <w:lang w:eastAsia="ja-JP"/>
                </w:rPr>
                <w:t>EPRE ratio of PDCCH DMRS to SSS</w:t>
              </w:r>
            </w:ins>
          </w:p>
        </w:tc>
        <w:tc>
          <w:tcPr>
            <w:tcW w:w="1134" w:type="dxa"/>
            <w:tcBorders>
              <w:top w:val="nil"/>
              <w:left w:val="single" w:sz="4" w:space="0" w:color="auto"/>
              <w:bottom w:val="nil"/>
              <w:right w:val="single" w:sz="4" w:space="0" w:color="auto"/>
            </w:tcBorders>
          </w:tcPr>
          <w:p w14:paraId="15F18BE8" w14:textId="77777777" w:rsidR="00B95A91" w:rsidRPr="006A159F" w:rsidRDefault="00B95A91" w:rsidP="00676B35">
            <w:pPr>
              <w:overflowPunct w:val="0"/>
              <w:autoSpaceDE w:val="0"/>
              <w:autoSpaceDN w:val="0"/>
              <w:adjustRightInd w:val="0"/>
              <w:spacing w:after="0" w:line="256" w:lineRule="auto"/>
              <w:jc w:val="center"/>
              <w:rPr>
                <w:ins w:id="1383"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6E910E35" w14:textId="77777777" w:rsidR="00B95A91" w:rsidRPr="006A159F" w:rsidRDefault="00B95A91" w:rsidP="00676B35">
            <w:pPr>
              <w:overflowPunct w:val="0"/>
              <w:autoSpaceDE w:val="0"/>
              <w:autoSpaceDN w:val="0"/>
              <w:adjustRightInd w:val="0"/>
              <w:spacing w:after="0" w:line="256" w:lineRule="auto"/>
              <w:jc w:val="center"/>
              <w:rPr>
                <w:ins w:id="1384"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4DDAF9AB" w14:textId="77777777" w:rsidR="00B95A91" w:rsidRPr="006A159F" w:rsidRDefault="00B95A91" w:rsidP="00676B35">
            <w:pPr>
              <w:overflowPunct w:val="0"/>
              <w:autoSpaceDE w:val="0"/>
              <w:autoSpaceDN w:val="0"/>
              <w:adjustRightInd w:val="0"/>
              <w:spacing w:after="0" w:line="256" w:lineRule="auto"/>
              <w:jc w:val="center"/>
              <w:rPr>
                <w:ins w:id="1385" w:author="CATT" w:date="2025-11-06T22:20:00Z"/>
                <w:rFonts w:ascii="Arial" w:eastAsia="Times New Roman" w:hAnsi="Arial"/>
                <w:sz w:val="18"/>
                <w:szCs w:val="18"/>
              </w:rPr>
            </w:pPr>
          </w:p>
        </w:tc>
      </w:tr>
      <w:tr w:rsidR="00B95A91" w:rsidRPr="006A159F" w14:paraId="298AF929" w14:textId="77777777" w:rsidTr="00676B35">
        <w:trPr>
          <w:jc w:val="center"/>
          <w:ins w:id="1386"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2008CBA" w14:textId="77777777" w:rsidR="00B95A91" w:rsidRPr="006A159F" w:rsidRDefault="00B95A91" w:rsidP="00676B35">
            <w:pPr>
              <w:overflowPunct w:val="0"/>
              <w:autoSpaceDE w:val="0"/>
              <w:autoSpaceDN w:val="0"/>
              <w:adjustRightInd w:val="0"/>
              <w:spacing w:after="0" w:line="256" w:lineRule="auto"/>
              <w:rPr>
                <w:ins w:id="1387" w:author="CATT" w:date="2025-11-06T22:20:00Z"/>
                <w:rFonts w:ascii="Arial" w:eastAsia="Times New Roman" w:hAnsi="Arial"/>
                <w:sz w:val="18"/>
                <w:szCs w:val="18"/>
              </w:rPr>
            </w:pPr>
            <w:ins w:id="1388" w:author="CATT" w:date="2025-11-06T22:20:00Z">
              <w:r w:rsidRPr="006A159F">
                <w:rPr>
                  <w:rFonts w:ascii="Arial" w:eastAsia="Times New Roman" w:hAnsi="Arial"/>
                  <w:sz w:val="18"/>
                  <w:szCs w:val="18"/>
                  <w:lang w:eastAsia="ja-JP"/>
                </w:rPr>
                <w:lastRenderedPageBreak/>
                <w:t>EPRE ratio of PDCCH to PDCCH DMRS</w:t>
              </w:r>
            </w:ins>
          </w:p>
        </w:tc>
        <w:tc>
          <w:tcPr>
            <w:tcW w:w="1134" w:type="dxa"/>
            <w:tcBorders>
              <w:top w:val="nil"/>
              <w:left w:val="single" w:sz="4" w:space="0" w:color="auto"/>
              <w:bottom w:val="nil"/>
              <w:right w:val="single" w:sz="4" w:space="0" w:color="auto"/>
            </w:tcBorders>
          </w:tcPr>
          <w:p w14:paraId="2A238D78" w14:textId="77777777" w:rsidR="00B95A91" w:rsidRPr="006A159F" w:rsidRDefault="00B95A91" w:rsidP="00676B35">
            <w:pPr>
              <w:overflowPunct w:val="0"/>
              <w:autoSpaceDE w:val="0"/>
              <w:autoSpaceDN w:val="0"/>
              <w:adjustRightInd w:val="0"/>
              <w:spacing w:after="0" w:line="256" w:lineRule="auto"/>
              <w:jc w:val="center"/>
              <w:rPr>
                <w:ins w:id="1389"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30F6FC87" w14:textId="77777777" w:rsidR="00B95A91" w:rsidRPr="006A159F" w:rsidRDefault="00B95A91" w:rsidP="00676B35">
            <w:pPr>
              <w:overflowPunct w:val="0"/>
              <w:autoSpaceDE w:val="0"/>
              <w:autoSpaceDN w:val="0"/>
              <w:adjustRightInd w:val="0"/>
              <w:spacing w:after="0" w:line="256" w:lineRule="auto"/>
              <w:jc w:val="center"/>
              <w:rPr>
                <w:ins w:id="1390"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0E4288E9" w14:textId="77777777" w:rsidR="00B95A91" w:rsidRPr="006A159F" w:rsidRDefault="00B95A91" w:rsidP="00676B35">
            <w:pPr>
              <w:overflowPunct w:val="0"/>
              <w:autoSpaceDE w:val="0"/>
              <w:autoSpaceDN w:val="0"/>
              <w:adjustRightInd w:val="0"/>
              <w:spacing w:after="0" w:line="256" w:lineRule="auto"/>
              <w:jc w:val="center"/>
              <w:rPr>
                <w:ins w:id="1391" w:author="CATT" w:date="2025-11-06T22:20:00Z"/>
                <w:rFonts w:ascii="Arial" w:eastAsia="Times New Roman" w:hAnsi="Arial"/>
                <w:sz w:val="18"/>
                <w:szCs w:val="18"/>
              </w:rPr>
            </w:pPr>
          </w:p>
        </w:tc>
      </w:tr>
      <w:tr w:rsidR="00B95A91" w:rsidRPr="006A159F" w14:paraId="06862CE5" w14:textId="77777777" w:rsidTr="00676B35">
        <w:trPr>
          <w:jc w:val="center"/>
          <w:ins w:id="1392"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53855B4E" w14:textId="77777777" w:rsidR="00B95A91" w:rsidRPr="006A159F" w:rsidRDefault="00B95A91" w:rsidP="00676B35">
            <w:pPr>
              <w:overflowPunct w:val="0"/>
              <w:autoSpaceDE w:val="0"/>
              <w:autoSpaceDN w:val="0"/>
              <w:adjustRightInd w:val="0"/>
              <w:spacing w:after="0" w:line="256" w:lineRule="auto"/>
              <w:rPr>
                <w:ins w:id="1393" w:author="CATT" w:date="2025-11-06T22:20:00Z"/>
                <w:rFonts w:ascii="Arial" w:eastAsia="Times New Roman" w:hAnsi="Arial"/>
                <w:sz w:val="18"/>
                <w:szCs w:val="18"/>
              </w:rPr>
            </w:pPr>
            <w:ins w:id="1394" w:author="CATT" w:date="2025-11-06T22:20:00Z">
              <w:r w:rsidRPr="006A159F">
                <w:rPr>
                  <w:rFonts w:ascii="Arial" w:eastAsia="Times New Roman" w:hAnsi="Arial"/>
                  <w:sz w:val="18"/>
                  <w:szCs w:val="18"/>
                  <w:lang w:eastAsia="ja-JP"/>
                </w:rPr>
                <w:t xml:space="preserve">EPRE ratio of PDSCH DMRS to SSS </w:t>
              </w:r>
            </w:ins>
          </w:p>
        </w:tc>
        <w:tc>
          <w:tcPr>
            <w:tcW w:w="1134" w:type="dxa"/>
            <w:tcBorders>
              <w:top w:val="nil"/>
              <w:left w:val="single" w:sz="4" w:space="0" w:color="auto"/>
              <w:bottom w:val="nil"/>
              <w:right w:val="single" w:sz="4" w:space="0" w:color="auto"/>
            </w:tcBorders>
          </w:tcPr>
          <w:p w14:paraId="3E0CAF21" w14:textId="77777777" w:rsidR="00B95A91" w:rsidRPr="006A159F" w:rsidRDefault="00B95A91" w:rsidP="00676B35">
            <w:pPr>
              <w:overflowPunct w:val="0"/>
              <w:autoSpaceDE w:val="0"/>
              <w:autoSpaceDN w:val="0"/>
              <w:adjustRightInd w:val="0"/>
              <w:spacing w:after="0" w:line="256" w:lineRule="auto"/>
              <w:jc w:val="center"/>
              <w:rPr>
                <w:ins w:id="1395"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07A75F21" w14:textId="77777777" w:rsidR="00B95A91" w:rsidRPr="006A159F" w:rsidRDefault="00B95A91" w:rsidP="00676B35">
            <w:pPr>
              <w:overflowPunct w:val="0"/>
              <w:autoSpaceDE w:val="0"/>
              <w:autoSpaceDN w:val="0"/>
              <w:adjustRightInd w:val="0"/>
              <w:spacing w:after="0" w:line="256" w:lineRule="auto"/>
              <w:jc w:val="center"/>
              <w:rPr>
                <w:ins w:id="1396"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3AF93C2C" w14:textId="77777777" w:rsidR="00B95A91" w:rsidRPr="006A159F" w:rsidRDefault="00B95A91" w:rsidP="00676B35">
            <w:pPr>
              <w:overflowPunct w:val="0"/>
              <w:autoSpaceDE w:val="0"/>
              <w:autoSpaceDN w:val="0"/>
              <w:adjustRightInd w:val="0"/>
              <w:spacing w:after="0" w:line="256" w:lineRule="auto"/>
              <w:jc w:val="center"/>
              <w:rPr>
                <w:ins w:id="1397" w:author="CATT" w:date="2025-11-06T22:20:00Z"/>
                <w:rFonts w:ascii="Arial" w:eastAsia="Times New Roman" w:hAnsi="Arial"/>
                <w:sz w:val="18"/>
                <w:szCs w:val="18"/>
              </w:rPr>
            </w:pPr>
          </w:p>
        </w:tc>
      </w:tr>
      <w:tr w:rsidR="00B95A91" w:rsidRPr="006A159F" w14:paraId="2B2D147E" w14:textId="77777777" w:rsidTr="00676B35">
        <w:trPr>
          <w:jc w:val="center"/>
          <w:ins w:id="1398"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6474F68D" w14:textId="77777777" w:rsidR="00B95A91" w:rsidRPr="006A159F" w:rsidRDefault="00B95A91" w:rsidP="00676B35">
            <w:pPr>
              <w:overflowPunct w:val="0"/>
              <w:autoSpaceDE w:val="0"/>
              <w:autoSpaceDN w:val="0"/>
              <w:adjustRightInd w:val="0"/>
              <w:spacing w:after="0" w:line="256" w:lineRule="auto"/>
              <w:rPr>
                <w:ins w:id="1399" w:author="CATT" w:date="2025-11-06T22:20:00Z"/>
                <w:rFonts w:ascii="Arial" w:eastAsia="Times New Roman" w:hAnsi="Arial"/>
                <w:sz w:val="18"/>
                <w:szCs w:val="18"/>
              </w:rPr>
            </w:pPr>
            <w:ins w:id="1400" w:author="CATT" w:date="2025-11-06T22:20:00Z">
              <w:r w:rsidRPr="006A159F">
                <w:rPr>
                  <w:rFonts w:ascii="Arial" w:eastAsia="Times New Roman" w:hAnsi="Arial"/>
                  <w:sz w:val="18"/>
                  <w:szCs w:val="18"/>
                  <w:lang w:eastAsia="ja-JP"/>
                </w:rPr>
                <w:t xml:space="preserve">EPRE ratio of PDSCH to PDSCH </w:t>
              </w:r>
            </w:ins>
          </w:p>
        </w:tc>
        <w:tc>
          <w:tcPr>
            <w:tcW w:w="1134" w:type="dxa"/>
            <w:tcBorders>
              <w:top w:val="nil"/>
              <w:left w:val="single" w:sz="4" w:space="0" w:color="auto"/>
              <w:bottom w:val="nil"/>
              <w:right w:val="single" w:sz="4" w:space="0" w:color="auto"/>
            </w:tcBorders>
          </w:tcPr>
          <w:p w14:paraId="76236340" w14:textId="77777777" w:rsidR="00B95A91" w:rsidRPr="006A159F" w:rsidRDefault="00B95A91" w:rsidP="00676B35">
            <w:pPr>
              <w:overflowPunct w:val="0"/>
              <w:autoSpaceDE w:val="0"/>
              <w:autoSpaceDN w:val="0"/>
              <w:adjustRightInd w:val="0"/>
              <w:spacing w:after="0" w:line="256" w:lineRule="auto"/>
              <w:jc w:val="center"/>
              <w:rPr>
                <w:ins w:id="1401"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46A37AE5" w14:textId="77777777" w:rsidR="00B95A91" w:rsidRPr="006A159F" w:rsidRDefault="00B95A91" w:rsidP="00676B35">
            <w:pPr>
              <w:overflowPunct w:val="0"/>
              <w:autoSpaceDE w:val="0"/>
              <w:autoSpaceDN w:val="0"/>
              <w:adjustRightInd w:val="0"/>
              <w:spacing w:after="0" w:line="256" w:lineRule="auto"/>
              <w:jc w:val="center"/>
              <w:rPr>
                <w:ins w:id="1402"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08AE8B92" w14:textId="77777777" w:rsidR="00B95A91" w:rsidRPr="006A159F" w:rsidRDefault="00B95A91" w:rsidP="00676B35">
            <w:pPr>
              <w:overflowPunct w:val="0"/>
              <w:autoSpaceDE w:val="0"/>
              <w:autoSpaceDN w:val="0"/>
              <w:adjustRightInd w:val="0"/>
              <w:spacing w:after="0" w:line="256" w:lineRule="auto"/>
              <w:jc w:val="center"/>
              <w:rPr>
                <w:ins w:id="1403" w:author="CATT" w:date="2025-11-06T22:20:00Z"/>
                <w:rFonts w:ascii="Arial" w:eastAsia="Times New Roman" w:hAnsi="Arial"/>
                <w:sz w:val="18"/>
                <w:szCs w:val="18"/>
              </w:rPr>
            </w:pPr>
          </w:p>
        </w:tc>
      </w:tr>
      <w:tr w:rsidR="00B95A91" w:rsidRPr="006A159F" w14:paraId="65555BFD" w14:textId="77777777" w:rsidTr="00676B35">
        <w:trPr>
          <w:jc w:val="center"/>
          <w:ins w:id="1404"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7B77DEF1" w14:textId="77777777" w:rsidR="00B95A91" w:rsidRPr="006A159F" w:rsidRDefault="00B95A91" w:rsidP="00676B35">
            <w:pPr>
              <w:overflowPunct w:val="0"/>
              <w:autoSpaceDE w:val="0"/>
              <w:autoSpaceDN w:val="0"/>
              <w:adjustRightInd w:val="0"/>
              <w:spacing w:after="0" w:line="256" w:lineRule="auto"/>
              <w:rPr>
                <w:ins w:id="1405" w:author="CATT" w:date="2025-11-06T22:20:00Z"/>
                <w:rFonts w:ascii="Arial" w:eastAsia="Times New Roman" w:hAnsi="Arial"/>
                <w:sz w:val="18"/>
                <w:szCs w:val="18"/>
              </w:rPr>
            </w:pPr>
            <w:ins w:id="1406" w:author="CATT" w:date="2025-11-06T22:20:00Z">
              <w:r w:rsidRPr="006A159F">
                <w:rPr>
                  <w:rFonts w:ascii="Arial" w:eastAsia="Times New Roman" w:hAnsi="Arial"/>
                  <w:sz w:val="18"/>
                  <w:szCs w:val="18"/>
                  <w:lang w:eastAsia="ja-JP"/>
                </w:rPr>
                <w:t>EPRE ratio of OCNG DMRS to SSS(Note 1)</w:t>
              </w:r>
            </w:ins>
          </w:p>
        </w:tc>
        <w:tc>
          <w:tcPr>
            <w:tcW w:w="1134" w:type="dxa"/>
            <w:tcBorders>
              <w:top w:val="nil"/>
              <w:left w:val="single" w:sz="4" w:space="0" w:color="auto"/>
              <w:bottom w:val="nil"/>
              <w:right w:val="single" w:sz="4" w:space="0" w:color="auto"/>
            </w:tcBorders>
          </w:tcPr>
          <w:p w14:paraId="40B0B418" w14:textId="77777777" w:rsidR="00B95A91" w:rsidRPr="006A159F" w:rsidRDefault="00B95A91" w:rsidP="00676B35">
            <w:pPr>
              <w:overflowPunct w:val="0"/>
              <w:autoSpaceDE w:val="0"/>
              <w:autoSpaceDN w:val="0"/>
              <w:adjustRightInd w:val="0"/>
              <w:spacing w:after="0" w:line="256" w:lineRule="auto"/>
              <w:jc w:val="center"/>
              <w:rPr>
                <w:ins w:id="1407"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55F9CFD0" w14:textId="77777777" w:rsidR="00B95A91" w:rsidRPr="006A159F" w:rsidRDefault="00B95A91" w:rsidP="00676B35">
            <w:pPr>
              <w:overflowPunct w:val="0"/>
              <w:autoSpaceDE w:val="0"/>
              <w:autoSpaceDN w:val="0"/>
              <w:adjustRightInd w:val="0"/>
              <w:spacing w:after="0" w:line="256" w:lineRule="auto"/>
              <w:jc w:val="center"/>
              <w:rPr>
                <w:ins w:id="1408"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6BA64942" w14:textId="77777777" w:rsidR="00B95A91" w:rsidRPr="006A159F" w:rsidRDefault="00B95A91" w:rsidP="00676B35">
            <w:pPr>
              <w:overflowPunct w:val="0"/>
              <w:autoSpaceDE w:val="0"/>
              <w:autoSpaceDN w:val="0"/>
              <w:adjustRightInd w:val="0"/>
              <w:spacing w:after="0" w:line="256" w:lineRule="auto"/>
              <w:jc w:val="center"/>
              <w:rPr>
                <w:ins w:id="1409" w:author="CATT" w:date="2025-11-06T22:20:00Z"/>
                <w:rFonts w:ascii="Arial" w:eastAsia="Times New Roman" w:hAnsi="Arial"/>
                <w:sz w:val="18"/>
                <w:szCs w:val="18"/>
              </w:rPr>
            </w:pPr>
          </w:p>
        </w:tc>
      </w:tr>
      <w:tr w:rsidR="00B95A91" w:rsidRPr="006A159F" w14:paraId="5242F46D" w14:textId="77777777" w:rsidTr="00676B35">
        <w:trPr>
          <w:jc w:val="center"/>
          <w:ins w:id="1410"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16B6F239" w14:textId="77777777" w:rsidR="00B95A91" w:rsidRPr="006A159F" w:rsidRDefault="00B95A91" w:rsidP="00676B35">
            <w:pPr>
              <w:overflowPunct w:val="0"/>
              <w:autoSpaceDE w:val="0"/>
              <w:autoSpaceDN w:val="0"/>
              <w:adjustRightInd w:val="0"/>
              <w:spacing w:after="0" w:line="256" w:lineRule="auto"/>
              <w:rPr>
                <w:ins w:id="1411" w:author="CATT" w:date="2025-11-06T22:20:00Z"/>
                <w:rFonts w:ascii="Arial" w:eastAsia="Times New Roman" w:hAnsi="Arial"/>
                <w:sz w:val="18"/>
                <w:szCs w:val="18"/>
              </w:rPr>
            </w:pPr>
            <w:ins w:id="1412" w:author="CATT" w:date="2025-11-06T22:20:00Z">
              <w:r w:rsidRPr="006A159F">
                <w:rPr>
                  <w:rFonts w:ascii="Arial" w:eastAsia="Times New Roman" w:hAnsi="Arial"/>
                  <w:sz w:val="18"/>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03772B1C" w14:textId="77777777" w:rsidR="00B95A91" w:rsidRPr="006A159F" w:rsidRDefault="00B95A91" w:rsidP="00676B35">
            <w:pPr>
              <w:overflowPunct w:val="0"/>
              <w:autoSpaceDE w:val="0"/>
              <w:autoSpaceDN w:val="0"/>
              <w:adjustRightInd w:val="0"/>
              <w:spacing w:after="0" w:line="256" w:lineRule="auto"/>
              <w:jc w:val="center"/>
              <w:rPr>
                <w:ins w:id="1413" w:author="CATT" w:date="2025-11-06T22:20:00Z"/>
                <w:rFonts w:ascii="Arial" w:eastAsia="Times New Roman" w:hAnsi="Arial"/>
                <w:sz w:val="18"/>
                <w:szCs w:val="18"/>
              </w:rPr>
            </w:pPr>
          </w:p>
        </w:tc>
        <w:tc>
          <w:tcPr>
            <w:tcW w:w="2327" w:type="dxa"/>
            <w:gridSpan w:val="2"/>
            <w:tcBorders>
              <w:top w:val="nil"/>
              <w:left w:val="single" w:sz="4" w:space="0" w:color="auto"/>
              <w:bottom w:val="single" w:sz="4" w:space="0" w:color="auto"/>
              <w:right w:val="single" w:sz="4" w:space="0" w:color="auto"/>
            </w:tcBorders>
          </w:tcPr>
          <w:p w14:paraId="0DBD7FB5" w14:textId="77777777" w:rsidR="00B95A91" w:rsidRPr="006A159F" w:rsidRDefault="00B95A91" w:rsidP="00676B35">
            <w:pPr>
              <w:overflowPunct w:val="0"/>
              <w:autoSpaceDE w:val="0"/>
              <w:autoSpaceDN w:val="0"/>
              <w:adjustRightInd w:val="0"/>
              <w:spacing w:after="0" w:line="256" w:lineRule="auto"/>
              <w:jc w:val="center"/>
              <w:rPr>
                <w:ins w:id="1414" w:author="CATT" w:date="2025-11-06T22:20:00Z"/>
                <w:rFonts w:ascii="Arial" w:eastAsia="Times New Roman" w:hAnsi="Arial"/>
                <w:sz w:val="18"/>
                <w:szCs w:val="18"/>
              </w:rPr>
            </w:pPr>
          </w:p>
        </w:tc>
        <w:tc>
          <w:tcPr>
            <w:tcW w:w="2328" w:type="dxa"/>
            <w:gridSpan w:val="2"/>
            <w:tcBorders>
              <w:top w:val="nil"/>
              <w:left w:val="single" w:sz="4" w:space="0" w:color="auto"/>
              <w:bottom w:val="single" w:sz="4" w:space="0" w:color="auto"/>
              <w:right w:val="single" w:sz="4" w:space="0" w:color="auto"/>
            </w:tcBorders>
          </w:tcPr>
          <w:p w14:paraId="39D8EE83" w14:textId="77777777" w:rsidR="00B95A91" w:rsidRPr="006A159F" w:rsidRDefault="00B95A91" w:rsidP="00676B35">
            <w:pPr>
              <w:overflowPunct w:val="0"/>
              <w:autoSpaceDE w:val="0"/>
              <w:autoSpaceDN w:val="0"/>
              <w:adjustRightInd w:val="0"/>
              <w:spacing w:after="0" w:line="256" w:lineRule="auto"/>
              <w:jc w:val="center"/>
              <w:rPr>
                <w:ins w:id="1415" w:author="CATT" w:date="2025-11-06T22:20:00Z"/>
                <w:rFonts w:ascii="Arial" w:eastAsia="Times New Roman" w:hAnsi="Arial"/>
                <w:sz w:val="18"/>
                <w:szCs w:val="18"/>
              </w:rPr>
            </w:pPr>
          </w:p>
        </w:tc>
      </w:tr>
      <w:tr w:rsidR="00B95A91" w:rsidRPr="006A159F" w14:paraId="5805A9AB" w14:textId="77777777" w:rsidTr="00676B35">
        <w:trPr>
          <w:jc w:val="center"/>
          <w:ins w:id="1416"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6DA7D575" w14:textId="77777777" w:rsidR="00B95A91" w:rsidRPr="006A159F" w:rsidRDefault="00B95A91" w:rsidP="00676B35">
            <w:pPr>
              <w:overflowPunct w:val="0"/>
              <w:autoSpaceDE w:val="0"/>
              <w:autoSpaceDN w:val="0"/>
              <w:adjustRightInd w:val="0"/>
              <w:spacing w:after="0" w:line="256" w:lineRule="auto"/>
              <w:rPr>
                <w:ins w:id="1417" w:author="CATT" w:date="2025-11-06T22:20:00Z"/>
                <w:rFonts w:ascii="Arial" w:eastAsia="Times New Roman" w:hAnsi="Arial"/>
                <w:sz w:val="18"/>
              </w:rPr>
            </w:pPr>
            <w:ins w:id="1418" w:author="CATT" w:date="2025-11-06T22:20:00Z">
              <w:r w:rsidRPr="006A159F">
                <w:rPr>
                  <w:rFonts w:ascii="Arial" w:eastAsia="Times New Roman" w:hAnsi="Arial"/>
                  <w:position w:val="-12"/>
                  <w:sz w:val="18"/>
                </w:rPr>
                <w:object w:dxaOrig="405" w:dyaOrig="405" w14:anchorId="542BBD21">
                  <v:shape id="_x0000_i1035" type="#_x0000_t75" style="width:20.8pt;height:20.8pt" o:ole="" fillcolor="window">
                    <v:imagedata r:id="rId13" o:title=""/>
                  </v:shape>
                  <o:OLEObject Type="Embed" ProgID="Equation.3" ShapeID="_x0000_i1035" DrawAspect="Content" ObjectID="_1823973909" r:id="rId24"/>
                </w:object>
              </w:r>
              <w:r w:rsidRPr="006A159F">
                <w:rPr>
                  <w:rFonts w:ascii="Arial" w:eastAsia="Times New Roman" w:hAnsi="Arial"/>
                  <w:sz w:val="18"/>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AB4DDDE" w14:textId="77777777" w:rsidR="00B95A91" w:rsidRPr="006A159F" w:rsidRDefault="00B95A91" w:rsidP="00676B35">
            <w:pPr>
              <w:overflowPunct w:val="0"/>
              <w:autoSpaceDE w:val="0"/>
              <w:autoSpaceDN w:val="0"/>
              <w:adjustRightInd w:val="0"/>
              <w:spacing w:after="0" w:line="256" w:lineRule="auto"/>
              <w:jc w:val="center"/>
              <w:rPr>
                <w:ins w:id="1419" w:author="CATT" w:date="2025-11-06T22:20:00Z"/>
                <w:rFonts w:ascii="Arial" w:eastAsia="Times New Roman" w:hAnsi="Arial"/>
                <w:sz w:val="18"/>
              </w:rPr>
            </w:pPr>
            <w:ins w:id="1420" w:author="CATT" w:date="2025-11-06T22:20:00Z">
              <w:r w:rsidRPr="006A159F">
                <w:rPr>
                  <w:rFonts w:ascii="Arial" w:eastAsia="Times New Roman" w:hAnsi="Arial"/>
                  <w:sz w:val="18"/>
                </w:rPr>
                <w:t>dBm/15 kHz</w:t>
              </w:r>
            </w:ins>
          </w:p>
        </w:tc>
        <w:tc>
          <w:tcPr>
            <w:tcW w:w="2327" w:type="dxa"/>
            <w:gridSpan w:val="2"/>
            <w:tcBorders>
              <w:top w:val="single" w:sz="4" w:space="0" w:color="auto"/>
              <w:left w:val="single" w:sz="4" w:space="0" w:color="auto"/>
              <w:bottom w:val="single" w:sz="4" w:space="0" w:color="auto"/>
              <w:right w:val="single" w:sz="4" w:space="0" w:color="auto"/>
            </w:tcBorders>
          </w:tcPr>
          <w:p w14:paraId="67B06AEF" w14:textId="77777777" w:rsidR="00B95A91" w:rsidRPr="006A159F" w:rsidRDefault="00B95A91" w:rsidP="00676B35">
            <w:pPr>
              <w:overflowPunct w:val="0"/>
              <w:autoSpaceDE w:val="0"/>
              <w:autoSpaceDN w:val="0"/>
              <w:adjustRightInd w:val="0"/>
              <w:spacing w:after="0" w:line="256" w:lineRule="auto"/>
              <w:jc w:val="center"/>
              <w:rPr>
                <w:ins w:id="1421" w:author="CATT" w:date="2025-11-06T22:20:00Z"/>
                <w:rFonts w:ascii="Arial" w:eastAsia="Times New Roman" w:hAnsi="Arial"/>
                <w:sz w:val="18"/>
                <w:lang w:eastAsia="zh-CN"/>
              </w:rPr>
            </w:pPr>
            <w:ins w:id="1422" w:author="CATT" w:date="2025-11-06T22:20:00Z">
              <w:r w:rsidRPr="006A159F">
                <w:rPr>
                  <w:rFonts w:ascii="Arial" w:eastAsia="Times New Roman" w:hAnsi="Arial"/>
                  <w:sz w:val="18"/>
                </w:rPr>
                <w:t>-104.7</w:t>
              </w:r>
            </w:ins>
          </w:p>
          <w:p w14:paraId="76033221" w14:textId="77777777" w:rsidR="00B95A91" w:rsidRPr="006A159F" w:rsidRDefault="00B95A91" w:rsidP="00676B35">
            <w:pPr>
              <w:overflowPunct w:val="0"/>
              <w:autoSpaceDE w:val="0"/>
              <w:autoSpaceDN w:val="0"/>
              <w:adjustRightInd w:val="0"/>
              <w:spacing w:after="0" w:line="256" w:lineRule="auto"/>
              <w:jc w:val="center"/>
              <w:rPr>
                <w:ins w:id="1423" w:author="CATT" w:date="2025-11-06T22:20:00Z"/>
                <w:rFonts w:ascii="Arial" w:eastAsia="Times New Roman" w:hAnsi="Arial"/>
                <w:sz w:val="18"/>
              </w:rPr>
            </w:pPr>
          </w:p>
        </w:tc>
        <w:tc>
          <w:tcPr>
            <w:tcW w:w="2328" w:type="dxa"/>
            <w:gridSpan w:val="2"/>
            <w:tcBorders>
              <w:top w:val="single" w:sz="4" w:space="0" w:color="auto"/>
              <w:left w:val="single" w:sz="4" w:space="0" w:color="auto"/>
              <w:bottom w:val="single" w:sz="4" w:space="0" w:color="auto"/>
              <w:right w:val="single" w:sz="4" w:space="0" w:color="auto"/>
            </w:tcBorders>
          </w:tcPr>
          <w:p w14:paraId="73A71DFC" w14:textId="77777777" w:rsidR="00B95A91" w:rsidRPr="006A159F" w:rsidRDefault="00B95A91" w:rsidP="00676B35">
            <w:pPr>
              <w:overflowPunct w:val="0"/>
              <w:autoSpaceDE w:val="0"/>
              <w:autoSpaceDN w:val="0"/>
              <w:adjustRightInd w:val="0"/>
              <w:spacing w:after="0" w:line="256" w:lineRule="auto"/>
              <w:jc w:val="center"/>
              <w:rPr>
                <w:ins w:id="1424" w:author="CATT" w:date="2025-11-06T22:20:00Z"/>
                <w:rFonts w:ascii="Arial" w:eastAsia="Times New Roman" w:hAnsi="Arial"/>
                <w:sz w:val="18"/>
                <w:lang w:eastAsia="zh-CN"/>
              </w:rPr>
            </w:pPr>
            <w:ins w:id="1425" w:author="CATT" w:date="2025-11-06T22:20:00Z">
              <w:r w:rsidRPr="006A159F">
                <w:rPr>
                  <w:rFonts w:ascii="Arial" w:eastAsia="Times New Roman" w:hAnsi="Arial"/>
                  <w:sz w:val="18"/>
                </w:rPr>
                <w:t>-104.7</w:t>
              </w:r>
            </w:ins>
          </w:p>
          <w:p w14:paraId="6D365271" w14:textId="77777777" w:rsidR="00B95A91" w:rsidRPr="006A159F" w:rsidRDefault="00B95A91" w:rsidP="00676B35">
            <w:pPr>
              <w:overflowPunct w:val="0"/>
              <w:autoSpaceDE w:val="0"/>
              <w:autoSpaceDN w:val="0"/>
              <w:adjustRightInd w:val="0"/>
              <w:spacing w:after="0" w:line="256" w:lineRule="auto"/>
              <w:jc w:val="center"/>
              <w:rPr>
                <w:ins w:id="1426" w:author="CATT" w:date="2025-11-06T22:20:00Z"/>
                <w:rFonts w:ascii="Arial" w:eastAsia="Times New Roman" w:hAnsi="Arial"/>
                <w:sz w:val="18"/>
              </w:rPr>
            </w:pPr>
          </w:p>
        </w:tc>
      </w:tr>
      <w:tr w:rsidR="00B95A91" w:rsidRPr="006A159F" w14:paraId="64211547" w14:textId="77777777" w:rsidTr="00676B35">
        <w:trPr>
          <w:jc w:val="center"/>
          <w:ins w:id="1427" w:author="CATT" w:date="2025-11-06T22:20:00Z"/>
        </w:trPr>
        <w:tc>
          <w:tcPr>
            <w:tcW w:w="970" w:type="dxa"/>
            <w:tcBorders>
              <w:top w:val="single" w:sz="4" w:space="0" w:color="auto"/>
              <w:left w:val="single" w:sz="4" w:space="0" w:color="auto"/>
              <w:bottom w:val="nil"/>
              <w:right w:val="single" w:sz="4" w:space="0" w:color="auto"/>
            </w:tcBorders>
            <w:hideMark/>
          </w:tcPr>
          <w:p w14:paraId="6C4ADF42" w14:textId="77777777" w:rsidR="00B95A91" w:rsidRPr="006A159F" w:rsidRDefault="00B95A91" w:rsidP="00676B35">
            <w:pPr>
              <w:overflowPunct w:val="0"/>
              <w:autoSpaceDE w:val="0"/>
              <w:autoSpaceDN w:val="0"/>
              <w:adjustRightInd w:val="0"/>
              <w:spacing w:after="0" w:line="256" w:lineRule="auto"/>
              <w:rPr>
                <w:ins w:id="1428" w:author="CATT" w:date="2025-11-06T22:20:00Z"/>
                <w:rFonts w:ascii="Arial" w:eastAsia="Times New Roman" w:hAnsi="Arial"/>
                <w:sz w:val="18"/>
                <w:vertAlign w:val="superscript"/>
              </w:rPr>
            </w:pPr>
            <w:ins w:id="1429" w:author="CATT" w:date="2025-11-06T22:20:00Z">
              <w:r w:rsidRPr="006A159F">
                <w:rPr>
                  <w:rFonts w:ascii="Arial" w:eastAsia="Times New Roman" w:hAnsi="Arial"/>
                  <w:position w:val="-12"/>
                  <w:sz w:val="18"/>
                </w:rPr>
                <w:object w:dxaOrig="405" w:dyaOrig="405" w14:anchorId="2D036A7D">
                  <v:shape id="_x0000_i1036" type="#_x0000_t75" style="width:20.8pt;height:20.8pt" o:ole="" fillcolor="window">
                    <v:imagedata r:id="rId13" o:title=""/>
                  </v:shape>
                  <o:OLEObject Type="Embed" ProgID="Equation.3" ShapeID="_x0000_i1036" DrawAspect="Content" ObjectID="_1823973910" r:id="rId25"/>
                </w:object>
              </w:r>
              <w:r w:rsidRPr="006A159F">
                <w:rPr>
                  <w:rFonts w:ascii="Arial" w:eastAsia="Times New Roman" w:hAnsi="Arial"/>
                  <w:sz w:val="18"/>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tcPr>
          <w:p w14:paraId="0F63D486" w14:textId="77777777" w:rsidR="00B95A91" w:rsidRPr="006A159F" w:rsidRDefault="00B95A91" w:rsidP="00676B35">
            <w:pPr>
              <w:overflowPunct w:val="0"/>
              <w:autoSpaceDE w:val="0"/>
              <w:autoSpaceDN w:val="0"/>
              <w:adjustRightInd w:val="0"/>
              <w:spacing w:after="0" w:line="256" w:lineRule="auto"/>
              <w:rPr>
                <w:ins w:id="1430" w:author="CATT" w:date="2025-11-06T22:20:00Z"/>
                <w:rFonts w:ascii="Arial" w:eastAsia="Times New Roman" w:hAnsi="Arial"/>
                <w:sz w:val="18"/>
              </w:rPr>
            </w:pPr>
          </w:p>
        </w:tc>
        <w:tc>
          <w:tcPr>
            <w:tcW w:w="1134" w:type="dxa"/>
            <w:tcBorders>
              <w:top w:val="single" w:sz="4" w:space="0" w:color="auto"/>
              <w:left w:val="single" w:sz="4" w:space="0" w:color="auto"/>
              <w:bottom w:val="nil"/>
              <w:right w:val="single" w:sz="4" w:space="0" w:color="auto"/>
            </w:tcBorders>
            <w:hideMark/>
          </w:tcPr>
          <w:p w14:paraId="03DCE197" w14:textId="77777777" w:rsidR="00B95A91" w:rsidRPr="006A159F" w:rsidRDefault="00B95A91" w:rsidP="00676B35">
            <w:pPr>
              <w:overflowPunct w:val="0"/>
              <w:autoSpaceDE w:val="0"/>
              <w:autoSpaceDN w:val="0"/>
              <w:adjustRightInd w:val="0"/>
              <w:spacing w:after="0" w:line="256" w:lineRule="auto"/>
              <w:jc w:val="center"/>
              <w:rPr>
                <w:ins w:id="1431" w:author="CATT" w:date="2025-11-06T22:20:00Z"/>
                <w:rFonts w:ascii="Arial" w:eastAsia="Times New Roman" w:hAnsi="Arial"/>
                <w:sz w:val="18"/>
              </w:rPr>
            </w:pPr>
            <w:ins w:id="1432" w:author="CATT" w:date="2025-11-06T22:20:00Z">
              <w:r w:rsidRPr="006A159F">
                <w:rPr>
                  <w:rFonts w:ascii="Arial" w:eastAsia="Times New Roman" w:hAnsi="Arial"/>
                  <w:sz w:val="18"/>
                </w:rPr>
                <w:t>dBm/SCS</w:t>
              </w:r>
            </w:ins>
          </w:p>
        </w:tc>
        <w:tc>
          <w:tcPr>
            <w:tcW w:w="2327" w:type="dxa"/>
            <w:gridSpan w:val="2"/>
            <w:tcBorders>
              <w:top w:val="single" w:sz="4" w:space="0" w:color="auto"/>
              <w:left w:val="single" w:sz="4" w:space="0" w:color="auto"/>
              <w:bottom w:val="single" w:sz="4" w:space="0" w:color="auto"/>
              <w:right w:val="single" w:sz="4" w:space="0" w:color="auto"/>
            </w:tcBorders>
          </w:tcPr>
          <w:p w14:paraId="4BC70737" w14:textId="77777777" w:rsidR="00B95A91" w:rsidRPr="006A159F" w:rsidRDefault="00B95A91" w:rsidP="00676B35">
            <w:pPr>
              <w:overflowPunct w:val="0"/>
              <w:autoSpaceDE w:val="0"/>
              <w:autoSpaceDN w:val="0"/>
              <w:adjustRightInd w:val="0"/>
              <w:spacing w:after="0" w:line="256" w:lineRule="auto"/>
              <w:jc w:val="center"/>
              <w:rPr>
                <w:ins w:id="1433" w:author="CATT" w:date="2025-11-06T22:20:00Z"/>
                <w:rFonts w:ascii="Arial" w:eastAsia="Times New Roman" w:hAnsi="Arial"/>
                <w:sz w:val="18"/>
                <w:lang w:eastAsia="zh-CN"/>
              </w:rPr>
            </w:pPr>
            <w:ins w:id="1434" w:author="CATT" w:date="2025-11-06T22:20:00Z">
              <w:r w:rsidRPr="006A159F">
                <w:rPr>
                  <w:rFonts w:ascii="Arial" w:eastAsia="Times New Roman" w:hAnsi="Arial"/>
                  <w:sz w:val="18"/>
                </w:rPr>
                <w:t>-95.7</w:t>
              </w:r>
            </w:ins>
          </w:p>
          <w:p w14:paraId="2D6CAD03" w14:textId="77777777" w:rsidR="00B95A91" w:rsidRPr="006A159F" w:rsidRDefault="00B95A91" w:rsidP="00676B35">
            <w:pPr>
              <w:overflowPunct w:val="0"/>
              <w:autoSpaceDE w:val="0"/>
              <w:autoSpaceDN w:val="0"/>
              <w:adjustRightInd w:val="0"/>
              <w:spacing w:after="0" w:line="256" w:lineRule="auto"/>
              <w:jc w:val="center"/>
              <w:rPr>
                <w:ins w:id="1435" w:author="CATT" w:date="2025-11-06T22:20:00Z"/>
                <w:rFonts w:ascii="Arial" w:eastAsia="Times New Roman" w:hAnsi="Arial"/>
                <w:sz w:val="18"/>
              </w:rPr>
            </w:pPr>
          </w:p>
        </w:tc>
        <w:tc>
          <w:tcPr>
            <w:tcW w:w="2328" w:type="dxa"/>
            <w:gridSpan w:val="2"/>
            <w:tcBorders>
              <w:top w:val="single" w:sz="4" w:space="0" w:color="auto"/>
              <w:left w:val="single" w:sz="4" w:space="0" w:color="auto"/>
              <w:bottom w:val="single" w:sz="4" w:space="0" w:color="auto"/>
              <w:right w:val="single" w:sz="4" w:space="0" w:color="auto"/>
            </w:tcBorders>
          </w:tcPr>
          <w:p w14:paraId="3D361260" w14:textId="77777777" w:rsidR="00B95A91" w:rsidRPr="006A159F" w:rsidRDefault="00B95A91" w:rsidP="00676B35">
            <w:pPr>
              <w:overflowPunct w:val="0"/>
              <w:autoSpaceDE w:val="0"/>
              <w:autoSpaceDN w:val="0"/>
              <w:adjustRightInd w:val="0"/>
              <w:spacing w:after="0" w:line="256" w:lineRule="auto"/>
              <w:jc w:val="center"/>
              <w:rPr>
                <w:ins w:id="1436" w:author="CATT" w:date="2025-11-06T22:20:00Z"/>
                <w:rFonts w:ascii="Arial" w:eastAsia="Times New Roman" w:hAnsi="Arial"/>
                <w:sz w:val="18"/>
                <w:lang w:eastAsia="zh-CN"/>
              </w:rPr>
            </w:pPr>
            <w:ins w:id="1437" w:author="CATT" w:date="2025-11-06T22:20:00Z">
              <w:r w:rsidRPr="006A159F">
                <w:rPr>
                  <w:rFonts w:ascii="Arial" w:eastAsia="Times New Roman" w:hAnsi="Arial"/>
                  <w:sz w:val="18"/>
                </w:rPr>
                <w:t>-95.7</w:t>
              </w:r>
            </w:ins>
          </w:p>
          <w:p w14:paraId="5E6BAEE3" w14:textId="77777777" w:rsidR="00B95A91" w:rsidRPr="006A159F" w:rsidRDefault="00B95A91" w:rsidP="00676B35">
            <w:pPr>
              <w:overflowPunct w:val="0"/>
              <w:autoSpaceDE w:val="0"/>
              <w:autoSpaceDN w:val="0"/>
              <w:adjustRightInd w:val="0"/>
              <w:spacing w:after="0" w:line="256" w:lineRule="auto"/>
              <w:jc w:val="center"/>
              <w:rPr>
                <w:ins w:id="1438" w:author="CATT" w:date="2025-11-06T22:20:00Z"/>
                <w:rFonts w:ascii="Arial" w:eastAsia="Times New Roman" w:hAnsi="Arial"/>
                <w:sz w:val="18"/>
              </w:rPr>
            </w:pPr>
          </w:p>
        </w:tc>
      </w:tr>
      <w:tr w:rsidR="00B95A91" w:rsidRPr="006A159F" w14:paraId="3AB6B1CE" w14:textId="77777777" w:rsidTr="00676B35">
        <w:trPr>
          <w:jc w:val="center"/>
          <w:ins w:id="1439"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643A2453" w14:textId="77777777" w:rsidR="00B95A91" w:rsidRPr="006A159F" w:rsidRDefault="00B95A91" w:rsidP="00676B35">
            <w:pPr>
              <w:overflowPunct w:val="0"/>
              <w:autoSpaceDE w:val="0"/>
              <w:autoSpaceDN w:val="0"/>
              <w:adjustRightInd w:val="0"/>
              <w:spacing w:after="0" w:line="256" w:lineRule="auto"/>
              <w:rPr>
                <w:ins w:id="1440" w:author="CATT" w:date="2025-11-06T22:20:00Z"/>
                <w:rFonts w:ascii="Arial" w:eastAsia="Times New Roman" w:hAnsi="Arial"/>
                <w:i/>
                <w:sz w:val="18"/>
              </w:rPr>
            </w:pPr>
            <w:ins w:id="1441" w:author="CATT" w:date="2025-11-06T22:20:00Z">
              <w:r w:rsidRPr="006A159F">
                <w:rPr>
                  <w:rFonts w:ascii="Arial" w:eastAsia="Times New Roman" w:hAnsi="Arial"/>
                  <w:i/>
                  <w:position w:val="-12"/>
                  <w:sz w:val="18"/>
                </w:rPr>
                <w:object w:dxaOrig="615" w:dyaOrig="405" w14:anchorId="77190C88">
                  <v:shape id="_x0000_i1037" type="#_x0000_t75" style="width:30.8pt;height:20.8pt" o:ole="" fillcolor="window">
                    <v:imagedata r:id="rId11" o:title=""/>
                  </v:shape>
                  <o:OLEObject Type="Embed" ProgID="Equation.3" ShapeID="_x0000_i1037" DrawAspect="Content" ObjectID="_1823973911" r:id="rId26"/>
                </w:object>
              </w:r>
            </w:ins>
          </w:p>
        </w:tc>
        <w:tc>
          <w:tcPr>
            <w:tcW w:w="1134" w:type="dxa"/>
            <w:tcBorders>
              <w:top w:val="single" w:sz="4" w:space="0" w:color="auto"/>
              <w:left w:val="single" w:sz="4" w:space="0" w:color="auto"/>
              <w:bottom w:val="single" w:sz="4" w:space="0" w:color="auto"/>
              <w:right w:val="single" w:sz="4" w:space="0" w:color="auto"/>
            </w:tcBorders>
            <w:hideMark/>
          </w:tcPr>
          <w:p w14:paraId="259074B2" w14:textId="77777777" w:rsidR="00B95A91" w:rsidRPr="006A159F" w:rsidRDefault="00B95A91" w:rsidP="00676B35">
            <w:pPr>
              <w:overflowPunct w:val="0"/>
              <w:autoSpaceDE w:val="0"/>
              <w:autoSpaceDN w:val="0"/>
              <w:adjustRightInd w:val="0"/>
              <w:spacing w:after="0" w:line="256" w:lineRule="auto"/>
              <w:jc w:val="center"/>
              <w:rPr>
                <w:ins w:id="1442" w:author="CATT" w:date="2025-11-06T22:20:00Z"/>
                <w:rFonts w:ascii="Arial" w:eastAsia="Times New Roman" w:hAnsi="Arial"/>
                <w:sz w:val="18"/>
              </w:rPr>
            </w:pPr>
            <w:ins w:id="1443" w:author="CATT" w:date="2025-11-06T22:20:00Z">
              <w:r w:rsidRPr="006A159F">
                <w:rPr>
                  <w:rFonts w:ascii="Arial" w:eastAsia="Times New Roman" w:hAnsi="Arial"/>
                  <w:sz w:val="18"/>
                </w:rPr>
                <w:t>dB</w:t>
              </w:r>
            </w:ins>
          </w:p>
        </w:tc>
        <w:tc>
          <w:tcPr>
            <w:tcW w:w="1163" w:type="dxa"/>
            <w:tcBorders>
              <w:top w:val="single" w:sz="4" w:space="0" w:color="auto"/>
              <w:left w:val="single" w:sz="4" w:space="0" w:color="auto"/>
              <w:bottom w:val="single" w:sz="4" w:space="0" w:color="auto"/>
              <w:right w:val="single" w:sz="4" w:space="0" w:color="auto"/>
            </w:tcBorders>
            <w:hideMark/>
          </w:tcPr>
          <w:p w14:paraId="31D9A3C3" w14:textId="77777777" w:rsidR="00B95A91" w:rsidRPr="006A159F" w:rsidRDefault="00B95A91" w:rsidP="00676B35">
            <w:pPr>
              <w:overflowPunct w:val="0"/>
              <w:autoSpaceDE w:val="0"/>
              <w:autoSpaceDN w:val="0"/>
              <w:adjustRightInd w:val="0"/>
              <w:spacing w:after="0" w:line="256" w:lineRule="auto"/>
              <w:jc w:val="center"/>
              <w:rPr>
                <w:ins w:id="1444" w:author="CATT" w:date="2025-11-06T22:20:00Z"/>
                <w:rFonts w:ascii="Arial" w:eastAsia="Times New Roman" w:hAnsi="Arial"/>
                <w:sz w:val="18"/>
              </w:rPr>
            </w:pPr>
            <w:ins w:id="1445" w:author="CATT" w:date="2025-11-06T22:20:00Z">
              <w:r w:rsidRPr="006A159F">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056C342E" w14:textId="77777777" w:rsidR="00B95A91" w:rsidRPr="006A159F" w:rsidRDefault="00B95A91" w:rsidP="00676B35">
            <w:pPr>
              <w:overflowPunct w:val="0"/>
              <w:autoSpaceDE w:val="0"/>
              <w:autoSpaceDN w:val="0"/>
              <w:adjustRightInd w:val="0"/>
              <w:spacing w:after="0" w:line="256" w:lineRule="auto"/>
              <w:jc w:val="center"/>
              <w:rPr>
                <w:ins w:id="1446" w:author="CATT" w:date="2025-11-06T22:20:00Z"/>
                <w:rFonts w:ascii="Arial" w:eastAsia="Times New Roman" w:hAnsi="Arial"/>
                <w:sz w:val="18"/>
              </w:rPr>
            </w:pPr>
            <w:ins w:id="1447" w:author="CATT" w:date="2025-11-06T22:20:00Z">
              <w:r w:rsidRPr="006A159F">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231A6F00" w14:textId="77777777" w:rsidR="00B95A91" w:rsidRPr="006A159F" w:rsidRDefault="00B95A91" w:rsidP="00676B35">
            <w:pPr>
              <w:overflowPunct w:val="0"/>
              <w:autoSpaceDE w:val="0"/>
              <w:autoSpaceDN w:val="0"/>
              <w:adjustRightInd w:val="0"/>
              <w:spacing w:after="0" w:line="256" w:lineRule="auto"/>
              <w:jc w:val="center"/>
              <w:rPr>
                <w:ins w:id="1448" w:author="CATT" w:date="2025-11-06T22:20:00Z"/>
                <w:rFonts w:ascii="Arial" w:eastAsia="Times New Roman" w:hAnsi="Arial"/>
                <w:sz w:val="18"/>
              </w:rPr>
            </w:pPr>
            <w:ins w:id="1449" w:author="CATT" w:date="2025-11-06T22:20:00Z">
              <w:r w:rsidRPr="006A159F">
                <w:rPr>
                  <w:rFonts w:ascii="Arial" w:eastAsia="Times New Roman" w:hAnsi="Arial"/>
                  <w:sz w:val="18"/>
                  <w:lang w:eastAsia="zh-CN"/>
                </w:rPr>
                <w:t>-Infinity</w:t>
              </w:r>
            </w:ins>
          </w:p>
        </w:tc>
        <w:tc>
          <w:tcPr>
            <w:tcW w:w="1164" w:type="dxa"/>
            <w:tcBorders>
              <w:top w:val="single" w:sz="4" w:space="0" w:color="auto"/>
              <w:left w:val="single" w:sz="4" w:space="0" w:color="auto"/>
              <w:bottom w:val="single" w:sz="4" w:space="0" w:color="auto"/>
              <w:right w:val="single" w:sz="4" w:space="0" w:color="auto"/>
            </w:tcBorders>
            <w:hideMark/>
          </w:tcPr>
          <w:p w14:paraId="482125DF" w14:textId="77777777" w:rsidR="00B95A91" w:rsidRPr="006A159F" w:rsidRDefault="00B95A91" w:rsidP="00676B35">
            <w:pPr>
              <w:overflowPunct w:val="0"/>
              <w:autoSpaceDE w:val="0"/>
              <w:autoSpaceDN w:val="0"/>
              <w:adjustRightInd w:val="0"/>
              <w:spacing w:after="0" w:line="256" w:lineRule="auto"/>
              <w:jc w:val="center"/>
              <w:rPr>
                <w:ins w:id="1450" w:author="CATT" w:date="2025-11-06T22:20:00Z"/>
                <w:rFonts w:ascii="Arial" w:eastAsia="Times New Roman" w:hAnsi="Arial"/>
                <w:sz w:val="18"/>
              </w:rPr>
            </w:pPr>
            <w:ins w:id="1451" w:author="CATT" w:date="2025-11-06T22:20:00Z">
              <w:r w:rsidRPr="006A159F">
                <w:rPr>
                  <w:rFonts w:ascii="Arial" w:eastAsia="Times New Roman" w:hAnsi="Arial"/>
                  <w:sz w:val="18"/>
                  <w:lang w:eastAsia="zh-CN"/>
                </w:rPr>
                <w:t>5</w:t>
              </w:r>
            </w:ins>
          </w:p>
        </w:tc>
      </w:tr>
      <w:tr w:rsidR="00B95A91" w:rsidRPr="006A159F" w14:paraId="438C4F73" w14:textId="77777777" w:rsidTr="00676B35">
        <w:trPr>
          <w:jc w:val="center"/>
          <w:ins w:id="1452"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0DD004DB" w14:textId="77777777" w:rsidR="00B95A91" w:rsidRPr="006A159F" w:rsidRDefault="00B95A91" w:rsidP="00676B35">
            <w:pPr>
              <w:overflowPunct w:val="0"/>
              <w:autoSpaceDE w:val="0"/>
              <w:autoSpaceDN w:val="0"/>
              <w:adjustRightInd w:val="0"/>
              <w:spacing w:after="0" w:line="256" w:lineRule="auto"/>
              <w:rPr>
                <w:ins w:id="1453" w:author="CATT" w:date="2025-11-06T22:20:00Z"/>
                <w:rFonts w:ascii="Arial" w:eastAsia="Times New Roman" w:hAnsi="Arial"/>
                <w:sz w:val="18"/>
              </w:rPr>
            </w:pPr>
            <w:ins w:id="1454" w:author="CATT" w:date="2025-11-06T22:20:00Z">
              <w:r w:rsidRPr="006A159F">
                <w:rPr>
                  <w:rFonts w:ascii="Arial" w:eastAsia="Times New Roman" w:hAnsi="Arial"/>
                  <w:position w:val="-12"/>
                  <w:sz w:val="18"/>
                </w:rPr>
                <w:object w:dxaOrig="825" w:dyaOrig="405" w14:anchorId="1702B66B">
                  <v:shape id="_x0000_i1038" type="#_x0000_t75" style="width:41.2pt;height:20.8pt" o:ole="" fillcolor="window">
                    <v:imagedata r:id="rId16" o:title=""/>
                  </v:shape>
                  <o:OLEObject Type="Embed" ProgID="Equation.3" ShapeID="_x0000_i1038" DrawAspect="Content" ObjectID="_1823973912" r:id="rId27"/>
                </w:object>
              </w:r>
            </w:ins>
          </w:p>
        </w:tc>
        <w:tc>
          <w:tcPr>
            <w:tcW w:w="1134" w:type="dxa"/>
            <w:tcBorders>
              <w:top w:val="single" w:sz="4" w:space="0" w:color="auto"/>
              <w:left w:val="single" w:sz="4" w:space="0" w:color="auto"/>
              <w:bottom w:val="single" w:sz="4" w:space="0" w:color="auto"/>
              <w:right w:val="single" w:sz="4" w:space="0" w:color="auto"/>
            </w:tcBorders>
            <w:hideMark/>
          </w:tcPr>
          <w:p w14:paraId="0056F0F2" w14:textId="77777777" w:rsidR="00B95A91" w:rsidRPr="006A159F" w:rsidRDefault="00B95A91" w:rsidP="00676B35">
            <w:pPr>
              <w:overflowPunct w:val="0"/>
              <w:autoSpaceDE w:val="0"/>
              <w:autoSpaceDN w:val="0"/>
              <w:adjustRightInd w:val="0"/>
              <w:spacing w:after="0" w:line="256" w:lineRule="auto"/>
              <w:jc w:val="center"/>
              <w:rPr>
                <w:ins w:id="1455" w:author="CATT" w:date="2025-11-06T22:20:00Z"/>
                <w:rFonts w:ascii="Arial" w:eastAsia="Times New Roman" w:hAnsi="Arial"/>
                <w:sz w:val="18"/>
              </w:rPr>
            </w:pPr>
            <w:ins w:id="1456" w:author="CATT" w:date="2025-11-06T22:20:00Z">
              <w:r w:rsidRPr="006A159F">
                <w:rPr>
                  <w:rFonts w:ascii="Arial" w:eastAsia="Times New Roman" w:hAnsi="Arial"/>
                  <w:sz w:val="18"/>
                </w:rPr>
                <w:t>dB</w:t>
              </w:r>
            </w:ins>
          </w:p>
        </w:tc>
        <w:tc>
          <w:tcPr>
            <w:tcW w:w="1163" w:type="dxa"/>
            <w:tcBorders>
              <w:top w:val="single" w:sz="4" w:space="0" w:color="auto"/>
              <w:left w:val="single" w:sz="4" w:space="0" w:color="auto"/>
              <w:bottom w:val="single" w:sz="4" w:space="0" w:color="auto"/>
              <w:right w:val="single" w:sz="4" w:space="0" w:color="auto"/>
            </w:tcBorders>
            <w:hideMark/>
          </w:tcPr>
          <w:p w14:paraId="22662DE9" w14:textId="77777777" w:rsidR="00B95A91" w:rsidRPr="006A159F" w:rsidRDefault="00B95A91" w:rsidP="00676B35">
            <w:pPr>
              <w:overflowPunct w:val="0"/>
              <w:autoSpaceDE w:val="0"/>
              <w:autoSpaceDN w:val="0"/>
              <w:adjustRightInd w:val="0"/>
              <w:spacing w:after="0" w:line="256" w:lineRule="auto"/>
              <w:jc w:val="center"/>
              <w:rPr>
                <w:ins w:id="1457" w:author="CATT" w:date="2025-11-06T22:20:00Z"/>
                <w:rFonts w:ascii="Arial" w:eastAsia="Times New Roman" w:hAnsi="Arial"/>
                <w:sz w:val="18"/>
              </w:rPr>
            </w:pPr>
            <w:ins w:id="1458" w:author="CATT" w:date="2025-11-06T22:20:00Z">
              <w:r w:rsidRPr="006A159F">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44FC0DC0" w14:textId="77777777" w:rsidR="00B95A91" w:rsidRPr="006A159F" w:rsidRDefault="00B95A91" w:rsidP="00676B35">
            <w:pPr>
              <w:overflowPunct w:val="0"/>
              <w:autoSpaceDE w:val="0"/>
              <w:autoSpaceDN w:val="0"/>
              <w:adjustRightInd w:val="0"/>
              <w:spacing w:after="0" w:line="256" w:lineRule="auto"/>
              <w:jc w:val="center"/>
              <w:rPr>
                <w:ins w:id="1459" w:author="CATT" w:date="2025-11-06T22:20:00Z"/>
                <w:rFonts w:ascii="Arial" w:eastAsia="Times New Roman" w:hAnsi="Arial"/>
                <w:sz w:val="18"/>
              </w:rPr>
            </w:pPr>
            <w:ins w:id="1460" w:author="CATT" w:date="2025-11-06T22:20:00Z">
              <w:r w:rsidRPr="006A159F">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14A85944" w14:textId="77777777" w:rsidR="00B95A91" w:rsidRPr="006A159F" w:rsidRDefault="00B95A91" w:rsidP="00676B35">
            <w:pPr>
              <w:overflowPunct w:val="0"/>
              <w:autoSpaceDE w:val="0"/>
              <w:autoSpaceDN w:val="0"/>
              <w:adjustRightInd w:val="0"/>
              <w:spacing w:after="0" w:line="256" w:lineRule="auto"/>
              <w:jc w:val="center"/>
              <w:rPr>
                <w:ins w:id="1461" w:author="CATT" w:date="2025-11-06T22:20:00Z"/>
                <w:rFonts w:ascii="Arial" w:eastAsia="Times New Roman" w:hAnsi="Arial"/>
                <w:sz w:val="18"/>
              </w:rPr>
            </w:pPr>
            <w:ins w:id="1462" w:author="CATT" w:date="2025-11-06T22:20:00Z">
              <w:r w:rsidRPr="006A159F">
                <w:rPr>
                  <w:rFonts w:ascii="Arial" w:eastAsia="Times New Roman" w:hAnsi="Arial"/>
                  <w:sz w:val="18"/>
                </w:rPr>
                <w:t>-Infinity</w:t>
              </w:r>
            </w:ins>
          </w:p>
        </w:tc>
        <w:tc>
          <w:tcPr>
            <w:tcW w:w="1164" w:type="dxa"/>
            <w:tcBorders>
              <w:top w:val="single" w:sz="4" w:space="0" w:color="auto"/>
              <w:left w:val="single" w:sz="4" w:space="0" w:color="auto"/>
              <w:bottom w:val="single" w:sz="4" w:space="0" w:color="auto"/>
              <w:right w:val="single" w:sz="4" w:space="0" w:color="auto"/>
            </w:tcBorders>
            <w:hideMark/>
          </w:tcPr>
          <w:p w14:paraId="1975495E" w14:textId="77777777" w:rsidR="00B95A91" w:rsidRPr="006A159F" w:rsidRDefault="00B95A91" w:rsidP="00676B35">
            <w:pPr>
              <w:overflowPunct w:val="0"/>
              <w:autoSpaceDE w:val="0"/>
              <w:autoSpaceDN w:val="0"/>
              <w:adjustRightInd w:val="0"/>
              <w:spacing w:after="0" w:line="256" w:lineRule="auto"/>
              <w:jc w:val="center"/>
              <w:rPr>
                <w:ins w:id="1463" w:author="CATT" w:date="2025-11-06T22:20:00Z"/>
                <w:rFonts w:ascii="Arial" w:eastAsia="Times New Roman" w:hAnsi="Arial"/>
                <w:sz w:val="18"/>
              </w:rPr>
            </w:pPr>
            <w:ins w:id="1464" w:author="CATT" w:date="2025-11-06T22:20:00Z">
              <w:r w:rsidRPr="006A159F">
                <w:rPr>
                  <w:rFonts w:ascii="Arial" w:eastAsia="Times New Roman" w:hAnsi="Arial"/>
                  <w:sz w:val="18"/>
                  <w:lang w:eastAsia="zh-CN"/>
                </w:rPr>
                <w:t>5</w:t>
              </w:r>
            </w:ins>
          </w:p>
        </w:tc>
      </w:tr>
      <w:tr w:rsidR="00B95A91" w:rsidRPr="006A159F" w14:paraId="13DDEE33" w14:textId="77777777" w:rsidTr="00676B35">
        <w:trPr>
          <w:jc w:val="center"/>
          <w:ins w:id="1465" w:author="CATT" w:date="2025-11-06T22:20:00Z"/>
        </w:trPr>
        <w:tc>
          <w:tcPr>
            <w:tcW w:w="970" w:type="dxa"/>
            <w:tcBorders>
              <w:top w:val="single" w:sz="4" w:space="0" w:color="auto"/>
              <w:left w:val="single" w:sz="4" w:space="0" w:color="auto"/>
              <w:bottom w:val="nil"/>
              <w:right w:val="single" w:sz="4" w:space="0" w:color="auto"/>
            </w:tcBorders>
            <w:hideMark/>
          </w:tcPr>
          <w:p w14:paraId="78D0C05F" w14:textId="77777777" w:rsidR="00B95A91" w:rsidRPr="006A159F" w:rsidRDefault="00B95A91" w:rsidP="00676B35">
            <w:pPr>
              <w:overflowPunct w:val="0"/>
              <w:autoSpaceDE w:val="0"/>
              <w:autoSpaceDN w:val="0"/>
              <w:adjustRightInd w:val="0"/>
              <w:spacing w:after="0" w:line="256" w:lineRule="auto"/>
              <w:rPr>
                <w:ins w:id="1466" w:author="CATT" w:date="2025-11-06T22:20:00Z"/>
                <w:rFonts w:ascii="Arial" w:eastAsia="Times New Roman" w:hAnsi="Arial"/>
                <w:sz w:val="18"/>
              </w:rPr>
            </w:pPr>
            <w:ins w:id="1467" w:author="CATT" w:date="2025-11-06T22:20:00Z">
              <w:r w:rsidRPr="006A159F">
                <w:rPr>
                  <w:rFonts w:ascii="Arial" w:eastAsia="Times New Roman" w:hAnsi="Arial"/>
                  <w:sz w:val="18"/>
                </w:rPr>
                <w:t>Io</w:t>
              </w:r>
              <w:r w:rsidRPr="006A159F">
                <w:rPr>
                  <w:rFonts w:ascii="Arial" w:eastAsia="Times New Roman" w:hAnsi="Arial"/>
                  <w:sz w:val="18"/>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tcPr>
          <w:p w14:paraId="7B70F54B" w14:textId="77777777" w:rsidR="00B95A91" w:rsidRPr="006A159F" w:rsidRDefault="00B95A91" w:rsidP="00676B35">
            <w:pPr>
              <w:overflowPunct w:val="0"/>
              <w:autoSpaceDE w:val="0"/>
              <w:autoSpaceDN w:val="0"/>
              <w:adjustRightInd w:val="0"/>
              <w:spacing w:after="0" w:line="256" w:lineRule="auto"/>
              <w:rPr>
                <w:ins w:id="1468" w:author="CATT" w:date="2025-11-06T22:20: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7F36F5" w14:textId="77777777" w:rsidR="00B95A91" w:rsidRPr="00B3783D" w:rsidRDefault="00B95A91" w:rsidP="00676B35">
            <w:pPr>
              <w:overflowPunct w:val="0"/>
              <w:autoSpaceDE w:val="0"/>
              <w:autoSpaceDN w:val="0"/>
              <w:adjustRightInd w:val="0"/>
              <w:spacing w:after="0" w:line="256" w:lineRule="auto"/>
              <w:jc w:val="center"/>
              <w:rPr>
                <w:ins w:id="1469" w:author="CATT" w:date="2025-11-06T22:20:00Z"/>
                <w:rFonts w:ascii="Arial" w:hAnsi="Arial"/>
                <w:sz w:val="18"/>
                <w:lang w:eastAsia="zh-CN"/>
              </w:rPr>
            </w:pPr>
            <w:ins w:id="1470" w:author="CATT" w:date="2025-11-06T22:20:00Z">
              <w:r w:rsidRPr="006A159F">
                <w:rPr>
                  <w:rFonts w:ascii="Arial" w:eastAsia="Times New Roman" w:hAnsi="Arial"/>
                  <w:sz w:val="18"/>
                </w:rPr>
                <w:t>dBm/</w:t>
              </w:r>
              <w:r>
                <w:rPr>
                  <w:rFonts w:ascii="Arial" w:hAnsi="Arial" w:hint="eastAsia"/>
                  <w:sz w:val="18"/>
                  <w:lang w:eastAsia="zh-CN"/>
                </w:rPr>
                <w:t>95.04 MHz</w:t>
              </w:r>
            </w:ins>
          </w:p>
        </w:tc>
        <w:tc>
          <w:tcPr>
            <w:tcW w:w="1163" w:type="dxa"/>
            <w:tcBorders>
              <w:top w:val="single" w:sz="4" w:space="0" w:color="auto"/>
              <w:left w:val="single" w:sz="4" w:space="0" w:color="auto"/>
              <w:bottom w:val="single" w:sz="4" w:space="0" w:color="auto"/>
              <w:right w:val="single" w:sz="4" w:space="0" w:color="auto"/>
            </w:tcBorders>
            <w:hideMark/>
          </w:tcPr>
          <w:p w14:paraId="266C2075" w14:textId="77777777" w:rsidR="00B95A91" w:rsidRPr="006A159F" w:rsidRDefault="00B95A91" w:rsidP="00676B35">
            <w:pPr>
              <w:overflowPunct w:val="0"/>
              <w:autoSpaceDE w:val="0"/>
              <w:autoSpaceDN w:val="0"/>
              <w:adjustRightInd w:val="0"/>
              <w:spacing w:after="0" w:line="256" w:lineRule="auto"/>
              <w:jc w:val="center"/>
              <w:rPr>
                <w:ins w:id="1471" w:author="CATT" w:date="2025-11-06T22:20:00Z"/>
                <w:rFonts w:ascii="Arial" w:eastAsia="Times New Roman" w:hAnsi="Arial"/>
                <w:sz w:val="18"/>
              </w:rPr>
            </w:pPr>
            <w:ins w:id="1472" w:author="CATT" w:date="2025-11-06T22:20:00Z">
              <w:r w:rsidRPr="006A159F">
                <w:rPr>
                  <w:rFonts w:ascii="Arial" w:eastAsia="Times New Roman" w:hAnsi="Arial"/>
                  <w:sz w:val="18"/>
                </w:rPr>
                <w:t>-60.5</w:t>
              </w:r>
            </w:ins>
          </w:p>
        </w:tc>
        <w:tc>
          <w:tcPr>
            <w:tcW w:w="1164" w:type="dxa"/>
            <w:tcBorders>
              <w:top w:val="single" w:sz="4" w:space="0" w:color="auto"/>
              <w:left w:val="single" w:sz="4" w:space="0" w:color="auto"/>
              <w:bottom w:val="single" w:sz="4" w:space="0" w:color="auto"/>
              <w:right w:val="single" w:sz="4" w:space="0" w:color="auto"/>
            </w:tcBorders>
            <w:hideMark/>
          </w:tcPr>
          <w:p w14:paraId="1D25FEF9" w14:textId="77777777" w:rsidR="00B95A91" w:rsidRPr="006A159F" w:rsidRDefault="00B95A91" w:rsidP="00676B35">
            <w:pPr>
              <w:overflowPunct w:val="0"/>
              <w:autoSpaceDE w:val="0"/>
              <w:autoSpaceDN w:val="0"/>
              <w:adjustRightInd w:val="0"/>
              <w:spacing w:after="0" w:line="256" w:lineRule="auto"/>
              <w:jc w:val="center"/>
              <w:rPr>
                <w:ins w:id="1473" w:author="CATT" w:date="2025-11-06T22:20:00Z"/>
                <w:rFonts w:ascii="Arial" w:eastAsia="Times New Roman" w:hAnsi="Arial"/>
                <w:sz w:val="18"/>
              </w:rPr>
            </w:pPr>
            <w:ins w:id="1474" w:author="CATT" w:date="2025-11-06T22:20:00Z">
              <w:r w:rsidRPr="006A159F">
                <w:rPr>
                  <w:rFonts w:ascii="Arial" w:eastAsia="Times New Roman" w:hAnsi="Arial"/>
                  <w:sz w:val="18"/>
                </w:rPr>
                <w:t>-60.5</w:t>
              </w:r>
            </w:ins>
          </w:p>
        </w:tc>
        <w:tc>
          <w:tcPr>
            <w:tcW w:w="1164" w:type="dxa"/>
            <w:tcBorders>
              <w:top w:val="single" w:sz="4" w:space="0" w:color="auto"/>
              <w:left w:val="single" w:sz="4" w:space="0" w:color="auto"/>
              <w:bottom w:val="single" w:sz="4" w:space="0" w:color="auto"/>
              <w:right w:val="single" w:sz="4" w:space="0" w:color="auto"/>
            </w:tcBorders>
            <w:hideMark/>
          </w:tcPr>
          <w:p w14:paraId="55B36176" w14:textId="77777777" w:rsidR="00B95A91" w:rsidRPr="006A159F" w:rsidRDefault="00B95A91" w:rsidP="00676B35">
            <w:pPr>
              <w:overflowPunct w:val="0"/>
              <w:autoSpaceDE w:val="0"/>
              <w:autoSpaceDN w:val="0"/>
              <w:adjustRightInd w:val="0"/>
              <w:spacing w:after="0" w:line="256" w:lineRule="auto"/>
              <w:jc w:val="center"/>
              <w:rPr>
                <w:ins w:id="1475" w:author="CATT" w:date="2025-11-06T22:20:00Z"/>
                <w:rFonts w:ascii="Arial" w:eastAsia="Times New Roman" w:hAnsi="Arial"/>
                <w:sz w:val="18"/>
              </w:rPr>
            </w:pPr>
            <w:ins w:id="1476" w:author="CATT" w:date="2025-11-06T22:20:00Z">
              <w:r w:rsidRPr="006A159F">
                <w:rPr>
                  <w:rFonts w:ascii="Arial" w:eastAsia="Times New Roman" w:hAnsi="Arial"/>
                  <w:sz w:val="18"/>
                </w:rPr>
                <w:t>-66.7</w:t>
              </w:r>
            </w:ins>
          </w:p>
        </w:tc>
        <w:tc>
          <w:tcPr>
            <w:tcW w:w="1164" w:type="dxa"/>
            <w:tcBorders>
              <w:top w:val="single" w:sz="4" w:space="0" w:color="auto"/>
              <w:left w:val="single" w:sz="4" w:space="0" w:color="auto"/>
              <w:bottom w:val="single" w:sz="4" w:space="0" w:color="auto"/>
              <w:right w:val="single" w:sz="4" w:space="0" w:color="auto"/>
            </w:tcBorders>
            <w:hideMark/>
          </w:tcPr>
          <w:p w14:paraId="5DAEBEE3" w14:textId="77777777" w:rsidR="00B95A91" w:rsidRPr="006A159F" w:rsidRDefault="00B95A91" w:rsidP="00676B35">
            <w:pPr>
              <w:overflowPunct w:val="0"/>
              <w:autoSpaceDE w:val="0"/>
              <w:autoSpaceDN w:val="0"/>
              <w:adjustRightInd w:val="0"/>
              <w:spacing w:after="0" w:line="256" w:lineRule="auto"/>
              <w:jc w:val="center"/>
              <w:rPr>
                <w:ins w:id="1477" w:author="CATT" w:date="2025-11-06T22:20:00Z"/>
                <w:rFonts w:ascii="Arial" w:eastAsia="Times New Roman" w:hAnsi="Arial"/>
                <w:sz w:val="18"/>
              </w:rPr>
            </w:pPr>
            <w:ins w:id="1478" w:author="CATT" w:date="2025-11-06T22:20:00Z">
              <w:r w:rsidRPr="006A159F">
                <w:rPr>
                  <w:rFonts w:ascii="Arial" w:eastAsia="Times New Roman" w:hAnsi="Arial"/>
                  <w:sz w:val="18"/>
                </w:rPr>
                <w:t>-60.5</w:t>
              </w:r>
            </w:ins>
          </w:p>
        </w:tc>
      </w:tr>
      <w:tr w:rsidR="00B95A91" w:rsidRPr="006A159F" w14:paraId="053018DF" w14:textId="77777777" w:rsidTr="00676B35">
        <w:trPr>
          <w:jc w:val="center"/>
          <w:ins w:id="1479"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407C4F0" w14:textId="77777777" w:rsidR="00B95A91" w:rsidRPr="006A159F" w:rsidRDefault="00B95A91" w:rsidP="00676B35">
            <w:pPr>
              <w:overflowPunct w:val="0"/>
              <w:autoSpaceDE w:val="0"/>
              <w:autoSpaceDN w:val="0"/>
              <w:adjustRightInd w:val="0"/>
              <w:spacing w:after="0" w:line="256" w:lineRule="auto"/>
              <w:rPr>
                <w:ins w:id="1480" w:author="CATT" w:date="2025-11-06T22:20:00Z"/>
                <w:rFonts w:ascii="Arial" w:eastAsia="Times New Roman" w:hAnsi="Arial"/>
                <w:sz w:val="18"/>
              </w:rPr>
            </w:pPr>
            <w:ins w:id="1481" w:author="CATT" w:date="2025-11-06T22:20:00Z">
              <w:r w:rsidRPr="006A159F">
                <w:rPr>
                  <w:rFonts w:ascii="Arial" w:eastAsia="Times New Roman" w:hAnsi="Arial"/>
                  <w:sz w:val="18"/>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1AFDAE" w14:textId="77777777" w:rsidR="00B95A91" w:rsidRPr="006A159F" w:rsidRDefault="00B95A91" w:rsidP="00676B35">
            <w:pPr>
              <w:overflowPunct w:val="0"/>
              <w:autoSpaceDE w:val="0"/>
              <w:autoSpaceDN w:val="0"/>
              <w:adjustRightInd w:val="0"/>
              <w:spacing w:after="0" w:line="256" w:lineRule="auto"/>
              <w:jc w:val="center"/>
              <w:rPr>
                <w:ins w:id="1482" w:author="CATT" w:date="2025-11-06T22:20:00Z"/>
                <w:rFonts w:ascii="Arial" w:eastAsia="Times New Roman" w:hAnsi="Arial"/>
                <w:sz w:val="18"/>
              </w:rPr>
            </w:pPr>
            <w:ins w:id="1483" w:author="CATT" w:date="2025-11-06T22:20:00Z">
              <w:r w:rsidRPr="006A159F">
                <w:rPr>
                  <w:rFonts w:ascii="Arial" w:eastAsia="Times New Roman" w:hAnsi="Arial"/>
                  <w:sz w:val="18"/>
                </w:rPr>
                <w:t>-</w:t>
              </w:r>
            </w:ins>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1B82FBE4" w14:textId="77777777" w:rsidR="00B95A91" w:rsidRPr="006A159F" w:rsidRDefault="00B95A91" w:rsidP="00676B35">
            <w:pPr>
              <w:overflowPunct w:val="0"/>
              <w:autoSpaceDE w:val="0"/>
              <w:autoSpaceDN w:val="0"/>
              <w:adjustRightInd w:val="0"/>
              <w:spacing w:after="0" w:line="256" w:lineRule="auto"/>
              <w:jc w:val="center"/>
              <w:rPr>
                <w:ins w:id="1484" w:author="CATT" w:date="2025-11-06T22:20:00Z"/>
                <w:rFonts w:ascii="Arial" w:eastAsia="Times New Roman" w:hAnsi="Arial"/>
                <w:sz w:val="18"/>
              </w:rPr>
            </w:pPr>
            <w:ins w:id="1485" w:author="CATT" w:date="2025-11-06T22:20:00Z">
              <w:r w:rsidRPr="006A159F">
                <w:rPr>
                  <w:rFonts w:ascii="Arial" w:eastAsia="Times New Roman" w:hAnsi="Arial"/>
                  <w:sz w:val="18"/>
                </w:rPr>
                <w:t>AWGN</w:t>
              </w:r>
            </w:ins>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14:paraId="0B062117" w14:textId="77777777" w:rsidR="00B95A91" w:rsidRPr="006A159F" w:rsidRDefault="00B95A91" w:rsidP="00676B35">
            <w:pPr>
              <w:overflowPunct w:val="0"/>
              <w:autoSpaceDE w:val="0"/>
              <w:autoSpaceDN w:val="0"/>
              <w:adjustRightInd w:val="0"/>
              <w:spacing w:after="0" w:line="256" w:lineRule="auto"/>
              <w:jc w:val="center"/>
              <w:rPr>
                <w:ins w:id="1486" w:author="CATT" w:date="2025-11-06T22:20:00Z"/>
                <w:rFonts w:ascii="Arial" w:eastAsia="Times New Roman" w:hAnsi="Arial"/>
                <w:sz w:val="18"/>
              </w:rPr>
            </w:pPr>
            <w:ins w:id="1487" w:author="CATT" w:date="2025-11-06T22:20:00Z">
              <w:r w:rsidRPr="006A159F">
                <w:rPr>
                  <w:rFonts w:ascii="Arial" w:eastAsia="Times New Roman" w:hAnsi="Arial"/>
                  <w:sz w:val="18"/>
                </w:rPr>
                <w:t>AWGN</w:t>
              </w:r>
            </w:ins>
          </w:p>
        </w:tc>
      </w:tr>
      <w:tr w:rsidR="00B95A91" w:rsidRPr="006A159F" w14:paraId="29FDED1B" w14:textId="77777777" w:rsidTr="00676B35">
        <w:trPr>
          <w:jc w:val="center"/>
          <w:ins w:id="1488" w:author="CATT" w:date="2025-11-06T22:20:00Z"/>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2136C841" w14:textId="77777777" w:rsidR="00B95A91" w:rsidRPr="006A159F" w:rsidRDefault="00B95A91" w:rsidP="00676B35">
            <w:pPr>
              <w:overflowPunct w:val="0"/>
              <w:autoSpaceDE w:val="0"/>
              <w:autoSpaceDN w:val="0"/>
              <w:adjustRightInd w:val="0"/>
              <w:spacing w:after="0" w:line="256" w:lineRule="auto"/>
              <w:ind w:left="851" w:hanging="851"/>
              <w:rPr>
                <w:ins w:id="1489" w:author="CATT" w:date="2025-11-06T22:20:00Z"/>
                <w:rFonts w:ascii="Arial" w:eastAsia="Times New Roman" w:hAnsi="Arial"/>
                <w:sz w:val="18"/>
              </w:rPr>
            </w:pPr>
            <w:ins w:id="1490" w:author="CATT" w:date="2025-11-06T22:20:00Z">
              <w:r w:rsidRPr="006A159F">
                <w:rPr>
                  <w:rFonts w:ascii="Arial" w:eastAsia="Times New Roman" w:hAnsi="Arial"/>
                  <w:sz w:val="18"/>
                </w:rPr>
                <w:t>NOTE 1:</w:t>
              </w:r>
              <w:r w:rsidRPr="006A159F">
                <w:rPr>
                  <w:rFonts w:ascii="Arial" w:eastAsia="Times New Roman" w:hAnsi="Arial"/>
                  <w:sz w:val="18"/>
                </w:rPr>
                <w:tab/>
                <w:t>OCNG shall be used such that both cells are fully allocated and a constant total transmitted power spectral density is achieved for all OFDM symbols.</w:t>
              </w:r>
            </w:ins>
          </w:p>
          <w:p w14:paraId="4DAD23A7" w14:textId="77777777" w:rsidR="00B95A91" w:rsidRPr="006A159F" w:rsidRDefault="00B95A91" w:rsidP="00676B35">
            <w:pPr>
              <w:overflowPunct w:val="0"/>
              <w:autoSpaceDE w:val="0"/>
              <w:autoSpaceDN w:val="0"/>
              <w:adjustRightInd w:val="0"/>
              <w:spacing w:after="0" w:line="256" w:lineRule="auto"/>
              <w:ind w:left="851" w:hanging="851"/>
              <w:rPr>
                <w:ins w:id="1491" w:author="CATT" w:date="2025-11-06T22:20:00Z"/>
                <w:rFonts w:ascii="Arial" w:eastAsia="Times New Roman" w:hAnsi="Arial"/>
                <w:sz w:val="18"/>
              </w:rPr>
            </w:pPr>
            <w:ins w:id="1492" w:author="CATT" w:date="2025-11-06T22:20:00Z">
              <w:r w:rsidRPr="006A159F">
                <w:rPr>
                  <w:rFonts w:ascii="Arial" w:eastAsia="Times New Roman" w:hAnsi="Arial"/>
                  <w:sz w:val="18"/>
                </w:rPr>
                <w:t>NOTE 2:</w:t>
              </w:r>
              <w:r w:rsidRPr="006A159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6A159F">
                <w:rPr>
                  <w:rFonts w:ascii="Arial" w:eastAsia="Calibri" w:hAnsi="Arial" w:cs="v4.2.0"/>
                  <w:position w:val="-12"/>
                  <w:sz w:val="18"/>
                  <w:szCs w:val="22"/>
                </w:rPr>
                <w:object w:dxaOrig="405" w:dyaOrig="405" w14:anchorId="5E1CE7D5">
                  <v:shape id="_x0000_i1039" type="#_x0000_t75" style="width:20.8pt;height:20.8pt" o:ole="" fillcolor="window">
                    <v:imagedata r:id="rId13" o:title=""/>
                  </v:shape>
                  <o:OLEObject Type="Embed" ProgID="Equation.3" ShapeID="_x0000_i1039" DrawAspect="Content" ObjectID="_1823973913" r:id="rId28"/>
                </w:object>
              </w:r>
              <w:r w:rsidRPr="006A159F">
                <w:rPr>
                  <w:rFonts w:ascii="Arial" w:eastAsia="Times New Roman" w:hAnsi="Arial"/>
                  <w:sz w:val="18"/>
                </w:rPr>
                <w:t xml:space="preserve"> to be fulfilled.</w:t>
              </w:r>
            </w:ins>
          </w:p>
          <w:p w14:paraId="063DA6CC" w14:textId="77777777" w:rsidR="00B95A91" w:rsidRPr="006A159F" w:rsidRDefault="00B95A91" w:rsidP="00676B35">
            <w:pPr>
              <w:overflowPunct w:val="0"/>
              <w:autoSpaceDE w:val="0"/>
              <w:autoSpaceDN w:val="0"/>
              <w:adjustRightInd w:val="0"/>
              <w:spacing w:after="0" w:line="256" w:lineRule="auto"/>
              <w:ind w:left="851" w:hanging="851"/>
              <w:rPr>
                <w:ins w:id="1493" w:author="CATT" w:date="2025-11-06T22:20:00Z"/>
                <w:rFonts w:ascii="Arial" w:eastAsia="Times New Roman" w:hAnsi="Arial"/>
                <w:sz w:val="18"/>
              </w:rPr>
            </w:pPr>
            <w:ins w:id="1494" w:author="CATT" w:date="2025-11-06T22:20:00Z">
              <w:r w:rsidRPr="006A159F">
                <w:rPr>
                  <w:rFonts w:ascii="Arial" w:eastAsia="Times New Roman" w:hAnsi="Arial"/>
                  <w:sz w:val="18"/>
                </w:rPr>
                <w:t>NOTE 3:</w:t>
              </w:r>
              <w:r w:rsidRPr="006A159F">
                <w:rPr>
                  <w:rFonts w:ascii="Arial" w:eastAsia="Times New Roman" w:hAnsi="Arial"/>
                  <w:sz w:val="18"/>
                </w:rPr>
                <w:tab/>
                <w:t>Io levels have been derived from other parameters for information purposes. They are not settable parameters themselves.</w:t>
              </w:r>
            </w:ins>
          </w:p>
          <w:p w14:paraId="06348D85" w14:textId="77777777" w:rsidR="00B95A91" w:rsidRPr="006A159F" w:rsidRDefault="00B95A91" w:rsidP="00676B35">
            <w:pPr>
              <w:overflowPunct w:val="0"/>
              <w:autoSpaceDE w:val="0"/>
              <w:autoSpaceDN w:val="0"/>
              <w:adjustRightInd w:val="0"/>
              <w:spacing w:after="0" w:line="256" w:lineRule="auto"/>
              <w:ind w:left="851" w:hanging="851"/>
              <w:rPr>
                <w:ins w:id="1495" w:author="CATT" w:date="2025-11-06T22:20:00Z"/>
                <w:rFonts w:ascii="Arial" w:eastAsia="Times New Roman" w:hAnsi="Arial"/>
                <w:sz w:val="18"/>
              </w:rPr>
            </w:pPr>
            <w:ins w:id="1496" w:author="CATT" w:date="2025-11-06T22:20:00Z">
              <w:r w:rsidRPr="006A159F">
                <w:rPr>
                  <w:rFonts w:ascii="Arial" w:eastAsia="Times New Roman" w:hAnsi="Arial"/>
                  <w:sz w:val="18"/>
                </w:rPr>
                <w:t>NOTE 4:</w:t>
              </w:r>
              <w:r w:rsidRPr="006A159F">
                <w:rPr>
                  <w:rFonts w:ascii="Arial" w:eastAsia="Times New Roman" w:hAnsi="Arial"/>
                  <w:sz w:val="18"/>
                </w:rPr>
                <w:tab/>
                <w:t xml:space="preserve">Equivalent power received by an antenna with 0 </w:t>
              </w:r>
              <w:proofErr w:type="spellStart"/>
              <w:r w:rsidRPr="006A159F">
                <w:rPr>
                  <w:rFonts w:ascii="Arial" w:eastAsia="Times New Roman" w:hAnsi="Arial"/>
                  <w:sz w:val="18"/>
                </w:rPr>
                <w:t>dBi</w:t>
              </w:r>
              <w:proofErr w:type="spellEnd"/>
              <w:r w:rsidRPr="006A159F">
                <w:rPr>
                  <w:rFonts w:ascii="Arial" w:eastAsia="Times New Roman" w:hAnsi="Arial"/>
                  <w:sz w:val="18"/>
                </w:rPr>
                <w:t xml:space="preserve"> gain at the centre of the quiet zone</w:t>
              </w:r>
            </w:ins>
          </w:p>
          <w:p w14:paraId="2925DDA4" w14:textId="77777777" w:rsidR="00B95A91" w:rsidRPr="006A159F" w:rsidRDefault="00B95A91" w:rsidP="00676B35">
            <w:pPr>
              <w:overflowPunct w:val="0"/>
              <w:autoSpaceDE w:val="0"/>
              <w:autoSpaceDN w:val="0"/>
              <w:adjustRightInd w:val="0"/>
              <w:spacing w:after="0" w:line="256" w:lineRule="auto"/>
              <w:ind w:left="851" w:hanging="851"/>
              <w:rPr>
                <w:ins w:id="1497" w:author="CATT" w:date="2025-11-06T22:20:00Z"/>
                <w:rFonts w:ascii="Arial" w:eastAsia="Times New Roman" w:hAnsi="Arial"/>
                <w:sz w:val="18"/>
              </w:rPr>
            </w:pPr>
            <w:ins w:id="1498" w:author="CATT" w:date="2025-11-06T22:20:00Z">
              <w:r w:rsidRPr="006A159F">
                <w:rPr>
                  <w:rFonts w:ascii="Arial" w:eastAsia="Times New Roman" w:hAnsi="Arial"/>
                  <w:sz w:val="18"/>
                </w:rPr>
                <w:t>NOTE 5:</w:t>
              </w:r>
              <w:r w:rsidRPr="006A159F">
                <w:rPr>
                  <w:rFonts w:ascii="Arial" w:eastAsia="Times New Roman" w:hAnsi="Arial"/>
                  <w:sz w:val="18"/>
                </w:rPr>
                <w:tab/>
                <w:t xml:space="preserve">As observed with 0 </w:t>
              </w:r>
              <w:proofErr w:type="spellStart"/>
              <w:r w:rsidRPr="006A159F">
                <w:rPr>
                  <w:rFonts w:ascii="Arial" w:eastAsia="Times New Roman" w:hAnsi="Arial"/>
                  <w:sz w:val="18"/>
                </w:rPr>
                <w:t>dBi</w:t>
              </w:r>
              <w:proofErr w:type="spellEnd"/>
              <w:r w:rsidRPr="006A159F">
                <w:rPr>
                  <w:rFonts w:ascii="Arial" w:eastAsia="Times New Roman" w:hAnsi="Arial"/>
                  <w:sz w:val="18"/>
                </w:rPr>
                <w:t xml:space="preserve"> gain antenna at the centre of the quiet zone</w:t>
              </w:r>
            </w:ins>
          </w:p>
          <w:p w14:paraId="2CB4AA81" w14:textId="77777777" w:rsidR="00B95A91" w:rsidRPr="006A159F" w:rsidRDefault="00B95A91" w:rsidP="00676B35">
            <w:pPr>
              <w:overflowPunct w:val="0"/>
              <w:autoSpaceDE w:val="0"/>
              <w:autoSpaceDN w:val="0"/>
              <w:adjustRightInd w:val="0"/>
              <w:spacing w:after="0" w:line="256" w:lineRule="auto"/>
              <w:ind w:left="851" w:hanging="851"/>
              <w:rPr>
                <w:ins w:id="1499" w:author="CATT" w:date="2025-11-06T22:20:00Z"/>
                <w:rFonts w:ascii="Arial" w:eastAsia="Times New Roman" w:hAnsi="Arial"/>
                <w:sz w:val="18"/>
              </w:rPr>
            </w:pPr>
            <w:ins w:id="1500" w:author="CATT" w:date="2025-11-06T22:20:00Z">
              <w:r w:rsidRPr="006A159F">
                <w:rPr>
                  <w:rFonts w:ascii="Arial" w:eastAsia="Times New Roman" w:hAnsi="Arial"/>
                  <w:sz w:val="18"/>
                </w:rPr>
                <w:t>NOTE 6:</w:t>
              </w:r>
              <w:r w:rsidRPr="006A159F">
                <w:rPr>
                  <w:rFonts w:ascii="Arial" w:eastAsia="Times New Roman" w:hAnsi="Arial"/>
                  <w:sz w:val="18"/>
                </w:rPr>
                <w:tab/>
                <w:t>Information about types of UE beam is given in clause B.2.1.3, and does not limit UE implementation or test system implementation</w:t>
              </w:r>
            </w:ins>
          </w:p>
        </w:tc>
      </w:tr>
    </w:tbl>
    <w:p w14:paraId="0D7E0146" w14:textId="77777777" w:rsidR="00B95A91" w:rsidRPr="006A159F" w:rsidRDefault="00B95A91" w:rsidP="00B95A91">
      <w:pPr>
        <w:overflowPunct w:val="0"/>
        <w:autoSpaceDE w:val="0"/>
        <w:autoSpaceDN w:val="0"/>
        <w:adjustRightInd w:val="0"/>
        <w:rPr>
          <w:ins w:id="1501" w:author="CATT" w:date="2025-11-06T22:20:00Z"/>
          <w:rFonts w:eastAsia="Times New Roman"/>
        </w:rPr>
      </w:pPr>
    </w:p>
    <w:p w14:paraId="36039373" w14:textId="77777777" w:rsidR="00B95A91" w:rsidRPr="00CC1906" w:rsidRDefault="00B95A91" w:rsidP="00B95A91">
      <w:pPr>
        <w:pStyle w:val="6"/>
        <w:keepNext w:val="0"/>
        <w:keepLines w:val="0"/>
        <w:overflowPunct w:val="0"/>
        <w:autoSpaceDE w:val="0"/>
        <w:autoSpaceDN w:val="0"/>
        <w:adjustRightInd w:val="0"/>
        <w:textAlignment w:val="baseline"/>
        <w:rPr>
          <w:ins w:id="1502" w:author="CATT" w:date="2025-11-06T22:20:00Z"/>
          <w:rFonts w:eastAsia="Times New Roman"/>
        </w:rPr>
      </w:pPr>
      <w:ins w:id="1503" w:author="CATT" w:date="2025-11-06T22:20:00Z">
        <w:r w:rsidRPr="00CC1906">
          <w:rPr>
            <w:rFonts w:eastAsia="Times New Roman"/>
          </w:rPr>
          <w:t>A.7.3.2.3.</w:t>
        </w:r>
        <w:r>
          <w:rPr>
            <w:rFonts w:hint="eastAsia"/>
            <w:lang w:eastAsia="zh-CN"/>
          </w:rPr>
          <w:t>2</w:t>
        </w:r>
        <w:r w:rsidRPr="00CC1906">
          <w:rPr>
            <w:rFonts w:eastAsia="Times New Roman"/>
          </w:rPr>
          <w:t>.3</w:t>
        </w:r>
        <w:r w:rsidRPr="00CC1906">
          <w:rPr>
            <w:rFonts w:eastAsia="Times New Roman"/>
          </w:rPr>
          <w:tab/>
          <w:t>Test Requirements</w:t>
        </w:r>
      </w:ins>
    </w:p>
    <w:p w14:paraId="423C8562" w14:textId="77777777" w:rsidR="00B95A91" w:rsidRPr="006A159F" w:rsidRDefault="00B95A91" w:rsidP="00B95A91">
      <w:pPr>
        <w:overflowPunct w:val="0"/>
        <w:autoSpaceDE w:val="0"/>
        <w:autoSpaceDN w:val="0"/>
        <w:adjustRightInd w:val="0"/>
        <w:rPr>
          <w:ins w:id="1504" w:author="CATT" w:date="2025-11-06T22:20:00Z"/>
          <w:rFonts w:eastAsia="Times New Roman" w:cs="v4.2.0"/>
        </w:rPr>
      </w:pPr>
      <w:ins w:id="1505" w:author="CATT" w:date="2025-11-06T22:20:00Z">
        <w:r w:rsidRPr="006A159F">
          <w:rPr>
            <w:rFonts w:eastAsia="Times New Roman" w:cs="v4.2.0"/>
          </w:rPr>
          <w:t xml:space="preserve">The UE shall start to transmit the PRACH to Cell 2 less than </w:t>
        </w:r>
        <w:r w:rsidRPr="007E7D65">
          <w:rPr>
            <w:rFonts w:cs="v4.2.0" w:hint="eastAsia"/>
            <w:lang w:eastAsia="zh-CN"/>
          </w:rPr>
          <w:t xml:space="preserve">the below </w:t>
        </w:r>
        <w:r w:rsidRPr="007E7D65">
          <w:rPr>
            <w:rFonts w:cs="v4.2.0"/>
            <w:lang w:eastAsia="zh-CN"/>
          </w:rPr>
          <w:t>specified</w:t>
        </w:r>
        <w:r w:rsidRPr="007E7D65">
          <w:rPr>
            <w:rFonts w:cs="v4.2.0" w:hint="eastAsia"/>
            <w:lang w:eastAsia="zh-CN"/>
          </w:rPr>
          <w:t xml:space="preserve"> delay </w:t>
        </w:r>
        <w:proofErr w:type="spellStart"/>
        <w:r w:rsidRPr="006A159F">
          <w:rPr>
            <w:rFonts w:eastAsia="Times New Roman"/>
          </w:rPr>
          <w:t>T</w:t>
        </w:r>
        <w:r w:rsidRPr="006A159F">
          <w:rPr>
            <w:rFonts w:eastAsia="Times New Roman"/>
            <w:vertAlign w:val="subscript"/>
          </w:rPr>
          <w:t>connection_release_redirect_NR</w:t>
        </w:r>
        <w:proofErr w:type="spellEnd"/>
        <w:r w:rsidRPr="006A159F">
          <w:rPr>
            <w:rFonts w:eastAsia="Times New Roman" w:cs="v4.2.0"/>
          </w:rPr>
          <w:t xml:space="preserve"> from the beginning of time period T2.</w:t>
        </w:r>
      </w:ins>
    </w:p>
    <w:p w14:paraId="26D5DBF1" w14:textId="77777777" w:rsidR="00B95A91" w:rsidRPr="006A159F" w:rsidRDefault="00B95A91" w:rsidP="00B95A91">
      <w:pPr>
        <w:overflowPunct w:val="0"/>
        <w:autoSpaceDE w:val="0"/>
        <w:autoSpaceDN w:val="0"/>
        <w:adjustRightInd w:val="0"/>
        <w:rPr>
          <w:ins w:id="1506" w:author="CATT" w:date="2025-11-06T22:20:00Z"/>
          <w:rFonts w:eastAsia="Times New Roman" w:cs="v4.2.0"/>
        </w:rPr>
      </w:pPr>
      <w:ins w:id="1507" w:author="CATT" w:date="2025-11-06T22:20:00Z">
        <w:r w:rsidRPr="006A159F">
          <w:rPr>
            <w:rFonts w:eastAsia="Times New Roman" w:cs="v4.2.0"/>
          </w:rPr>
          <w:t>The rate of correct RRC connection release redirection to NR observed during repeated tests shall be at least 90 %.</w:t>
        </w:r>
      </w:ins>
    </w:p>
    <w:p w14:paraId="75637022" w14:textId="77777777" w:rsidR="00B95A91" w:rsidRPr="006A159F" w:rsidRDefault="00B95A91" w:rsidP="00B95A91">
      <w:pPr>
        <w:overflowPunct w:val="0"/>
        <w:autoSpaceDE w:val="0"/>
        <w:autoSpaceDN w:val="0"/>
        <w:adjustRightInd w:val="0"/>
        <w:ind w:left="1135" w:hanging="851"/>
        <w:rPr>
          <w:ins w:id="1508" w:author="CATT" w:date="2025-11-06T22:20:00Z"/>
          <w:rFonts w:eastAsia="Times New Roman"/>
        </w:rPr>
      </w:pPr>
      <w:ins w:id="1509" w:author="CATT" w:date="2025-11-06T22:20:00Z">
        <w:r w:rsidRPr="006A159F">
          <w:rPr>
            <w:rFonts w:eastAsia="Times New Roman"/>
          </w:rPr>
          <w:t>NOTE:</w:t>
        </w:r>
        <w:r w:rsidRPr="006A159F">
          <w:rPr>
            <w:rFonts w:eastAsia="Times New Roman"/>
          </w:rPr>
          <w:tab/>
          <w:t>The redirection delay can be expressed as:</w:t>
        </w:r>
      </w:ins>
    </w:p>
    <w:p w14:paraId="02D1C26A" w14:textId="77777777" w:rsidR="00B95A91" w:rsidRPr="006A159F" w:rsidRDefault="00B95A91" w:rsidP="00B95A91">
      <w:pPr>
        <w:tabs>
          <w:tab w:val="center" w:pos="4536"/>
          <w:tab w:val="right" w:pos="9072"/>
        </w:tabs>
        <w:overflowPunct w:val="0"/>
        <w:autoSpaceDE w:val="0"/>
        <w:autoSpaceDN w:val="0"/>
        <w:adjustRightInd w:val="0"/>
        <w:rPr>
          <w:ins w:id="1510" w:author="CATT" w:date="2025-11-06T22:20:00Z"/>
          <w:rFonts w:eastAsia="Times New Roman" w:cs="v4.2.0"/>
        </w:rPr>
      </w:pPr>
      <w:ins w:id="1511" w:author="CATT" w:date="2025-11-06T22:20:00Z">
        <w:r w:rsidRPr="006A159F">
          <w:rPr>
            <w:rFonts w:eastAsia="Times New Roman"/>
          </w:rPr>
          <w:tab/>
        </w:r>
        <w:proofErr w:type="spellStart"/>
        <w:r w:rsidRPr="006A159F">
          <w:rPr>
            <w:rFonts w:eastAsia="Times New Roman"/>
          </w:rPr>
          <w:t>T</w:t>
        </w:r>
        <w:r w:rsidRPr="006A159F">
          <w:rPr>
            <w:rFonts w:eastAsia="Times New Roman"/>
            <w:vertAlign w:val="subscript"/>
          </w:rPr>
          <w:t>connection_release_redirect_NR</w:t>
        </w:r>
        <w:proofErr w:type="spellEnd"/>
        <w:r w:rsidRPr="006A159F">
          <w:rPr>
            <w:rFonts w:eastAsia="Times New Roman"/>
          </w:rPr>
          <w:t xml:space="preserve"> = </w:t>
        </w:r>
        <w:proofErr w:type="spellStart"/>
        <w:r w:rsidRPr="006A159F">
          <w:rPr>
            <w:rFonts w:eastAsia="Times New Roman"/>
          </w:rPr>
          <w:t>T</w:t>
        </w:r>
        <w:r w:rsidRPr="006A159F">
          <w:rPr>
            <w:rFonts w:eastAsia="Times New Roman"/>
            <w:vertAlign w:val="subscript"/>
          </w:rPr>
          <w:t>RRC_procedure_delay</w:t>
        </w:r>
        <w:proofErr w:type="spellEnd"/>
        <w:r w:rsidRPr="006A159F">
          <w:rPr>
            <w:rFonts w:eastAsia="Times New Roman"/>
            <w:vertAlign w:val="subscript"/>
          </w:rPr>
          <w:t xml:space="preserve"> </w:t>
        </w:r>
        <w:r w:rsidRPr="006A159F">
          <w:rPr>
            <w:rFonts w:eastAsia="Times New Roman"/>
          </w:rPr>
          <w:t xml:space="preserve">+ </w:t>
        </w:r>
        <w:proofErr w:type="spellStart"/>
        <w:r w:rsidRPr="006A159F">
          <w:rPr>
            <w:rFonts w:eastAsia="Times New Roman" w:cs="v4.2.0"/>
          </w:rPr>
          <w:t>T</w:t>
        </w:r>
        <w:r w:rsidRPr="006A159F">
          <w:rPr>
            <w:rFonts w:eastAsia="Times New Roman" w:cs="v4.2.0"/>
            <w:vertAlign w:val="subscript"/>
          </w:rPr>
          <w:t>identify</w:t>
        </w:r>
        <w:proofErr w:type="spellEnd"/>
        <w:r w:rsidRPr="006A159F">
          <w:rPr>
            <w:rFonts w:eastAsia="Times New Roman" w:cs="v4.2.0"/>
            <w:vertAlign w:val="subscript"/>
          </w:rPr>
          <w:t xml:space="preserve">-NR </w:t>
        </w:r>
        <w:r w:rsidRPr="006A159F">
          <w:rPr>
            <w:rFonts w:eastAsia="Times New Roman" w:cs="v4.2.0"/>
          </w:rPr>
          <w:t>+ T</w:t>
        </w:r>
        <w:r w:rsidRPr="006A159F">
          <w:rPr>
            <w:rFonts w:eastAsia="Times New Roman" w:cs="v4.2.0"/>
            <w:vertAlign w:val="subscript"/>
          </w:rPr>
          <w:t xml:space="preserve">SI-NR </w:t>
        </w:r>
        <w:r w:rsidRPr="006A159F">
          <w:rPr>
            <w:rFonts w:eastAsia="Times New Roman" w:cs="v4.2.0"/>
          </w:rPr>
          <w:t>+ T</w:t>
        </w:r>
        <w:r w:rsidRPr="006A159F">
          <w:rPr>
            <w:rFonts w:eastAsia="Times New Roman" w:cs="v4.2.0"/>
            <w:vertAlign w:val="subscript"/>
          </w:rPr>
          <w:t>RACH</w:t>
        </w:r>
        <w:r w:rsidRPr="006A159F">
          <w:rPr>
            <w:rFonts w:eastAsia="Times New Roman" w:cs="v4.2.0"/>
          </w:rPr>
          <w:t>,</w:t>
        </w:r>
      </w:ins>
    </w:p>
    <w:p w14:paraId="441C0BF0" w14:textId="77777777" w:rsidR="00B95A91" w:rsidRPr="006A159F" w:rsidRDefault="00B95A91" w:rsidP="00B95A91">
      <w:pPr>
        <w:overflowPunct w:val="0"/>
        <w:autoSpaceDE w:val="0"/>
        <w:autoSpaceDN w:val="0"/>
        <w:adjustRightInd w:val="0"/>
        <w:ind w:left="568" w:hanging="284"/>
        <w:rPr>
          <w:ins w:id="1512" w:author="CATT" w:date="2025-11-06T22:20:00Z"/>
          <w:rFonts w:eastAsia="Times New Roman"/>
        </w:rPr>
      </w:pPr>
      <w:proofErr w:type="gramStart"/>
      <w:ins w:id="1513" w:author="CATT" w:date="2025-11-06T22:20:00Z">
        <w:r w:rsidRPr="006A159F">
          <w:rPr>
            <w:rFonts w:eastAsia="Times New Roman"/>
          </w:rPr>
          <w:t>where</w:t>
        </w:r>
        <w:proofErr w:type="gramEnd"/>
        <w:r w:rsidRPr="006A159F">
          <w:rPr>
            <w:rFonts w:eastAsia="Times New Roman"/>
          </w:rPr>
          <w:t>:</w:t>
        </w:r>
      </w:ins>
    </w:p>
    <w:p w14:paraId="0302CF35" w14:textId="77777777" w:rsidR="00B95A91" w:rsidRPr="006A159F" w:rsidRDefault="00B95A91" w:rsidP="00B95A91">
      <w:pPr>
        <w:overflowPunct w:val="0"/>
        <w:autoSpaceDE w:val="0"/>
        <w:autoSpaceDN w:val="0"/>
        <w:adjustRightInd w:val="0"/>
        <w:ind w:left="568" w:hanging="284"/>
        <w:rPr>
          <w:ins w:id="1514" w:author="CATT" w:date="2025-11-06T22:20:00Z"/>
          <w:rFonts w:eastAsia="Times New Roman"/>
        </w:rPr>
      </w:pPr>
      <w:ins w:id="1515" w:author="CATT" w:date="2025-11-06T22:20:00Z">
        <w:r w:rsidRPr="006A159F">
          <w:rPr>
            <w:rFonts w:eastAsia="Times New Roman"/>
          </w:rPr>
          <w:tab/>
        </w:r>
        <w:proofErr w:type="spellStart"/>
        <w:r w:rsidRPr="006A159F">
          <w:rPr>
            <w:rFonts w:eastAsia="Times New Roman"/>
          </w:rPr>
          <w:t>T</w:t>
        </w:r>
        <w:r w:rsidRPr="006A159F">
          <w:rPr>
            <w:rFonts w:eastAsia="Times New Roman"/>
            <w:vertAlign w:val="subscript"/>
          </w:rPr>
          <w:t>RRC_procedure_delay</w:t>
        </w:r>
        <w:proofErr w:type="spellEnd"/>
        <w:r w:rsidRPr="006A159F">
          <w:rPr>
            <w:rFonts w:eastAsia="Times New Roman"/>
            <w:vertAlign w:val="subscript"/>
          </w:rPr>
          <w:t xml:space="preserve"> </w:t>
        </w:r>
        <w:r w:rsidRPr="006A159F">
          <w:rPr>
            <w:rFonts w:eastAsia="Times New Roman"/>
          </w:rPr>
          <w:t xml:space="preserve">= 110 ms </w:t>
        </w:r>
        <w:r w:rsidRPr="006A159F">
          <w:rPr>
            <w:rFonts w:eastAsia="Times New Roman" w:cs="v4.2.0"/>
            <w:bCs/>
          </w:rPr>
          <w:t>in the test</w:t>
        </w:r>
        <w:r w:rsidRPr="006A159F">
          <w:rPr>
            <w:rFonts w:eastAsia="Times New Roman"/>
          </w:rPr>
          <w:t>.</w:t>
        </w:r>
      </w:ins>
    </w:p>
    <w:p w14:paraId="1DD3E6A5" w14:textId="77777777" w:rsidR="00B95A91" w:rsidRPr="006A159F" w:rsidRDefault="00B95A91" w:rsidP="00B95A91">
      <w:pPr>
        <w:overflowPunct w:val="0"/>
        <w:autoSpaceDE w:val="0"/>
        <w:autoSpaceDN w:val="0"/>
        <w:adjustRightInd w:val="0"/>
        <w:ind w:left="568" w:hanging="284"/>
        <w:rPr>
          <w:ins w:id="1516" w:author="CATT" w:date="2025-11-06T22:20:00Z"/>
          <w:lang w:eastAsia="zh-CN"/>
        </w:rPr>
      </w:pPr>
      <w:ins w:id="1517" w:author="CATT" w:date="2025-11-06T22:20:00Z">
        <w:r w:rsidRPr="006A159F">
          <w:rPr>
            <w:rFonts w:eastAsia="Times New Roman"/>
          </w:rPr>
          <w:tab/>
        </w:r>
        <w:proofErr w:type="spellStart"/>
        <w:r w:rsidRPr="006A159F">
          <w:rPr>
            <w:rFonts w:eastAsia="Times New Roman"/>
          </w:rPr>
          <w:t>T</w:t>
        </w:r>
        <w:r w:rsidRPr="006A159F">
          <w:rPr>
            <w:rFonts w:eastAsia="Times New Roman"/>
            <w:vertAlign w:val="subscript"/>
          </w:rPr>
          <w:t>identify</w:t>
        </w:r>
        <w:proofErr w:type="spellEnd"/>
        <w:r w:rsidRPr="006A159F">
          <w:rPr>
            <w:rFonts w:eastAsia="Times New Roman"/>
            <w:vertAlign w:val="subscript"/>
          </w:rPr>
          <w:t>-NR</w:t>
        </w:r>
        <w:r w:rsidRPr="006A159F">
          <w:rPr>
            <w:rFonts w:eastAsia="Times New Roman"/>
          </w:rPr>
          <w:t xml:space="preserve"> = </w:t>
        </w:r>
        <w:r>
          <w:rPr>
            <w:rFonts w:hint="eastAsia"/>
            <w:lang w:eastAsia="zh-CN"/>
          </w:rPr>
          <w:t xml:space="preserve">MAX (880, N x 11 x </w:t>
        </w:r>
        <w:proofErr w:type="spellStart"/>
        <w:r w:rsidRPr="00774B3C">
          <w:rPr>
            <w:lang w:eastAsia="ko-KR"/>
          </w:rPr>
          <w:t>T</w:t>
        </w:r>
        <w:r>
          <w:rPr>
            <w:rFonts w:hint="eastAsia"/>
            <w:vertAlign w:val="subscript"/>
            <w:lang w:eastAsia="zh-CN"/>
          </w:rPr>
          <w:t>rs</w:t>
        </w:r>
        <w:proofErr w:type="spellEnd"/>
        <w:r>
          <w:rPr>
            <w:rFonts w:hint="eastAsia"/>
            <w:lang w:eastAsia="zh-CN"/>
          </w:rPr>
          <w:t xml:space="preserve"> + </w:t>
        </w:r>
        <w:proofErr w:type="spellStart"/>
        <w:r w:rsidRPr="00774B3C">
          <w:rPr>
            <w:lang w:eastAsia="ko-KR"/>
          </w:rPr>
          <w:t>T</w:t>
        </w:r>
        <w:r w:rsidRPr="00774B3C">
          <w:rPr>
            <w:vertAlign w:val="subscript"/>
            <w:lang w:eastAsia="ko-KR"/>
          </w:rPr>
          <w:t>proc</w:t>
        </w:r>
        <w:proofErr w:type="spellEnd"/>
        <w:r>
          <w:rPr>
            <w:rFonts w:hint="eastAsia"/>
            <w:lang w:eastAsia="zh-CN"/>
          </w:rPr>
          <w:t>)</w:t>
        </w:r>
        <w:r w:rsidRPr="00394C74">
          <w:rPr>
            <w:rFonts w:hint="eastAsia"/>
            <w:lang w:eastAsia="zh-CN"/>
          </w:rPr>
          <w:t xml:space="preserve"> </w:t>
        </w:r>
        <w:r>
          <w:rPr>
            <w:rFonts w:hint="eastAsia"/>
            <w:lang w:eastAsia="zh-CN"/>
          </w:rPr>
          <w:t xml:space="preserve">ms, where N = </w:t>
        </w:r>
        <w:r w:rsidRPr="00416E83">
          <w:rPr>
            <w:i/>
            <w:iCs/>
            <w:lang w:eastAsia="ko-KR"/>
          </w:rPr>
          <w:t>reduced beam sweeping factor</w:t>
        </w:r>
        <w:r>
          <w:rPr>
            <w:rFonts w:hint="eastAsia"/>
            <w:lang w:eastAsia="zh-CN"/>
          </w:rPr>
          <w:t xml:space="preserve">, </w:t>
        </w:r>
        <w:proofErr w:type="spellStart"/>
        <w:r w:rsidRPr="00774B3C">
          <w:rPr>
            <w:lang w:eastAsia="ko-KR"/>
          </w:rPr>
          <w:t>T</w:t>
        </w:r>
        <w:r>
          <w:rPr>
            <w:rFonts w:hint="eastAsia"/>
            <w:vertAlign w:val="subscript"/>
            <w:lang w:eastAsia="zh-CN"/>
          </w:rPr>
          <w:t>rs</w:t>
        </w:r>
        <w:proofErr w:type="spellEnd"/>
        <w:r>
          <w:rPr>
            <w:rFonts w:hint="eastAsia"/>
            <w:lang w:eastAsia="zh-CN"/>
          </w:rPr>
          <w:t xml:space="preserve"> = 20 ms, </w:t>
        </w:r>
        <w:proofErr w:type="spellStart"/>
        <w:r w:rsidRPr="00774B3C">
          <w:rPr>
            <w:lang w:eastAsia="ko-KR"/>
          </w:rPr>
          <w:t>T</w:t>
        </w:r>
        <w:r w:rsidRPr="00774B3C">
          <w:rPr>
            <w:vertAlign w:val="subscript"/>
            <w:lang w:eastAsia="ko-KR"/>
          </w:rPr>
          <w:t>proc</w:t>
        </w:r>
        <w:proofErr w:type="spellEnd"/>
        <w:r>
          <w:rPr>
            <w:rFonts w:hint="eastAsia"/>
            <w:lang w:eastAsia="zh-CN"/>
          </w:rPr>
          <w:t xml:space="preserve"> = 2 ms.</w:t>
        </w:r>
      </w:ins>
    </w:p>
    <w:p w14:paraId="6543F8DF" w14:textId="77777777" w:rsidR="00B95A91" w:rsidRPr="006A159F" w:rsidRDefault="00B95A91" w:rsidP="00B95A91">
      <w:pPr>
        <w:overflowPunct w:val="0"/>
        <w:autoSpaceDE w:val="0"/>
        <w:autoSpaceDN w:val="0"/>
        <w:adjustRightInd w:val="0"/>
        <w:ind w:left="568" w:hanging="284"/>
        <w:rPr>
          <w:ins w:id="1518" w:author="CATT" w:date="2025-11-06T22:20:00Z"/>
          <w:rFonts w:eastAsia="Times New Roman"/>
        </w:rPr>
      </w:pPr>
      <w:ins w:id="1519" w:author="CATT" w:date="2025-11-06T22:20:00Z">
        <w:r w:rsidRPr="006A159F">
          <w:rPr>
            <w:rFonts w:eastAsia="Times New Roman"/>
          </w:rPr>
          <w:tab/>
          <w:t>T</w:t>
        </w:r>
        <w:r w:rsidRPr="006A159F">
          <w:rPr>
            <w:rFonts w:eastAsia="Times New Roman"/>
            <w:vertAlign w:val="subscript"/>
          </w:rPr>
          <w:t>SI-NR</w:t>
        </w:r>
        <w:r w:rsidRPr="006A159F">
          <w:rPr>
            <w:rFonts w:eastAsia="Times New Roman"/>
          </w:rPr>
          <w:t xml:space="preserve"> = 1280 ms, it is the time required for receiving all the relevant system information as defined in TS 38.331 for the target NR cell.</w:t>
        </w:r>
      </w:ins>
    </w:p>
    <w:p w14:paraId="7BAF64F1" w14:textId="77777777" w:rsidR="00B95A91" w:rsidRPr="006A159F" w:rsidRDefault="00B95A91" w:rsidP="00B95A91">
      <w:pPr>
        <w:overflowPunct w:val="0"/>
        <w:autoSpaceDE w:val="0"/>
        <w:autoSpaceDN w:val="0"/>
        <w:adjustRightInd w:val="0"/>
        <w:ind w:left="568" w:hanging="284"/>
        <w:rPr>
          <w:ins w:id="1520" w:author="CATT" w:date="2025-11-06T22:20:00Z"/>
          <w:rFonts w:eastAsia="Times New Roman"/>
        </w:rPr>
      </w:pPr>
      <w:ins w:id="1521" w:author="CATT" w:date="2025-11-06T22:20:00Z">
        <w:r w:rsidRPr="006A159F">
          <w:rPr>
            <w:rFonts w:eastAsia="Times New Roman"/>
          </w:rPr>
          <w:tab/>
          <w:t>T</w:t>
        </w:r>
        <w:r w:rsidRPr="006A159F">
          <w:rPr>
            <w:rFonts w:eastAsia="Times New Roman"/>
            <w:vertAlign w:val="subscript"/>
          </w:rPr>
          <w:t>RACH</w:t>
        </w:r>
        <w:r w:rsidRPr="006A159F">
          <w:rPr>
            <w:rFonts w:eastAsia="Times New Roman"/>
          </w:rPr>
          <w:t xml:space="preserve"> = 10 ms in the test.</w:t>
        </w:r>
      </w:ins>
    </w:p>
    <w:p w14:paraId="12C05AE7" w14:textId="77777777" w:rsidR="00B95A91" w:rsidRDefault="00B95A91" w:rsidP="00B95A91">
      <w:pPr>
        <w:overflowPunct w:val="0"/>
        <w:autoSpaceDE w:val="0"/>
        <w:autoSpaceDN w:val="0"/>
        <w:adjustRightInd w:val="0"/>
        <w:ind w:left="1135" w:hanging="851"/>
        <w:rPr>
          <w:ins w:id="1522" w:author="CATT" w:date="2025-11-06T22:20:00Z"/>
          <w:lang w:eastAsia="zh-CN"/>
        </w:rPr>
      </w:pPr>
      <w:ins w:id="1523" w:author="CATT" w:date="2025-11-06T22:20:00Z">
        <w:r w:rsidRPr="006A159F">
          <w:rPr>
            <w:rFonts w:eastAsia="Times New Roman"/>
          </w:rPr>
          <w:t>This gives a total of</w:t>
        </w:r>
        <w:r>
          <w:rPr>
            <w:rFonts w:hint="eastAsia"/>
            <w:lang w:eastAsia="zh-CN"/>
          </w:rPr>
          <w:t xml:space="preserve">: </w:t>
        </w:r>
      </w:ins>
    </w:p>
    <w:p w14:paraId="786C123A" w14:textId="77777777" w:rsidR="00B95A91" w:rsidRDefault="00B95A91" w:rsidP="00B95A91">
      <w:pPr>
        <w:overflowPunct w:val="0"/>
        <w:autoSpaceDE w:val="0"/>
        <w:autoSpaceDN w:val="0"/>
        <w:adjustRightInd w:val="0"/>
        <w:ind w:left="993" w:hanging="284"/>
        <w:rPr>
          <w:ins w:id="1524" w:author="CATT" w:date="2025-11-06T22:20:00Z"/>
          <w:lang w:eastAsia="zh-CN"/>
        </w:rPr>
      </w:pPr>
      <w:ins w:id="1525" w:author="CATT" w:date="2025-11-06T22:20:00Z">
        <w:r>
          <w:rPr>
            <w:rFonts w:hint="eastAsia"/>
            <w:lang w:eastAsia="zh-CN"/>
          </w:rPr>
          <w:t>-</w:t>
        </w:r>
        <w:r>
          <w:rPr>
            <w:rFonts w:hint="eastAsia"/>
            <w:lang w:eastAsia="zh-CN"/>
          </w:rPr>
          <w:tab/>
          <w:t>2280</w:t>
        </w:r>
        <w:r w:rsidRPr="00FB2DF0">
          <w:rPr>
            <w:rFonts w:eastAsia="Times New Roman"/>
          </w:rPr>
          <w:t xml:space="preserve"> ms</w:t>
        </w:r>
        <w:r>
          <w:rPr>
            <w:rFonts w:hint="eastAsia"/>
            <w:lang w:eastAsia="zh-CN"/>
          </w:rPr>
          <w:t xml:space="preserve"> for N=2, allow 3 s in the test case for T2, or </w:t>
        </w:r>
      </w:ins>
    </w:p>
    <w:p w14:paraId="0A7BA8BE" w14:textId="77777777" w:rsidR="00B95A91" w:rsidRDefault="00B95A91" w:rsidP="00B95A91">
      <w:pPr>
        <w:overflowPunct w:val="0"/>
        <w:autoSpaceDE w:val="0"/>
        <w:autoSpaceDN w:val="0"/>
        <w:adjustRightInd w:val="0"/>
        <w:ind w:left="993" w:hanging="284"/>
        <w:rPr>
          <w:ins w:id="1526" w:author="CATT" w:date="2025-11-06T22:20:00Z"/>
          <w:rFonts w:hint="eastAsia"/>
          <w:lang w:eastAsia="zh-CN"/>
        </w:rPr>
      </w:pPr>
      <w:ins w:id="1527" w:author="CATT" w:date="2025-11-06T22:20:00Z">
        <w:r>
          <w:rPr>
            <w:rFonts w:hint="eastAsia"/>
            <w:lang w:eastAsia="zh-CN"/>
          </w:rPr>
          <w:t>-    2282</w:t>
        </w:r>
        <w:r w:rsidRPr="00FB2DF0">
          <w:rPr>
            <w:rFonts w:eastAsia="Times New Roman"/>
          </w:rPr>
          <w:t xml:space="preserve"> ms</w:t>
        </w:r>
        <w:r>
          <w:rPr>
            <w:rFonts w:hint="eastAsia"/>
            <w:lang w:eastAsia="zh-CN"/>
          </w:rPr>
          <w:t xml:space="preserve"> for N=4, allow 3 s in the test case for T2, or</w:t>
        </w:r>
      </w:ins>
    </w:p>
    <w:p w14:paraId="0A1A42F7" w14:textId="06404159" w:rsidR="00E97207" w:rsidDel="00B95A91" w:rsidRDefault="00B95A91" w:rsidP="00B95A91">
      <w:pPr>
        <w:overflowPunct w:val="0"/>
        <w:autoSpaceDE w:val="0"/>
        <w:autoSpaceDN w:val="0"/>
        <w:adjustRightInd w:val="0"/>
        <w:ind w:left="993" w:hanging="284"/>
        <w:rPr>
          <w:del w:id="1528" w:author="CATT" w:date="2025-11-06T22:21:00Z"/>
          <w:rFonts w:hint="eastAsia"/>
          <w:lang w:eastAsia="zh-CN"/>
        </w:rPr>
      </w:pPr>
      <w:ins w:id="1529" w:author="CATT" w:date="2025-11-06T22:20:00Z">
        <w:r>
          <w:rPr>
            <w:rFonts w:hint="eastAsia"/>
            <w:lang w:eastAsia="zh-CN"/>
          </w:rPr>
          <w:t>-    2722</w:t>
        </w:r>
        <w:r w:rsidRPr="00FB2DF0">
          <w:rPr>
            <w:rFonts w:eastAsia="Times New Roman"/>
          </w:rPr>
          <w:t xml:space="preserve"> ms</w:t>
        </w:r>
        <w:r>
          <w:rPr>
            <w:rFonts w:hint="eastAsia"/>
            <w:lang w:eastAsia="zh-CN"/>
          </w:rPr>
          <w:t xml:space="preserve"> for N=6, allow 3 s in the test case for T2</w:t>
        </w:r>
        <w:r w:rsidRPr="00FB2DF0">
          <w:rPr>
            <w:rFonts w:eastAsia="Times New Roman"/>
          </w:rPr>
          <w:t>.</w:t>
        </w:r>
      </w:ins>
      <w:bookmarkStart w:id="1530" w:name="_GoBack"/>
      <w:bookmarkEnd w:id="1530"/>
    </w:p>
    <w:p w14:paraId="110A8420" w14:textId="77777777" w:rsidR="00B40DD6" w:rsidRPr="00B95A91" w:rsidRDefault="00B40DD6" w:rsidP="00B95A91">
      <w:pPr>
        <w:overflowPunct w:val="0"/>
        <w:autoSpaceDE w:val="0"/>
        <w:autoSpaceDN w:val="0"/>
        <w:adjustRightInd w:val="0"/>
        <w:ind w:left="993" w:hanging="284"/>
        <w:rPr>
          <w:rFonts w:hint="eastAsia"/>
          <w:lang w:eastAsia="zh-CN"/>
        </w:rPr>
      </w:pPr>
    </w:p>
    <w:p w14:paraId="68C9CD36" w14:textId="7755B438" w:rsidR="001E41F3" w:rsidRDefault="00AB2193" w:rsidP="00A240A0">
      <w:pPr>
        <w:pStyle w:val="CRSeparator"/>
        <w:rPr>
          <w:lang w:eastAsia="zh-CN"/>
        </w:rPr>
      </w:pPr>
      <w:r w:rsidRPr="00CE4669">
        <w:lastRenderedPageBreak/>
        <w:t>==============End of change==============</w:t>
      </w: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093713" w14:textId="77777777" w:rsidR="00815922" w:rsidRDefault="00815922">
      <w:r>
        <w:separator/>
      </w:r>
    </w:p>
  </w:endnote>
  <w:endnote w:type="continuationSeparator" w:id="0">
    <w:p w14:paraId="1A621537" w14:textId="77777777" w:rsidR="00815922" w:rsidRDefault="00815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Arial Unicode MS"/>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3.7.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DCC551" w14:textId="77777777" w:rsidR="00815922" w:rsidRDefault="00815922">
      <w:r>
        <w:separator/>
      </w:r>
    </w:p>
  </w:footnote>
  <w:footnote w:type="continuationSeparator" w:id="0">
    <w:p w14:paraId="0C6A72F7" w14:textId="77777777" w:rsidR="00815922" w:rsidRDefault="008159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0B2C3D5C"/>
    <w:multiLevelType w:val="hybridMultilevel"/>
    <w:tmpl w:val="15D60312"/>
    <w:lvl w:ilvl="0" w:tplc="1DDCC592">
      <w:start w:val="1"/>
      <w:numFmt w:val="bullet"/>
      <w:lvlText w:val="-"/>
      <w:lvlJc w:val="left"/>
      <w:pPr>
        <w:ind w:left="360" w:hanging="360"/>
      </w:pPr>
      <w:rPr>
        <w:rFonts w:ascii="Times New Roman" w:eastAsia="宋体"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8">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69302241"/>
    <w:multiLevelType w:val="hybridMultilevel"/>
    <w:tmpl w:val="E3F831FA"/>
    <w:lvl w:ilvl="0" w:tplc="0366A406">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5"/>
  </w:num>
  <w:num w:numId="3">
    <w:abstractNumId w:val="28"/>
  </w:num>
  <w:num w:numId="4">
    <w:abstractNumId w:val="37"/>
  </w:num>
  <w:num w:numId="5">
    <w:abstractNumId w:val="30"/>
  </w:num>
  <w:num w:numId="6">
    <w:abstractNumId w:val="38"/>
  </w:num>
  <w:num w:numId="7">
    <w:abstractNumId w:val="16"/>
  </w:num>
  <w:num w:numId="8">
    <w:abstractNumId w:val="17"/>
  </w:num>
  <w:num w:numId="9">
    <w:abstractNumId w:val="7"/>
  </w:num>
  <w:num w:numId="10">
    <w:abstractNumId w:val="18"/>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12"/>
  </w:num>
  <w:num w:numId="15">
    <w:abstractNumId w:val="19"/>
  </w:num>
  <w:num w:numId="16">
    <w:abstractNumId w:val="33"/>
  </w:num>
  <w:num w:numId="17">
    <w:abstractNumId w:val="36"/>
  </w:num>
  <w:num w:numId="18">
    <w:abstractNumId w:val="34"/>
  </w:num>
  <w:num w:numId="19">
    <w:abstractNumId w:val="32"/>
  </w:num>
  <w:num w:numId="20">
    <w:abstractNumId w:val="22"/>
  </w:num>
  <w:num w:numId="21">
    <w:abstractNumId w:val="31"/>
  </w:num>
  <w:num w:numId="22">
    <w:abstractNumId w:val="29"/>
  </w:num>
  <w:num w:numId="23">
    <w:abstractNumId w:val="15"/>
  </w:num>
  <w:num w:numId="24">
    <w:abstractNumId w:val="23"/>
  </w:num>
  <w:num w:numId="25">
    <w:abstractNumId w:val="9"/>
  </w:num>
  <w:num w:numId="26">
    <w:abstractNumId w:val="8"/>
  </w:num>
  <w:num w:numId="27">
    <w:abstractNumId w:val="24"/>
  </w:num>
  <w:num w:numId="28">
    <w:abstractNumId w:val="27"/>
  </w:num>
  <w:num w:numId="29">
    <w:abstractNumId w:val="10"/>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20"/>
  </w:num>
  <w:num w:numId="38">
    <w:abstractNumId w:val="21"/>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27682"/>
    <w:rsid w:val="00145D43"/>
    <w:rsid w:val="00163498"/>
    <w:rsid w:val="00192C46"/>
    <w:rsid w:val="001A08B3"/>
    <w:rsid w:val="001A7B60"/>
    <w:rsid w:val="001B52F0"/>
    <w:rsid w:val="001B7A65"/>
    <w:rsid w:val="001E41F3"/>
    <w:rsid w:val="0026004D"/>
    <w:rsid w:val="002640DD"/>
    <w:rsid w:val="00275D12"/>
    <w:rsid w:val="00284FEB"/>
    <w:rsid w:val="002860C4"/>
    <w:rsid w:val="00297073"/>
    <w:rsid w:val="002B5741"/>
    <w:rsid w:val="002C2C7D"/>
    <w:rsid w:val="002E472E"/>
    <w:rsid w:val="00305409"/>
    <w:rsid w:val="00320850"/>
    <w:rsid w:val="003609EF"/>
    <w:rsid w:val="0036231A"/>
    <w:rsid w:val="00374DD4"/>
    <w:rsid w:val="003D057B"/>
    <w:rsid w:val="003E1A36"/>
    <w:rsid w:val="003E3E89"/>
    <w:rsid w:val="003E7D35"/>
    <w:rsid w:val="00410371"/>
    <w:rsid w:val="004242F1"/>
    <w:rsid w:val="00470787"/>
    <w:rsid w:val="004B75B7"/>
    <w:rsid w:val="004D05B4"/>
    <w:rsid w:val="005141D9"/>
    <w:rsid w:val="0051580D"/>
    <w:rsid w:val="00547111"/>
    <w:rsid w:val="00592D74"/>
    <w:rsid w:val="005A0AC8"/>
    <w:rsid w:val="005D7477"/>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15922"/>
    <w:rsid w:val="008279FA"/>
    <w:rsid w:val="008626E7"/>
    <w:rsid w:val="00870EE7"/>
    <w:rsid w:val="008863B9"/>
    <w:rsid w:val="0088692D"/>
    <w:rsid w:val="008A45A6"/>
    <w:rsid w:val="008D2C5B"/>
    <w:rsid w:val="008D3CCC"/>
    <w:rsid w:val="008F3789"/>
    <w:rsid w:val="008F686C"/>
    <w:rsid w:val="009148DE"/>
    <w:rsid w:val="00941E30"/>
    <w:rsid w:val="00942E7E"/>
    <w:rsid w:val="00947209"/>
    <w:rsid w:val="009531B0"/>
    <w:rsid w:val="009741B3"/>
    <w:rsid w:val="009777D9"/>
    <w:rsid w:val="00991B88"/>
    <w:rsid w:val="009A5753"/>
    <w:rsid w:val="009A579D"/>
    <w:rsid w:val="009C7C12"/>
    <w:rsid w:val="009E3297"/>
    <w:rsid w:val="009F734F"/>
    <w:rsid w:val="00A240A0"/>
    <w:rsid w:val="00A246B6"/>
    <w:rsid w:val="00A47E70"/>
    <w:rsid w:val="00A50CF0"/>
    <w:rsid w:val="00A7671C"/>
    <w:rsid w:val="00A8068F"/>
    <w:rsid w:val="00A80B3D"/>
    <w:rsid w:val="00AA2CBC"/>
    <w:rsid w:val="00AB2193"/>
    <w:rsid w:val="00AC5820"/>
    <w:rsid w:val="00AD1CD8"/>
    <w:rsid w:val="00B258BB"/>
    <w:rsid w:val="00B36776"/>
    <w:rsid w:val="00B40DD6"/>
    <w:rsid w:val="00B67B97"/>
    <w:rsid w:val="00B71C4E"/>
    <w:rsid w:val="00B95A91"/>
    <w:rsid w:val="00B968C8"/>
    <w:rsid w:val="00BA2E1E"/>
    <w:rsid w:val="00BA3EC5"/>
    <w:rsid w:val="00BA51D9"/>
    <w:rsid w:val="00BB5DFC"/>
    <w:rsid w:val="00BC7777"/>
    <w:rsid w:val="00BD279D"/>
    <w:rsid w:val="00BD6BB8"/>
    <w:rsid w:val="00C32C7E"/>
    <w:rsid w:val="00C43A45"/>
    <w:rsid w:val="00C62B94"/>
    <w:rsid w:val="00C66BA2"/>
    <w:rsid w:val="00C851A0"/>
    <w:rsid w:val="00C85E5A"/>
    <w:rsid w:val="00C870F6"/>
    <w:rsid w:val="00C95985"/>
    <w:rsid w:val="00CC5026"/>
    <w:rsid w:val="00CC68D0"/>
    <w:rsid w:val="00D03F9A"/>
    <w:rsid w:val="00D06D51"/>
    <w:rsid w:val="00D24991"/>
    <w:rsid w:val="00D50255"/>
    <w:rsid w:val="00D66520"/>
    <w:rsid w:val="00D84AE9"/>
    <w:rsid w:val="00D9124E"/>
    <w:rsid w:val="00DC2C32"/>
    <w:rsid w:val="00DE34CF"/>
    <w:rsid w:val="00E1276C"/>
    <w:rsid w:val="00E13F3D"/>
    <w:rsid w:val="00E25EE5"/>
    <w:rsid w:val="00E34898"/>
    <w:rsid w:val="00E97207"/>
    <w:rsid w:val="00EB09B7"/>
    <w:rsid w:val="00EE7D7C"/>
    <w:rsid w:val="00F25D98"/>
    <w:rsid w:val="00F300FB"/>
    <w:rsid w:val="00F32CF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qFormat/>
    <w:rsid w:val="00F32CF0"/>
    <w:rPr>
      <w:rFonts w:ascii="Arial" w:hAnsi="Arial"/>
      <w:sz w:val="36"/>
      <w:lang w:val="en-GB" w:eastAsia="en-US"/>
    </w:rPr>
  </w:style>
  <w:style w:type="character" w:customStyle="1" w:styleId="9Char">
    <w:name w:val="标题 9 Char"/>
    <w:aliases w:val="Figure Heading Char,FH Char"/>
    <w:basedOn w:val="a0"/>
    <w:link w:val="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qFormat/>
    <w:locked/>
    <w:rsid w:val="00F32CF0"/>
    <w:rPr>
      <w:rFonts w:ascii="Times New Roman" w:eastAsia="MS Mincho" w:hAnsi="Times New Roman"/>
      <w:b/>
      <w:lang w:val="en-GB" w:eastAsia="en-US"/>
    </w:rPr>
  </w:style>
  <w:style w:type="paragraph" w:customStyle="1" w:styleId="tabletext">
    <w:name w:val="table text"/>
    <w:basedOn w:val="a"/>
    <w:next w:val="table"/>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qFormat/>
    <w:rsid w:val="00F32CF0"/>
    <w:rPr>
      <w:rFonts w:ascii="Courier New" w:eastAsia="MS Mincho" w:hAnsi="Courier New"/>
      <w:lang w:val="en-GB" w:eastAsia="en-US"/>
    </w:rPr>
  </w:style>
  <w:style w:type="paragraph" w:customStyle="1" w:styleId="text">
    <w:name w:val="text"/>
    <w:basedOn w:val="a"/>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qFormat/>
    <w:rsid w:val="00F32CF0"/>
    <w:rPr>
      <w:rFonts w:ascii="Times New Roman" w:hAnsi="Times New Roman"/>
      <w:lang w:val="en-GB" w:eastAsia="en-US"/>
    </w:rPr>
  </w:style>
  <w:style w:type="paragraph" w:styleId="25">
    <w:name w:val="Body Text 2"/>
    <w:basedOn w:val="a"/>
    <w:link w:val="2Char2"/>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F32CF0"/>
    <w:rPr>
      <w:rFonts w:ascii="Times New Roman" w:hAnsi="Times New Roman"/>
      <w:b/>
      <w:bCs/>
      <w:lang w:val="en-GB" w:eastAsia="en-US"/>
    </w:rPr>
  </w:style>
  <w:style w:type="paragraph" w:customStyle="1" w:styleId="ZchnZchn">
    <w:name w:val="Zchn Zchn"/>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qFormat/>
    <w:rsid w:val="00F32CF0"/>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semiHidden/>
    <w:qFormat/>
    <w:rsid w:val="00F32CF0"/>
    <w:rPr>
      <w:rFonts w:ascii="Times New Roman" w:eastAsia="Batang" w:hAnsi="Times New Roman"/>
      <w:lang w:val="en-GB" w:eastAsia="en-US"/>
    </w:rPr>
  </w:style>
  <w:style w:type="paragraph" w:styleId="aff">
    <w:name w:val="endnote text"/>
    <w:basedOn w:val="a"/>
    <w:link w:val="Chare"/>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F32CF0"/>
    <w:rPr>
      <w:rFonts w:ascii="Courier New" w:eastAsia="Malgun Gothic" w:hAnsi="Courier New"/>
      <w:lang w:val="nb-NO" w:eastAsia="en-US"/>
    </w:rPr>
  </w:style>
  <w:style w:type="paragraph" w:customStyle="1" w:styleId="FL">
    <w:name w:val="FL"/>
    <w:basedOn w:val="a"/>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32CF0"/>
    <w:rPr>
      <w:rFonts w:ascii="Arial" w:hAnsi="Arial"/>
      <w:sz w:val="22"/>
      <w:lang w:val="en-GB" w:eastAsia="ja-JP" w:bidi="ar-SA"/>
    </w:rPr>
  </w:style>
  <w:style w:type="paragraph" w:styleId="aff2">
    <w:name w:val="Date"/>
    <w:basedOn w:val="a"/>
    <w:next w:val="a"/>
    <w:link w:val="Charf0"/>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F32CF0"/>
    <w:rPr>
      <w:rFonts w:ascii="Times New Roman" w:eastAsia="Malgun Gothic" w:hAnsi="Times New Roman"/>
      <w:lang w:val="en-GB" w:eastAsia="en-US"/>
    </w:rPr>
  </w:style>
  <w:style w:type="paragraph" w:customStyle="1" w:styleId="AutoCorrect">
    <w:name w:val="AutoCorrect"/>
    <w:qFormat/>
    <w:rsid w:val="00F32CF0"/>
    <w:rPr>
      <w:rFonts w:ascii="Times New Roman" w:eastAsia="Malgun Gothic" w:hAnsi="Times New Roman"/>
      <w:sz w:val="24"/>
      <w:szCs w:val="24"/>
      <w:lang w:val="en-GB" w:eastAsia="ko-KR"/>
    </w:rPr>
  </w:style>
  <w:style w:type="paragraph" w:customStyle="1" w:styleId="-PAGE-">
    <w:name w:val="- PAGE -"/>
    <w:qFormat/>
    <w:rsid w:val="00F32CF0"/>
    <w:rPr>
      <w:rFonts w:ascii="Times New Roman" w:eastAsia="Malgun Gothic" w:hAnsi="Times New Roman"/>
      <w:sz w:val="24"/>
      <w:szCs w:val="24"/>
      <w:lang w:val="en-GB" w:eastAsia="ko-KR"/>
    </w:rPr>
  </w:style>
  <w:style w:type="paragraph" w:customStyle="1" w:styleId="PageXofY">
    <w:name w:val="Page X of Y"/>
    <w:qFormat/>
    <w:rsid w:val="00F32CF0"/>
    <w:rPr>
      <w:rFonts w:ascii="Times New Roman" w:eastAsia="Malgun Gothic" w:hAnsi="Times New Roman"/>
      <w:sz w:val="24"/>
      <w:szCs w:val="24"/>
      <w:lang w:val="en-GB" w:eastAsia="ko-KR"/>
    </w:rPr>
  </w:style>
  <w:style w:type="paragraph" w:customStyle="1" w:styleId="Createdby">
    <w:name w:val="Created by"/>
    <w:qFormat/>
    <w:rsid w:val="00F32CF0"/>
    <w:rPr>
      <w:rFonts w:ascii="Times New Roman" w:eastAsia="Malgun Gothic" w:hAnsi="Times New Roman"/>
      <w:sz w:val="24"/>
      <w:szCs w:val="24"/>
      <w:lang w:val="en-GB" w:eastAsia="ko-KR"/>
    </w:rPr>
  </w:style>
  <w:style w:type="paragraph" w:customStyle="1" w:styleId="Createdon">
    <w:name w:val="Created on"/>
    <w:qFormat/>
    <w:rsid w:val="00F32CF0"/>
    <w:rPr>
      <w:rFonts w:ascii="Times New Roman" w:eastAsia="Malgun Gothic" w:hAnsi="Times New Roman"/>
      <w:sz w:val="24"/>
      <w:szCs w:val="24"/>
      <w:lang w:val="en-GB" w:eastAsia="ko-KR"/>
    </w:rPr>
  </w:style>
  <w:style w:type="paragraph" w:customStyle="1" w:styleId="Lastprinted">
    <w:name w:val="Last printed"/>
    <w:qFormat/>
    <w:rsid w:val="00F32CF0"/>
    <w:rPr>
      <w:rFonts w:ascii="Times New Roman" w:eastAsia="Malgun Gothic" w:hAnsi="Times New Roman"/>
      <w:sz w:val="24"/>
      <w:szCs w:val="24"/>
      <w:lang w:val="en-GB" w:eastAsia="ko-KR"/>
    </w:rPr>
  </w:style>
  <w:style w:type="paragraph" w:customStyle="1" w:styleId="Lastsavedby">
    <w:name w:val="Last saved by"/>
    <w:qFormat/>
    <w:rsid w:val="00F32CF0"/>
    <w:rPr>
      <w:rFonts w:ascii="Times New Roman" w:eastAsia="Malgun Gothic" w:hAnsi="Times New Roman"/>
      <w:sz w:val="24"/>
      <w:szCs w:val="24"/>
      <w:lang w:val="en-GB" w:eastAsia="ko-KR"/>
    </w:rPr>
  </w:style>
  <w:style w:type="paragraph" w:customStyle="1" w:styleId="Filename">
    <w:name w:val="Filename"/>
    <w:qFormat/>
    <w:rsid w:val="00F32CF0"/>
    <w:rPr>
      <w:rFonts w:ascii="Times New Roman" w:eastAsia="Malgun Gothic" w:hAnsi="Times New Roman"/>
      <w:sz w:val="24"/>
      <w:szCs w:val="24"/>
      <w:lang w:val="en-GB" w:eastAsia="ko-KR"/>
    </w:rPr>
  </w:style>
  <w:style w:type="paragraph" w:customStyle="1" w:styleId="Filenameandpath">
    <w:name w:val="Filename and path"/>
    <w:qFormat/>
    <w:rsid w:val="00F32CF0"/>
    <w:rPr>
      <w:rFonts w:ascii="Times New Roman" w:eastAsia="Malgun Gothic" w:hAnsi="Times New Roman"/>
      <w:sz w:val="24"/>
      <w:szCs w:val="24"/>
      <w:lang w:val="en-GB" w:eastAsia="ko-KR"/>
    </w:rPr>
  </w:style>
  <w:style w:type="paragraph" w:customStyle="1" w:styleId="AuthorPageDate">
    <w:name w:val="Author  Page #  Date"/>
    <w:qFormat/>
    <w:rsid w:val="00F32CF0"/>
    <w:rPr>
      <w:rFonts w:ascii="Times New Roman" w:eastAsia="Malgun Gothic" w:hAnsi="Times New Roman"/>
      <w:sz w:val="24"/>
      <w:szCs w:val="24"/>
      <w:lang w:val="en-GB" w:eastAsia="ko-KR"/>
    </w:rPr>
  </w:style>
  <w:style w:type="paragraph" w:customStyle="1" w:styleId="ConfidentialPageDate">
    <w:name w:val="Confidential  Page #  Date"/>
    <w:qFormat/>
    <w:rsid w:val="00F32CF0"/>
    <w:rPr>
      <w:rFonts w:ascii="Times New Roman" w:eastAsia="Malgun Gothic" w:hAnsi="Times New Roman"/>
      <w:sz w:val="24"/>
      <w:szCs w:val="24"/>
      <w:lang w:val="en-GB" w:eastAsia="ko-KR"/>
    </w:rPr>
  </w:style>
  <w:style w:type="paragraph" w:customStyle="1" w:styleId="INDENT1">
    <w:name w:val="INDENT1"/>
    <w:basedOn w:val="a"/>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32CF0"/>
    <w:pPr>
      <w:spacing w:before="120"/>
      <w:outlineLvl w:val="2"/>
    </w:pPr>
    <w:rPr>
      <w:sz w:val="28"/>
    </w:rPr>
  </w:style>
  <w:style w:type="paragraph" w:customStyle="1" w:styleId="Heading2Head2A2">
    <w:name w:val="Heading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qFormat/>
    <w:rsid w:val="00F32CF0"/>
    <w:pPr>
      <w:ind w:left="283" w:hanging="283"/>
    </w:pPr>
    <w:rPr>
      <w:sz w:val="20"/>
      <w:lang w:eastAsia="de-DE"/>
    </w:rPr>
  </w:style>
  <w:style w:type="paragraph" w:customStyle="1" w:styleId="11BodyText">
    <w:name w:val="11 BodyText"/>
    <w:aliases w:val="Block_Text,np,b"/>
    <w:basedOn w:val="a"/>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9">
    <w:name w:val="修订2"/>
    <w:hidden/>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uiPriority w:val="20"/>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F32CF0"/>
    <w:rPr>
      <w:color w:val="605E5C"/>
      <w:shd w:val="clear" w:color="auto" w:fill="E1DFDD"/>
    </w:rPr>
  </w:style>
  <w:style w:type="paragraph" w:customStyle="1" w:styleId="affa">
    <w:name w:val="吹き出し"/>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e">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F32CF0"/>
    <w:rPr>
      <w:rFonts w:ascii="Arial" w:hAnsi="Arial"/>
      <w:sz w:val="28"/>
      <w:lang w:val="en-GB" w:eastAsia="ko-KR" w:bidi="ar-SA"/>
    </w:rPr>
  </w:style>
  <w:style w:type="character" w:customStyle="1" w:styleId="2b">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c">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3">
    <w:name w:val="未处理的提及1"/>
    <w:basedOn w:val="a0"/>
    <w:uiPriority w:val="52"/>
    <w:unhideWhenUsed/>
    <w:rsid w:val="00F32CF0"/>
    <w:rPr>
      <w:color w:val="605E5C"/>
      <w:shd w:val="clear" w:color="auto" w:fill="E1DFDD"/>
    </w:rPr>
  </w:style>
  <w:style w:type="numbering" w:customStyle="1" w:styleId="1f4">
    <w:name w:val="リストなし1"/>
    <w:next w:val="a2"/>
    <w:uiPriority w:val="99"/>
    <w:semiHidden/>
    <w:unhideWhenUsed/>
    <w:rsid w:val="00F32CF0"/>
  </w:style>
  <w:style w:type="numbering" w:customStyle="1" w:styleId="1f5">
    <w:name w:val="无列表1"/>
    <w:next w:val="a2"/>
    <w:semiHidden/>
    <w:rsid w:val="00F32CF0"/>
  </w:style>
  <w:style w:type="numbering" w:customStyle="1" w:styleId="NoList2">
    <w:name w:val="No List2"/>
    <w:next w:val="a2"/>
    <w:uiPriority w:val="99"/>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6">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uiPriority w:val="99"/>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numbering" w:customStyle="1" w:styleId="NoList131113">
    <w:name w:val="No List131113"/>
    <w:next w:val="a2"/>
    <w:uiPriority w:val="99"/>
    <w:semiHidden/>
    <w:unhideWhenUsed/>
    <w:rsid w:val="00F32CF0"/>
  </w:style>
  <w:style w:type="numbering" w:customStyle="1" w:styleId="1211132">
    <w:name w:val="リストなし121113"/>
    <w:next w:val="a2"/>
    <w:uiPriority w:val="99"/>
    <w:semiHidden/>
    <w:unhideWhenUsed/>
    <w:rsid w:val="00F32CF0"/>
  </w:style>
  <w:style w:type="numbering" w:customStyle="1" w:styleId="1211140">
    <w:name w:val="无列表121114"/>
    <w:next w:val="a2"/>
    <w:semiHidden/>
    <w:rsid w:val="00F32CF0"/>
  </w:style>
  <w:style w:type="character" w:customStyle="1" w:styleId="BodyTextChar1">
    <w:name w:val="Body Text Char1"/>
    <w:basedOn w:val="a0"/>
    <w:semiHidden/>
    <w:rsid w:val="00C32C7E"/>
    <w:rPr>
      <w:rFonts w:ascii="Times New Roman" w:hAnsi="Times New Roman"/>
      <w:lang w:val="en-GB" w:eastAsia="en-US"/>
    </w:rPr>
  </w:style>
  <w:style w:type="character" w:customStyle="1" w:styleId="EXCar">
    <w:name w:val="EX Car"/>
    <w:locked/>
    <w:rsid w:val="00C32C7E"/>
    <w:rPr>
      <w:rFonts w:ascii="Times New Roman" w:hAnsi="Times New Roman" w:cs="Times New Roman" w:hint="default"/>
      <w:lang w:val="en-GB" w:eastAsia="en-US"/>
    </w:rPr>
  </w:style>
  <w:style w:type="character" w:customStyle="1" w:styleId="Char12">
    <w:name w:val="正文文本 Char1"/>
    <w:basedOn w:val="a0"/>
    <w:semiHidden/>
    <w:rsid w:val="00C32C7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qFormat/>
    <w:rsid w:val="00F32CF0"/>
    <w:rPr>
      <w:rFonts w:ascii="Arial" w:hAnsi="Arial"/>
      <w:sz w:val="36"/>
      <w:lang w:val="en-GB" w:eastAsia="en-US"/>
    </w:rPr>
  </w:style>
  <w:style w:type="character" w:customStyle="1" w:styleId="9Char">
    <w:name w:val="标题 9 Char"/>
    <w:aliases w:val="Figure Heading Char,FH Char"/>
    <w:basedOn w:val="a0"/>
    <w:link w:val="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qFormat/>
    <w:locked/>
    <w:rsid w:val="00F32CF0"/>
    <w:rPr>
      <w:rFonts w:ascii="Times New Roman" w:eastAsia="MS Mincho" w:hAnsi="Times New Roman"/>
      <w:b/>
      <w:lang w:val="en-GB" w:eastAsia="en-US"/>
    </w:rPr>
  </w:style>
  <w:style w:type="paragraph" w:customStyle="1" w:styleId="tabletext">
    <w:name w:val="table text"/>
    <w:basedOn w:val="a"/>
    <w:next w:val="table"/>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qFormat/>
    <w:rsid w:val="00F32CF0"/>
    <w:rPr>
      <w:rFonts w:ascii="Courier New" w:eastAsia="MS Mincho" w:hAnsi="Courier New"/>
      <w:lang w:val="en-GB" w:eastAsia="en-US"/>
    </w:rPr>
  </w:style>
  <w:style w:type="paragraph" w:customStyle="1" w:styleId="text">
    <w:name w:val="text"/>
    <w:basedOn w:val="a"/>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qFormat/>
    <w:rsid w:val="00F32CF0"/>
    <w:rPr>
      <w:rFonts w:ascii="Times New Roman" w:hAnsi="Times New Roman"/>
      <w:lang w:val="en-GB" w:eastAsia="en-US"/>
    </w:rPr>
  </w:style>
  <w:style w:type="paragraph" w:styleId="25">
    <w:name w:val="Body Text 2"/>
    <w:basedOn w:val="a"/>
    <w:link w:val="2Char2"/>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F32CF0"/>
    <w:rPr>
      <w:rFonts w:ascii="Times New Roman" w:hAnsi="Times New Roman"/>
      <w:b/>
      <w:bCs/>
      <w:lang w:val="en-GB" w:eastAsia="en-US"/>
    </w:rPr>
  </w:style>
  <w:style w:type="paragraph" w:customStyle="1" w:styleId="ZchnZchn">
    <w:name w:val="Zchn Zchn"/>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qFormat/>
    <w:rsid w:val="00F32CF0"/>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semiHidden/>
    <w:qFormat/>
    <w:rsid w:val="00F32CF0"/>
    <w:rPr>
      <w:rFonts w:ascii="Times New Roman" w:eastAsia="Batang" w:hAnsi="Times New Roman"/>
      <w:lang w:val="en-GB" w:eastAsia="en-US"/>
    </w:rPr>
  </w:style>
  <w:style w:type="paragraph" w:styleId="aff">
    <w:name w:val="endnote text"/>
    <w:basedOn w:val="a"/>
    <w:link w:val="Chare"/>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F32CF0"/>
    <w:rPr>
      <w:rFonts w:ascii="Courier New" w:eastAsia="Malgun Gothic" w:hAnsi="Courier New"/>
      <w:lang w:val="nb-NO" w:eastAsia="en-US"/>
    </w:rPr>
  </w:style>
  <w:style w:type="paragraph" w:customStyle="1" w:styleId="FL">
    <w:name w:val="FL"/>
    <w:basedOn w:val="a"/>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32CF0"/>
    <w:rPr>
      <w:rFonts w:ascii="Arial" w:hAnsi="Arial"/>
      <w:sz w:val="22"/>
      <w:lang w:val="en-GB" w:eastAsia="ja-JP" w:bidi="ar-SA"/>
    </w:rPr>
  </w:style>
  <w:style w:type="paragraph" w:styleId="aff2">
    <w:name w:val="Date"/>
    <w:basedOn w:val="a"/>
    <w:next w:val="a"/>
    <w:link w:val="Charf0"/>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F32CF0"/>
    <w:rPr>
      <w:rFonts w:ascii="Times New Roman" w:eastAsia="Malgun Gothic" w:hAnsi="Times New Roman"/>
      <w:lang w:val="en-GB" w:eastAsia="en-US"/>
    </w:rPr>
  </w:style>
  <w:style w:type="paragraph" w:customStyle="1" w:styleId="AutoCorrect">
    <w:name w:val="AutoCorrect"/>
    <w:qFormat/>
    <w:rsid w:val="00F32CF0"/>
    <w:rPr>
      <w:rFonts w:ascii="Times New Roman" w:eastAsia="Malgun Gothic" w:hAnsi="Times New Roman"/>
      <w:sz w:val="24"/>
      <w:szCs w:val="24"/>
      <w:lang w:val="en-GB" w:eastAsia="ko-KR"/>
    </w:rPr>
  </w:style>
  <w:style w:type="paragraph" w:customStyle="1" w:styleId="-PAGE-">
    <w:name w:val="- PAGE -"/>
    <w:qFormat/>
    <w:rsid w:val="00F32CF0"/>
    <w:rPr>
      <w:rFonts w:ascii="Times New Roman" w:eastAsia="Malgun Gothic" w:hAnsi="Times New Roman"/>
      <w:sz w:val="24"/>
      <w:szCs w:val="24"/>
      <w:lang w:val="en-GB" w:eastAsia="ko-KR"/>
    </w:rPr>
  </w:style>
  <w:style w:type="paragraph" w:customStyle="1" w:styleId="PageXofY">
    <w:name w:val="Page X of Y"/>
    <w:qFormat/>
    <w:rsid w:val="00F32CF0"/>
    <w:rPr>
      <w:rFonts w:ascii="Times New Roman" w:eastAsia="Malgun Gothic" w:hAnsi="Times New Roman"/>
      <w:sz w:val="24"/>
      <w:szCs w:val="24"/>
      <w:lang w:val="en-GB" w:eastAsia="ko-KR"/>
    </w:rPr>
  </w:style>
  <w:style w:type="paragraph" w:customStyle="1" w:styleId="Createdby">
    <w:name w:val="Created by"/>
    <w:qFormat/>
    <w:rsid w:val="00F32CF0"/>
    <w:rPr>
      <w:rFonts w:ascii="Times New Roman" w:eastAsia="Malgun Gothic" w:hAnsi="Times New Roman"/>
      <w:sz w:val="24"/>
      <w:szCs w:val="24"/>
      <w:lang w:val="en-GB" w:eastAsia="ko-KR"/>
    </w:rPr>
  </w:style>
  <w:style w:type="paragraph" w:customStyle="1" w:styleId="Createdon">
    <w:name w:val="Created on"/>
    <w:qFormat/>
    <w:rsid w:val="00F32CF0"/>
    <w:rPr>
      <w:rFonts w:ascii="Times New Roman" w:eastAsia="Malgun Gothic" w:hAnsi="Times New Roman"/>
      <w:sz w:val="24"/>
      <w:szCs w:val="24"/>
      <w:lang w:val="en-GB" w:eastAsia="ko-KR"/>
    </w:rPr>
  </w:style>
  <w:style w:type="paragraph" w:customStyle="1" w:styleId="Lastprinted">
    <w:name w:val="Last printed"/>
    <w:qFormat/>
    <w:rsid w:val="00F32CF0"/>
    <w:rPr>
      <w:rFonts w:ascii="Times New Roman" w:eastAsia="Malgun Gothic" w:hAnsi="Times New Roman"/>
      <w:sz w:val="24"/>
      <w:szCs w:val="24"/>
      <w:lang w:val="en-GB" w:eastAsia="ko-KR"/>
    </w:rPr>
  </w:style>
  <w:style w:type="paragraph" w:customStyle="1" w:styleId="Lastsavedby">
    <w:name w:val="Last saved by"/>
    <w:qFormat/>
    <w:rsid w:val="00F32CF0"/>
    <w:rPr>
      <w:rFonts w:ascii="Times New Roman" w:eastAsia="Malgun Gothic" w:hAnsi="Times New Roman"/>
      <w:sz w:val="24"/>
      <w:szCs w:val="24"/>
      <w:lang w:val="en-GB" w:eastAsia="ko-KR"/>
    </w:rPr>
  </w:style>
  <w:style w:type="paragraph" w:customStyle="1" w:styleId="Filename">
    <w:name w:val="Filename"/>
    <w:qFormat/>
    <w:rsid w:val="00F32CF0"/>
    <w:rPr>
      <w:rFonts w:ascii="Times New Roman" w:eastAsia="Malgun Gothic" w:hAnsi="Times New Roman"/>
      <w:sz w:val="24"/>
      <w:szCs w:val="24"/>
      <w:lang w:val="en-GB" w:eastAsia="ko-KR"/>
    </w:rPr>
  </w:style>
  <w:style w:type="paragraph" w:customStyle="1" w:styleId="Filenameandpath">
    <w:name w:val="Filename and path"/>
    <w:qFormat/>
    <w:rsid w:val="00F32CF0"/>
    <w:rPr>
      <w:rFonts w:ascii="Times New Roman" w:eastAsia="Malgun Gothic" w:hAnsi="Times New Roman"/>
      <w:sz w:val="24"/>
      <w:szCs w:val="24"/>
      <w:lang w:val="en-GB" w:eastAsia="ko-KR"/>
    </w:rPr>
  </w:style>
  <w:style w:type="paragraph" w:customStyle="1" w:styleId="AuthorPageDate">
    <w:name w:val="Author  Page #  Date"/>
    <w:qFormat/>
    <w:rsid w:val="00F32CF0"/>
    <w:rPr>
      <w:rFonts w:ascii="Times New Roman" w:eastAsia="Malgun Gothic" w:hAnsi="Times New Roman"/>
      <w:sz w:val="24"/>
      <w:szCs w:val="24"/>
      <w:lang w:val="en-GB" w:eastAsia="ko-KR"/>
    </w:rPr>
  </w:style>
  <w:style w:type="paragraph" w:customStyle="1" w:styleId="ConfidentialPageDate">
    <w:name w:val="Confidential  Page #  Date"/>
    <w:qFormat/>
    <w:rsid w:val="00F32CF0"/>
    <w:rPr>
      <w:rFonts w:ascii="Times New Roman" w:eastAsia="Malgun Gothic" w:hAnsi="Times New Roman"/>
      <w:sz w:val="24"/>
      <w:szCs w:val="24"/>
      <w:lang w:val="en-GB" w:eastAsia="ko-KR"/>
    </w:rPr>
  </w:style>
  <w:style w:type="paragraph" w:customStyle="1" w:styleId="INDENT1">
    <w:name w:val="INDENT1"/>
    <w:basedOn w:val="a"/>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32CF0"/>
    <w:pPr>
      <w:spacing w:before="120"/>
      <w:outlineLvl w:val="2"/>
    </w:pPr>
    <w:rPr>
      <w:sz w:val="28"/>
    </w:rPr>
  </w:style>
  <w:style w:type="paragraph" w:customStyle="1" w:styleId="Heading2Head2A2">
    <w:name w:val="Heading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qFormat/>
    <w:rsid w:val="00F32CF0"/>
    <w:pPr>
      <w:ind w:left="283" w:hanging="283"/>
    </w:pPr>
    <w:rPr>
      <w:sz w:val="20"/>
      <w:lang w:eastAsia="de-DE"/>
    </w:rPr>
  </w:style>
  <w:style w:type="paragraph" w:customStyle="1" w:styleId="11BodyText">
    <w:name w:val="11 BodyText"/>
    <w:aliases w:val="Block_Text,np,b"/>
    <w:basedOn w:val="a"/>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9">
    <w:name w:val="修订2"/>
    <w:hidden/>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uiPriority w:val="20"/>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F32CF0"/>
    <w:rPr>
      <w:color w:val="605E5C"/>
      <w:shd w:val="clear" w:color="auto" w:fill="E1DFDD"/>
    </w:rPr>
  </w:style>
  <w:style w:type="paragraph" w:customStyle="1" w:styleId="affa">
    <w:name w:val="吹き出し"/>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e">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F32CF0"/>
    <w:rPr>
      <w:rFonts w:ascii="Arial" w:hAnsi="Arial"/>
      <w:sz w:val="28"/>
      <w:lang w:val="en-GB" w:eastAsia="ko-KR" w:bidi="ar-SA"/>
    </w:rPr>
  </w:style>
  <w:style w:type="character" w:customStyle="1" w:styleId="2b">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c">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3">
    <w:name w:val="未处理的提及1"/>
    <w:basedOn w:val="a0"/>
    <w:uiPriority w:val="52"/>
    <w:unhideWhenUsed/>
    <w:rsid w:val="00F32CF0"/>
    <w:rPr>
      <w:color w:val="605E5C"/>
      <w:shd w:val="clear" w:color="auto" w:fill="E1DFDD"/>
    </w:rPr>
  </w:style>
  <w:style w:type="numbering" w:customStyle="1" w:styleId="1f4">
    <w:name w:val="リストなし1"/>
    <w:next w:val="a2"/>
    <w:uiPriority w:val="99"/>
    <w:semiHidden/>
    <w:unhideWhenUsed/>
    <w:rsid w:val="00F32CF0"/>
  </w:style>
  <w:style w:type="numbering" w:customStyle="1" w:styleId="1f5">
    <w:name w:val="无列表1"/>
    <w:next w:val="a2"/>
    <w:semiHidden/>
    <w:rsid w:val="00F32CF0"/>
  </w:style>
  <w:style w:type="numbering" w:customStyle="1" w:styleId="NoList2">
    <w:name w:val="No List2"/>
    <w:next w:val="a2"/>
    <w:uiPriority w:val="99"/>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6">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uiPriority w:val="99"/>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numbering" w:customStyle="1" w:styleId="NoList131113">
    <w:name w:val="No List131113"/>
    <w:next w:val="a2"/>
    <w:uiPriority w:val="99"/>
    <w:semiHidden/>
    <w:unhideWhenUsed/>
    <w:rsid w:val="00F32CF0"/>
  </w:style>
  <w:style w:type="numbering" w:customStyle="1" w:styleId="1211132">
    <w:name w:val="リストなし121113"/>
    <w:next w:val="a2"/>
    <w:uiPriority w:val="99"/>
    <w:semiHidden/>
    <w:unhideWhenUsed/>
    <w:rsid w:val="00F32CF0"/>
  </w:style>
  <w:style w:type="numbering" w:customStyle="1" w:styleId="1211140">
    <w:name w:val="无列表121114"/>
    <w:next w:val="a2"/>
    <w:semiHidden/>
    <w:rsid w:val="00F32CF0"/>
  </w:style>
  <w:style w:type="character" w:customStyle="1" w:styleId="BodyTextChar1">
    <w:name w:val="Body Text Char1"/>
    <w:basedOn w:val="a0"/>
    <w:semiHidden/>
    <w:rsid w:val="00C32C7E"/>
    <w:rPr>
      <w:rFonts w:ascii="Times New Roman" w:hAnsi="Times New Roman"/>
      <w:lang w:val="en-GB" w:eastAsia="en-US"/>
    </w:rPr>
  </w:style>
  <w:style w:type="character" w:customStyle="1" w:styleId="EXCar">
    <w:name w:val="EX Car"/>
    <w:locked/>
    <w:rsid w:val="00C32C7E"/>
    <w:rPr>
      <w:rFonts w:ascii="Times New Roman" w:hAnsi="Times New Roman" w:cs="Times New Roman" w:hint="default"/>
      <w:lang w:val="en-GB" w:eastAsia="en-US"/>
    </w:rPr>
  </w:style>
  <w:style w:type="character" w:customStyle="1" w:styleId="Char12">
    <w:name w:val="正文文本 Char1"/>
    <w:basedOn w:val="a0"/>
    <w:semiHidden/>
    <w:rsid w:val="00C32C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7.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10" Type="http://schemas.openxmlformats.org/officeDocument/2006/relationships/header" Target="header1.xml"/><Relationship Id="rId19" Type="http://schemas.openxmlformats.org/officeDocument/2006/relationships/oleObject" Target="embeddings/oleObject6.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660CC-77D4-4C29-A444-63E42A300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9</Pages>
  <Words>2952</Words>
  <Characters>16827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40</cp:revision>
  <cp:lastPrinted>1900-12-31T16:00:00Z</cp:lastPrinted>
  <dcterms:created xsi:type="dcterms:W3CDTF">2020-02-03T08:32:00Z</dcterms:created>
  <dcterms:modified xsi:type="dcterms:W3CDTF">2025-11-06T14:21:00Z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